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3B9E4" w14:textId="77777777" w:rsidR="00612D99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105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</w:t>
        </w:r>
        <w:r>
          <w:rPr>
            <w:rFonts w:eastAsia="宋体" w:hint="eastAsia"/>
            <w:b/>
            <w:i/>
            <w:sz w:val="28"/>
            <w:lang w:val="en-US" w:eastAsia="zh-CN"/>
          </w:rPr>
          <w:t>7943</w:t>
        </w:r>
      </w:fldSimple>
    </w:p>
    <w:p w14:paraId="3C3F4428" w14:textId="77777777" w:rsidR="00612D99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D99" w14:paraId="7D22FB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694B0" w14:textId="77777777" w:rsidR="00612D9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12D99" w14:paraId="72FBF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3D054" w14:textId="77777777" w:rsidR="00612D9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D99" w14:paraId="760AAF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48337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5643BE0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FE3EAC" w14:textId="77777777" w:rsidR="00612D99" w:rsidRDefault="00612D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B6FCAA" w14:textId="77777777" w:rsidR="00612D9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0D07D7BC" w14:textId="77777777" w:rsidR="00612D9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BEFD6" w14:textId="77777777" w:rsidR="00612D99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3501</w:t>
              </w:r>
            </w:fldSimple>
          </w:p>
        </w:tc>
        <w:tc>
          <w:tcPr>
            <w:tcW w:w="709" w:type="dxa"/>
          </w:tcPr>
          <w:p w14:paraId="765CA27B" w14:textId="77777777" w:rsidR="00612D9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23C4C" w14:textId="77777777" w:rsidR="00612D99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E601F54" w14:textId="77777777" w:rsidR="00612D9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EACAF" w14:textId="77777777" w:rsidR="00612D9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3A73D" w14:textId="77777777" w:rsidR="00612D99" w:rsidRDefault="00612D99">
            <w:pPr>
              <w:pStyle w:val="CRCoverPage"/>
              <w:spacing w:after="0"/>
            </w:pPr>
          </w:p>
        </w:tc>
      </w:tr>
      <w:tr w:rsidR="00612D99" w14:paraId="270379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EF254" w14:textId="77777777" w:rsidR="00612D99" w:rsidRDefault="00612D99">
            <w:pPr>
              <w:pStyle w:val="CRCoverPage"/>
              <w:spacing w:after="0"/>
            </w:pPr>
          </w:p>
        </w:tc>
      </w:tr>
      <w:tr w:rsidR="00612D99" w14:paraId="2D1CAE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4B9194" w14:textId="77777777" w:rsidR="00612D9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D99" w14:paraId="788574A5" w14:textId="77777777">
        <w:tc>
          <w:tcPr>
            <w:tcW w:w="9641" w:type="dxa"/>
            <w:gridSpan w:val="9"/>
          </w:tcPr>
          <w:p w14:paraId="405ADAB7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8D9CD" w14:textId="77777777" w:rsidR="00612D99" w:rsidRDefault="00612D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D99" w14:paraId="2DA52922" w14:textId="77777777">
        <w:tc>
          <w:tcPr>
            <w:tcW w:w="2835" w:type="dxa"/>
          </w:tcPr>
          <w:p w14:paraId="44284AB0" w14:textId="77777777" w:rsidR="00612D9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C62B23" w14:textId="77777777" w:rsidR="00612D9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1B874" w14:textId="77777777" w:rsidR="00612D99" w:rsidRDefault="00612D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BE12B5" w14:textId="77777777" w:rsidR="00612D9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0780E" w14:textId="77777777" w:rsidR="00612D99" w:rsidRDefault="00612D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6A83CF" w14:textId="77777777" w:rsidR="00612D9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4F640E" w14:textId="77777777" w:rsidR="00612D99" w:rsidRDefault="00612D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E4E57" w14:textId="77777777" w:rsidR="00612D9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056F8" w14:textId="77777777" w:rsidR="00612D99" w:rsidRDefault="00612D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27CA4E" w14:textId="77777777" w:rsidR="00612D99" w:rsidRDefault="00612D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D99" w14:paraId="1E3B8A28" w14:textId="77777777">
        <w:tc>
          <w:tcPr>
            <w:tcW w:w="9640" w:type="dxa"/>
            <w:gridSpan w:val="11"/>
          </w:tcPr>
          <w:p w14:paraId="7588DAB7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66259F5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FD4C1" w14:textId="77777777" w:rsidR="00612D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1E11B" w14:textId="77777777" w:rsidR="00612D99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RRM TC titles for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  <w:r>
              <w:fldChar w:fldCharType="end"/>
            </w:r>
          </w:p>
        </w:tc>
      </w:tr>
      <w:tr w:rsidR="00612D99" w14:paraId="01AF4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F11AB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59C05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5A53DA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99DDFC" w14:textId="77777777" w:rsidR="00612D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5F0CD" w14:textId="77777777" w:rsidR="00612D99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Huawei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</w:rPr>
              <w:t>Hisilicon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Ericsson</w:t>
            </w:r>
          </w:p>
        </w:tc>
      </w:tr>
      <w:tr w:rsidR="00612D99" w14:paraId="217059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F87EB4" w14:textId="77777777" w:rsidR="00612D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219C27" w14:textId="77777777" w:rsidR="00612D99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612D99" w14:paraId="00C9F4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58CEE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C89A9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6FD8FB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AF35D9" w14:textId="77777777" w:rsidR="00612D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19EED" w14:textId="77777777" w:rsidR="00612D99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eastAsia="宋体" w:hint="eastAsia"/>
                <w:lang w:val="en-US" w:eastAsia="zh-CN"/>
              </w:rPr>
              <w:t>, N</w:t>
            </w:r>
            <w:proofErr w:type="spellStart"/>
            <w:r>
              <w:t>R_redcap_plus_ARCH-UEConTest</w:t>
            </w:r>
            <w:proofErr w:type="spellEnd"/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AA7E9" w14:textId="77777777" w:rsidR="00612D99" w:rsidRDefault="00612D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8903B" w14:textId="77777777" w:rsidR="00612D9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1F822" w14:textId="77777777" w:rsidR="00612D99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2024-11-05</w:t>
              </w:r>
            </w:fldSimple>
          </w:p>
        </w:tc>
      </w:tr>
      <w:tr w:rsidR="00612D99" w14:paraId="7D33A1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43C42C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C9B94E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D6BFC6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87F1FC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B2F55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68AAA0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B83863" w14:textId="77777777" w:rsidR="00612D9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814FD" w14:textId="77777777" w:rsidR="00612D9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A24BF" w14:textId="77777777" w:rsidR="00612D99" w:rsidRDefault="00612D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0905F" w14:textId="77777777" w:rsidR="00612D9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F764F" w14:textId="77777777" w:rsidR="00612D9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612D99" w14:paraId="5F7971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E8763F" w14:textId="77777777" w:rsidR="00612D99" w:rsidRDefault="00612D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0D468D" w14:textId="77777777" w:rsidR="00612D9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5845D9" w14:textId="77777777" w:rsidR="00612D9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C5945" w14:textId="77777777" w:rsidR="00612D9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12D99" w14:paraId="6E7E22CA" w14:textId="77777777">
        <w:tc>
          <w:tcPr>
            <w:tcW w:w="1843" w:type="dxa"/>
          </w:tcPr>
          <w:p w14:paraId="5110899D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C1D56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56BEEA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098236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558DD" w14:textId="77777777" w:rsidR="00612D9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NR_redcap_plus_ARCH-UEConTest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. There are some redundant and missing information of the RRM TC titles in 38.133.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TC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titles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need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to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be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updated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to align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with 38.533 TC titles naming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rules. </w:t>
            </w:r>
          </w:p>
        </w:tc>
      </w:tr>
      <w:tr w:rsidR="00612D99" w14:paraId="3702F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59659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5C1A8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680DB0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34DE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E111" w14:textId="77777777" w:rsidR="00612D9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Updated RRM TCs titles:</w:t>
            </w:r>
          </w:p>
          <w:p w14:paraId="63D240C2" w14:textId="77777777" w:rsidR="00612D99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Updated the 16.4.1.1, </w:t>
            </w:r>
            <w:r>
              <w:rPr>
                <w:rFonts w:eastAsia="宋体"/>
                <w:lang w:val="en-US" w:eastAsia="zh-CN"/>
              </w:rPr>
              <w:t>16.</w:t>
            </w:r>
            <w:r>
              <w:rPr>
                <w:rFonts w:eastAsia="宋体" w:hint="eastAsia"/>
                <w:lang w:val="en-US" w:eastAsia="zh-CN"/>
              </w:rPr>
              <w:t>3.2.3.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16.6.5.4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 TC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title.</w:t>
            </w:r>
          </w:p>
          <w:p w14:paraId="140B4EC9" w14:textId="77777777" w:rsidR="00612D99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Added the space between 2 and Rx for </w:t>
            </w:r>
            <w:proofErr w:type="gramStart"/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 xml:space="preserve"> for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2Rx UE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to fix the typo.</w:t>
            </w:r>
          </w:p>
          <w:p w14:paraId="10DA359C" w14:textId="77777777" w:rsidR="00612D99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Removed redundant words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tests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from the test titles of 18.3.1.1-8.</w:t>
            </w:r>
          </w:p>
          <w:p w14:paraId="1E476B2E" w14:textId="77777777" w:rsidR="00612D99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Updated more RRM TCs titles:17.5.1.1-17.5.1.9, 17.5.2.1-17.5.2.5, 17.6.1.1-17.6.1.4, 17.6.4.1, 17.7.3.1, 17.7.3.2, 18.2.1.1.</w:t>
            </w:r>
          </w:p>
          <w:p w14:paraId="34E77E75" w14:textId="77777777" w:rsidR="00612D99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Updated the Annex E and Annex F.</w:t>
            </w:r>
          </w:p>
          <w:p w14:paraId="2FEB1191" w14:textId="77777777" w:rsidR="00612D99" w:rsidRDefault="00612D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612D99" w14:paraId="748BE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A7334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287AD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695995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17AFE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29D4" w14:textId="77777777" w:rsidR="00612D99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 TC titles will still be confusing.</w:t>
            </w:r>
          </w:p>
        </w:tc>
      </w:tr>
      <w:tr w:rsidR="00612D99" w14:paraId="59AFC756" w14:textId="77777777">
        <w:tc>
          <w:tcPr>
            <w:tcW w:w="2694" w:type="dxa"/>
            <w:gridSpan w:val="2"/>
          </w:tcPr>
          <w:p w14:paraId="2CD33B53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979EB1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1DD93D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22AE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25163" w14:textId="77777777" w:rsidR="00612D9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16.3.2.3.1, 16.4.1.1, 16.6.5.4, 17.3.2, 17.4.1.1, 17.4.3.1, 17.5.1, 17.5.2, 17.5.4, 17.5.5, 17.5.6.1, 17.6.1, 17.6.2, 17.6.3, 17.6.4.1, 17.7, 18, E.14, E.15, E.16, F.1.3.2</w:t>
            </w:r>
          </w:p>
        </w:tc>
      </w:tr>
      <w:tr w:rsidR="00612D99" w14:paraId="10FAA4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03FE" w14:textId="77777777" w:rsidR="00612D99" w:rsidRDefault="00612D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502D6" w14:textId="77777777" w:rsidR="00612D99" w:rsidRDefault="00612D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D99" w14:paraId="191611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5920" w14:textId="77777777" w:rsidR="00612D99" w:rsidRDefault="0061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1DD4" w14:textId="77777777" w:rsidR="00612D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E03BF0" w14:textId="77777777" w:rsidR="00612D9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682B92" w14:textId="77777777" w:rsidR="00612D99" w:rsidRDefault="00612D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5C6185" w14:textId="77777777" w:rsidR="00612D99" w:rsidRDefault="00612D99">
            <w:pPr>
              <w:pStyle w:val="CRCoverPage"/>
              <w:spacing w:after="0"/>
              <w:ind w:left="99"/>
            </w:pPr>
          </w:p>
        </w:tc>
      </w:tr>
      <w:tr w:rsidR="00612D99" w14:paraId="78FEE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F6C61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DB9AD" w14:textId="77777777" w:rsidR="00612D99" w:rsidRDefault="00612D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90607" w14:textId="77777777" w:rsidR="00612D99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890EC4" w14:textId="77777777" w:rsidR="00612D9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082EF8" w14:textId="77777777" w:rsidR="00612D9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D99" w14:paraId="3FEEC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1B24E" w14:textId="77777777" w:rsidR="00612D9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2481B" w14:textId="77777777" w:rsidR="00612D99" w:rsidRDefault="00612D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119F" w14:textId="77777777" w:rsidR="00612D99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E1C41F" w14:textId="77777777" w:rsidR="00612D9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DBE6A" w14:textId="77777777" w:rsidR="00612D9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D99" w14:paraId="2F33E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ED3C7" w14:textId="77777777" w:rsidR="00612D9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F59B9" w14:textId="77777777" w:rsidR="00612D99" w:rsidRDefault="00612D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205A4" w14:textId="77777777" w:rsidR="00612D99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2F52F3" w14:textId="77777777" w:rsidR="00612D9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DFD1C" w14:textId="77777777" w:rsidR="00612D9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D99" w14:paraId="7F1CE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E33F" w14:textId="77777777" w:rsidR="00612D99" w:rsidRDefault="00612D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9D428" w14:textId="77777777" w:rsidR="00612D99" w:rsidRDefault="00612D99">
            <w:pPr>
              <w:pStyle w:val="CRCoverPage"/>
              <w:spacing w:after="0"/>
            </w:pPr>
          </w:p>
        </w:tc>
      </w:tr>
      <w:tr w:rsidR="00612D99" w14:paraId="125892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69AE4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0D000" w14:textId="77777777" w:rsidR="00612D99" w:rsidRDefault="00612D99">
            <w:pPr>
              <w:pStyle w:val="CRCoverPage"/>
              <w:spacing w:after="0"/>
              <w:ind w:left="100"/>
            </w:pPr>
          </w:p>
        </w:tc>
      </w:tr>
      <w:tr w:rsidR="00612D99" w14:paraId="13AA62E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A088D" w14:textId="77777777" w:rsidR="00612D99" w:rsidRDefault="0061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26FC51" w14:textId="77777777" w:rsidR="00612D99" w:rsidRDefault="00612D9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2D99" w14:paraId="2E2AA2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10998" w14:textId="77777777" w:rsidR="00612D9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9BF3E" w14:textId="77777777" w:rsidR="00612D99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This is an outcome of R5-246472.</w:t>
            </w:r>
          </w:p>
        </w:tc>
      </w:tr>
    </w:tbl>
    <w:p w14:paraId="3499FE4A" w14:textId="77777777" w:rsidR="00612D99" w:rsidRDefault="00612D99">
      <w:pPr>
        <w:pStyle w:val="CRCoverPage"/>
        <w:spacing w:after="0"/>
        <w:rPr>
          <w:sz w:val="8"/>
          <w:szCs w:val="8"/>
        </w:rPr>
      </w:pPr>
    </w:p>
    <w:p w14:paraId="12BD28DD" w14:textId="77777777" w:rsidR="00612D99" w:rsidRDefault="00612D99">
      <w:pPr>
        <w:sectPr w:rsidR="00612D9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D560CD" w14:textId="77777777" w:rsidR="00612D99" w:rsidRDefault="00000000">
      <w:pPr>
        <w:pStyle w:val="Separation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7DEF935A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AF4DFB3" w14:textId="77777777" w:rsidR="00612D99" w:rsidRDefault="00000000">
      <w:pPr>
        <w:pStyle w:val="5"/>
        <w:keepLines w:val="0"/>
      </w:pPr>
      <w:r>
        <w:t>16.3.2.3.1</w:t>
      </w:r>
      <w:r>
        <w:tab/>
        <w:t xml:space="preserve">NR SA FR1-FR1 </w:t>
      </w:r>
      <w:r>
        <w:rPr>
          <w:lang w:eastAsia="sv-SE"/>
        </w:rPr>
        <w:t>RRC connection release with</w:t>
      </w:r>
      <w:r>
        <w:rPr>
          <w:rFonts w:eastAsia="宋体" w:hint="eastAsia"/>
          <w:lang w:val="en-US" w:eastAsia="zh-CN"/>
        </w:rPr>
        <w:t xml:space="preserve"> </w:t>
      </w:r>
      <w:ins w:id="3" w:author="China Unicom" w:date="2024-11-21T16:51:00Z">
        <w:r>
          <w:rPr>
            <w:rFonts w:eastAsia="宋体" w:hint="eastAsia"/>
            <w:lang w:val="en-US" w:eastAsia="zh-CN"/>
          </w:rPr>
          <w:t>Redirection</w:t>
        </w:r>
      </w:ins>
      <w:r>
        <w:t xml:space="preserve"> for 1 Rx UE</w:t>
      </w:r>
    </w:p>
    <w:p w14:paraId="4F36C78B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3920088" w14:textId="77777777" w:rsidR="00612D99" w:rsidRDefault="00000000">
      <w:pPr>
        <w:pStyle w:val="4"/>
        <w:rPr>
          <w:b/>
          <w:bCs/>
          <w:sz w:val="32"/>
          <w:szCs w:val="32"/>
        </w:rPr>
      </w:pPr>
      <w:r>
        <w:t>16.4.1.1</w:t>
      </w:r>
      <w:r>
        <w:tab/>
        <w:t>NR SA FR1 NR UE Transmit Timing</w:t>
      </w:r>
      <w:r>
        <w:rPr>
          <w:rFonts w:eastAsia="宋体" w:hint="eastAsia"/>
          <w:lang w:val="en-US" w:eastAsia="zh-CN"/>
        </w:rPr>
        <w:t xml:space="preserve"> </w:t>
      </w:r>
      <w:bookmarkStart w:id="4" w:name="OLE_LINK5"/>
      <w:del w:id="5" w:author="China Unicom" w:date="2024-11-17T19:12:00Z">
        <w:r>
          <w:rPr>
            <w:rFonts w:eastAsia="宋体"/>
            <w:lang w:val="en-US" w:eastAsia="zh-CN"/>
          </w:rPr>
          <w:delText>accurancy</w:delText>
        </w:r>
      </w:del>
      <w:bookmarkEnd w:id="4"/>
      <w:ins w:id="6" w:author="China Unicom" w:date="2024-11-17T19:12:00Z">
        <w:r>
          <w:rPr>
            <w:rFonts w:eastAsia="宋体" w:hint="eastAsia"/>
            <w:lang w:val="en-US" w:eastAsia="zh-CN"/>
          </w:rPr>
          <w:t>accuracy</w:t>
        </w:r>
      </w:ins>
      <w:r>
        <w:t xml:space="preserve"> for 1</w:t>
      </w:r>
      <w:ins w:id="7" w:author="China Unicom" w:date="2024-11-21T17:41:00Z">
        <w:r>
          <w:rPr>
            <w:rFonts w:eastAsia="宋体" w:hint="eastAsia"/>
            <w:lang w:val="en-US" w:eastAsia="zh-CN"/>
          </w:rPr>
          <w:t xml:space="preserve"> </w:t>
        </w:r>
      </w:ins>
      <w:r>
        <w:t>Rx UE</w:t>
      </w:r>
    </w:p>
    <w:p w14:paraId="132B1D80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81784E6" w14:textId="77777777" w:rsidR="00612D99" w:rsidRDefault="00000000">
      <w:pPr>
        <w:pStyle w:val="4"/>
        <w:rPr>
          <w:b/>
          <w:bCs/>
          <w:sz w:val="32"/>
          <w:szCs w:val="32"/>
        </w:rPr>
      </w:pPr>
      <w:r>
        <w:t>16.6.5.4</w:t>
      </w:r>
      <w:r>
        <w:tab/>
        <w:t>NR SA FR1</w:t>
      </w:r>
      <w:ins w:id="8" w:author="China Unicom" w:date="2024-11-21T17:01:00Z">
        <w:r>
          <w:rPr>
            <w:rFonts w:hint="eastAsia"/>
          </w:rPr>
          <w:t>-E-UTRA CGI</w:t>
        </w:r>
      </w:ins>
      <w:r>
        <w:t xml:space="preserve"> Identification of </w:t>
      </w:r>
      <w:del w:id="9" w:author="China Unicom" w:date="2024-11-21T17:02:00Z">
        <w:r>
          <w:delText xml:space="preserve">a new CGI of inter-RAT </w:delText>
        </w:r>
      </w:del>
      <w:r>
        <w:t xml:space="preserve">E-UTRA cell </w:t>
      </w:r>
      <w:del w:id="10" w:author="China Unicom" w:date="2024-11-21T17:02:00Z">
        <w:r>
          <w:delText xml:space="preserve">using autonomous gaps in NR SA </w:delText>
        </w:r>
      </w:del>
      <w:r>
        <w:t>for 2 Rx UE</w:t>
      </w:r>
    </w:p>
    <w:p w14:paraId="39525DBF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7E33B56" w14:textId="77777777" w:rsidR="00612D99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17.3.2.2.1</w:t>
      </w:r>
      <w:r>
        <w:rPr>
          <w:lang w:eastAsia="sv-SE"/>
        </w:rPr>
        <w:tab/>
      </w:r>
      <w:r>
        <w:t xml:space="preserve">NR SA FR2 4-step RA type contention based random access </w:t>
      </w:r>
      <w:del w:id="11" w:author="孙会芳" w:date="2024-11-09T14:40:00Z">
        <w:r>
          <w:delText xml:space="preserve">test in FR2 </w:delText>
        </w:r>
      </w:del>
      <w:r>
        <w:t xml:space="preserve">for </w:t>
      </w:r>
      <w:del w:id="12" w:author="孙会芳" w:date="2024-11-09T14:40:00Z">
        <w:r>
          <w:rPr>
            <w:lang w:val="en-US"/>
          </w:rPr>
          <w:delText>NR Standalone</w:delText>
        </w:r>
      </w:del>
      <w:ins w:id="13" w:author="孙会芳" w:date="2024-11-09T14:40:00Z">
        <w:r>
          <w:rPr>
            <w:rFonts w:eastAsia="宋体" w:hint="eastAsia"/>
            <w:lang w:val="en-US" w:eastAsia="zh-CN"/>
          </w:rPr>
          <w:t>2</w:t>
        </w:r>
      </w:ins>
      <w:ins w:id="14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15" w:author="孙会芳" w:date="2024-11-09T14:40:00Z">
        <w:r>
          <w:rPr>
            <w:rFonts w:eastAsia="宋体" w:hint="eastAsia"/>
            <w:lang w:val="en-US" w:eastAsia="zh-CN"/>
          </w:rPr>
          <w:t>Rx UE</w:t>
        </w:r>
      </w:ins>
    </w:p>
    <w:p w14:paraId="536808A4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9205078" w14:textId="77777777" w:rsidR="00612D99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17.3.2.2.2</w:t>
      </w:r>
      <w:r>
        <w:rPr>
          <w:lang w:eastAsia="sv-SE"/>
        </w:rPr>
        <w:tab/>
      </w:r>
      <w:r>
        <w:t xml:space="preserve">NR SA FR2 4-step RA type non-contention based random access </w:t>
      </w:r>
      <w:del w:id="16" w:author="孙会芳" w:date="2024-11-09T14:40:00Z">
        <w:r>
          <w:delText xml:space="preserve">test in FR2 </w:delText>
        </w:r>
      </w:del>
      <w:r>
        <w:t xml:space="preserve">for </w:t>
      </w:r>
      <w:del w:id="17" w:author="孙会芳" w:date="2024-11-09T14:41:00Z">
        <w:r>
          <w:rPr>
            <w:lang w:val="en-US"/>
          </w:rPr>
          <w:delText>NR Standalone</w:delText>
        </w:r>
      </w:del>
      <w:ins w:id="18" w:author="孙会芳" w:date="2024-11-09T14:41:00Z">
        <w:r>
          <w:rPr>
            <w:rFonts w:eastAsia="宋体" w:hint="eastAsia"/>
            <w:lang w:val="en-US" w:eastAsia="zh-CN"/>
          </w:rPr>
          <w:t>2</w:t>
        </w:r>
      </w:ins>
      <w:ins w:id="19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20" w:author="孙会芳" w:date="2024-11-09T14:41:00Z">
        <w:r>
          <w:rPr>
            <w:rFonts w:eastAsia="宋体" w:hint="eastAsia"/>
            <w:lang w:val="en-US" w:eastAsia="zh-CN"/>
          </w:rPr>
          <w:t>Rx UE</w:t>
        </w:r>
      </w:ins>
    </w:p>
    <w:p w14:paraId="47BC0414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2F5501B" w14:textId="77777777" w:rsidR="00612D99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17.3.2.2.3</w:t>
      </w:r>
      <w:r>
        <w:rPr>
          <w:lang w:eastAsia="sv-SE"/>
        </w:rPr>
        <w:tab/>
      </w:r>
      <w:r>
        <w:t>NR SA FR2 2-step RA type contention based random access</w:t>
      </w:r>
      <w:ins w:id="21" w:author="孙会芳" w:date="2024-11-09T14:41:00Z">
        <w:r>
          <w:rPr>
            <w:rFonts w:eastAsia="宋体" w:hint="eastAsia"/>
            <w:lang w:val="en-US" w:eastAsia="zh-CN"/>
          </w:rPr>
          <w:t xml:space="preserve"> </w:t>
        </w:r>
      </w:ins>
      <w:del w:id="22" w:author="孙会芳" w:date="2024-11-09T14:41:00Z">
        <w:r>
          <w:delText xml:space="preserve"> test in FR2 </w:delText>
        </w:r>
      </w:del>
      <w:r>
        <w:t xml:space="preserve">for </w:t>
      </w:r>
      <w:del w:id="23" w:author="孙会芳" w:date="2024-11-09T14:41:00Z">
        <w:r>
          <w:rPr>
            <w:lang w:val="en-US"/>
          </w:rPr>
          <w:delText>NR Standalone</w:delText>
        </w:r>
      </w:del>
      <w:ins w:id="24" w:author="孙会芳" w:date="2024-11-09T14:41:00Z">
        <w:r>
          <w:rPr>
            <w:rFonts w:eastAsia="宋体" w:hint="eastAsia"/>
            <w:lang w:val="en-US" w:eastAsia="zh-CN"/>
          </w:rPr>
          <w:t>2</w:t>
        </w:r>
      </w:ins>
      <w:ins w:id="25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26" w:author="孙会芳" w:date="2024-11-09T14:41:00Z">
        <w:r>
          <w:rPr>
            <w:rFonts w:eastAsia="宋体" w:hint="eastAsia"/>
            <w:lang w:val="en-US" w:eastAsia="zh-CN"/>
          </w:rPr>
          <w:t>Rx UE</w:t>
        </w:r>
      </w:ins>
    </w:p>
    <w:p w14:paraId="680ED14E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B8091B4" w14:textId="77777777" w:rsidR="00612D99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17.3.2.2.4</w:t>
      </w:r>
      <w:r>
        <w:rPr>
          <w:lang w:eastAsia="sv-SE"/>
        </w:rPr>
        <w:tab/>
      </w:r>
      <w:r>
        <w:t>NR SA FR2 2-step RA type non-contention based random access</w:t>
      </w:r>
      <w:del w:id="27" w:author="孙会芳" w:date="2024-11-09T14:42:00Z">
        <w:r>
          <w:delText xml:space="preserve"> test in FR2</w:delText>
        </w:r>
      </w:del>
      <w:r>
        <w:t xml:space="preserve"> for </w:t>
      </w:r>
      <w:del w:id="28" w:author="孙会芳" w:date="2024-11-09T14:42:00Z">
        <w:r>
          <w:rPr>
            <w:lang w:val="en-US"/>
          </w:rPr>
          <w:delText>NR Standalone</w:delText>
        </w:r>
      </w:del>
      <w:ins w:id="29" w:author="孙会芳" w:date="2024-11-09T14:42:00Z">
        <w:r>
          <w:rPr>
            <w:rFonts w:eastAsia="宋体" w:hint="eastAsia"/>
            <w:lang w:val="en-US" w:eastAsia="zh-CN"/>
          </w:rPr>
          <w:t>2</w:t>
        </w:r>
      </w:ins>
      <w:ins w:id="30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31" w:author="孙会芳" w:date="2024-11-09T14:42:00Z">
        <w:r>
          <w:rPr>
            <w:rFonts w:eastAsia="宋体" w:hint="eastAsia"/>
            <w:lang w:val="en-US" w:eastAsia="zh-CN"/>
          </w:rPr>
          <w:t>Rx UE</w:t>
        </w:r>
      </w:ins>
    </w:p>
    <w:p w14:paraId="2E625D3D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E9FC581" w14:textId="77777777" w:rsidR="00612D99" w:rsidRDefault="00000000">
      <w:pPr>
        <w:pStyle w:val="5"/>
        <w:rPr>
          <w:lang w:eastAsia="sv-SE"/>
        </w:rPr>
      </w:pPr>
      <w:r>
        <w:rPr>
          <w:lang w:eastAsia="sv-SE"/>
        </w:rPr>
        <w:t>17.3.2.3.1</w:t>
      </w:r>
      <w:r>
        <w:rPr>
          <w:lang w:eastAsia="sv-SE"/>
        </w:rPr>
        <w:tab/>
      </w:r>
      <w:r>
        <w:rPr>
          <w:lang w:eastAsia="en-GB"/>
        </w:rPr>
        <w:t xml:space="preserve">NR SA FR2-FR2 </w:t>
      </w:r>
      <w:ins w:id="32" w:author="孙会芳" w:date="2024-11-09T14:26:00Z">
        <w:r>
          <w:rPr>
            <w:rFonts w:eastAsia="宋体" w:hint="eastAsia"/>
            <w:lang w:val="en-US" w:eastAsia="zh-CN"/>
          </w:rPr>
          <w:t xml:space="preserve">RRC </w:t>
        </w:r>
      </w:ins>
      <w:ins w:id="33" w:author="孙会芳" w:date="2024-11-09T14:27:00Z">
        <w:r>
          <w:rPr>
            <w:rFonts w:eastAsia="宋体" w:hint="eastAsia"/>
            <w:lang w:val="en-US" w:eastAsia="zh-CN"/>
          </w:rPr>
          <w:t xml:space="preserve">connection release with </w:t>
        </w:r>
      </w:ins>
      <w:del w:id="34" w:author="孙会芳" w:date="2024-11-09T14:27:00Z">
        <w:r>
          <w:rPr>
            <w:lang w:eastAsia="en-GB"/>
          </w:rPr>
          <w:delText>R</w:delText>
        </w:r>
      </w:del>
      <w:ins w:id="35" w:author="孙会芳" w:date="2024-11-09T14:27:00Z">
        <w:r>
          <w:rPr>
            <w:rFonts w:eastAsia="宋体" w:hint="eastAsia"/>
            <w:lang w:val="en-US" w:eastAsia="zh-CN"/>
          </w:rPr>
          <w:t>r</w:t>
        </w:r>
      </w:ins>
      <w:proofErr w:type="spellStart"/>
      <w:r>
        <w:rPr>
          <w:lang w:eastAsia="en-GB"/>
        </w:rPr>
        <w:t>edirection</w:t>
      </w:r>
      <w:proofErr w:type="spellEnd"/>
      <w:r>
        <w:rPr>
          <w:lang w:eastAsia="en-GB"/>
        </w:rPr>
        <w:t xml:space="preserve"> </w:t>
      </w:r>
      <w:ins w:id="36" w:author="孙会芳" w:date="2024-11-09T14:27:00Z">
        <w:r>
          <w:rPr>
            <w:rFonts w:eastAsia="宋体" w:hint="eastAsia"/>
            <w:lang w:val="en-US" w:eastAsia="zh-CN"/>
          </w:rPr>
          <w:t>for 2</w:t>
        </w:r>
      </w:ins>
      <w:ins w:id="37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38" w:author="孙会芳" w:date="2024-11-09T14:27:00Z">
        <w:r>
          <w:rPr>
            <w:rFonts w:eastAsia="宋体" w:hint="eastAsia"/>
            <w:lang w:val="en-US" w:eastAsia="zh-CN"/>
          </w:rPr>
          <w:t>Rx UE</w:t>
        </w:r>
      </w:ins>
      <w:del w:id="39" w:author="孙会芳" w:date="2024-11-09T14:27:00Z">
        <w:r>
          <w:rPr>
            <w:lang w:eastAsia="en-GB"/>
          </w:rPr>
          <w:delText>from NR in FR2 to NR in FR2</w:delText>
        </w:r>
      </w:del>
    </w:p>
    <w:p w14:paraId="22689F43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2B28610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17.4.1.1</w:t>
      </w:r>
      <w:r>
        <w:tab/>
        <w:t xml:space="preserve">NR SA FR2 NR UE Transmit Timing </w:t>
      </w:r>
      <w:del w:id="40" w:author="孙会芳" w:date="2024-11-09T14:49:00Z">
        <w:r>
          <w:rPr>
            <w:lang w:val="en-US"/>
          </w:rPr>
          <w:delText>Test for FR2</w:delText>
        </w:r>
      </w:del>
      <w:ins w:id="41" w:author="孙会芳" w:date="2024-11-09T14:49:00Z">
        <w:r>
          <w:rPr>
            <w:rFonts w:eastAsia="宋体" w:hint="eastAsia"/>
            <w:lang w:val="en-US" w:eastAsia="zh-CN"/>
          </w:rPr>
          <w:t>accuracy for 2</w:t>
        </w:r>
      </w:ins>
      <w:ins w:id="42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43" w:author="孙会芳" w:date="2024-11-09T14:49:00Z">
        <w:r>
          <w:rPr>
            <w:rFonts w:eastAsia="宋体" w:hint="eastAsia"/>
            <w:lang w:val="en-US" w:eastAsia="zh-CN"/>
          </w:rPr>
          <w:t>Rx UE</w:t>
        </w:r>
      </w:ins>
    </w:p>
    <w:p w14:paraId="35CDDA8C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545F252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en-GB"/>
        </w:rPr>
        <w:t>17.4.3.1</w:t>
      </w:r>
      <w:r>
        <w:rPr>
          <w:lang w:eastAsia="en-GB"/>
        </w:rPr>
        <w:tab/>
        <w:t>NR SA FR2 timing advance adjustment accuracy</w:t>
      </w:r>
      <w:ins w:id="44" w:author="孙会芳" w:date="2024-11-09T14:49:00Z">
        <w:r>
          <w:rPr>
            <w:rFonts w:eastAsia="宋体" w:hint="eastAsia"/>
            <w:lang w:val="en-US" w:eastAsia="zh-CN"/>
          </w:rPr>
          <w:t xml:space="preserve"> for 2</w:t>
        </w:r>
      </w:ins>
      <w:ins w:id="45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46" w:author="孙会芳" w:date="2024-11-09T14:49:00Z">
        <w:r>
          <w:rPr>
            <w:rFonts w:eastAsia="宋体" w:hint="eastAsia"/>
            <w:lang w:val="en-US" w:eastAsia="zh-CN"/>
          </w:rPr>
          <w:t>Rx UE</w:t>
        </w:r>
      </w:ins>
    </w:p>
    <w:p w14:paraId="576DF5E0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07E7428" w14:textId="77777777" w:rsidR="00612D99" w:rsidRDefault="00000000">
      <w:pPr>
        <w:pStyle w:val="4"/>
        <w:rPr>
          <w:b/>
          <w:bCs/>
          <w:sz w:val="32"/>
          <w:szCs w:val="32"/>
        </w:rPr>
      </w:pPr>
      <w:r>
        <w:t>17.5.1.1</w:t>
      </w:r>
      <w:r>
        <w:tab/>
        <w:t xml:space="preserve">NR SA FR2 Radio Link Monitoring Out-of-sync Test for FR2 </w:t>
      </w:r>
      <w:proofErr w:type="spellStart"/>
      <w:r>
        <w:t>PCell</w:t>
      </w:r>
      <w:proofErr w:type="spellEnd"/>
      <w:r>
        <w:t xml:space="preserve"> configured with SSB-based RLM RS in non-DRX mode </w:t>
      </w:r>
      <w:ins w:id="47" w:author="China Unicom" w:date="2024-11-18T18:10:00Z">
        <w:r>
          <w:rPr>
            <w:rFonts w:eastAsia="宋体" w:hint="eastAsia"/>
            <w:lang w:val="en-US" w:eastAsia="zh-CN"/>
          </w:rPr>
          <w:t>for 2 Rx UE</w:t>
        </w:r>
      </w:ins>
    </w:p>
    <w:p w14:paraId="7E3AFDF1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82CF778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t>17.5.1.2</w:t>
      </w:r>
      <w:r>
        <w:tab/>
        <w:t xml:space="preserve">NR SA FR2 Radio Link Monitoring In-sync Test for FR2 </w:t>
      </w:r>
      <w:proofErr w:type="spellStart"/>
      <w:r>
        <w:t>PCell</w:t>
      </w:r>
      <w:proofErr w:type="spellEnd"/>
      <w:r>
        <w:t xml:space="preserve"> configured with SSB-based RLM RS in non-DRX </w:t>
      </w:r>
      <w:r>
        <w:rPr>
          <w:lang w:val="en-US"/>
        </w:rPr>
        <w:t>mode</w:t>
      </w:r>
      <w:ins w:id="48" w:author="gcy2411" w:date="2024-11-21T10:31:00Z">
        <w:r>
          <w:rPr>
            <w:lang w:val="en-US"/>
          </w:rPr>
          <w:t xml:space="preserve"> </w:t>
        </w:r>
      </w:ins>
      <w:ins w:id="49" w:author="China Unicom" w:date="2024-11-18T18:11:00Z">
        <w:r>
          <w:rPr>
            <w:rFonts w:eastAsia="宋体" w:hint="eastAsia"/>
            <w:lang w:val="en-US" w:eastAsia="zh-CN"/>
          </w:rPr>
          <w:t>for 2 Rx UE</w:t>
        </w:r>
      </w:ins>
    </w:p>
    <w:p w14:paraId="301E863E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E10D596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lastRenderedPageBreak/>
        <w:t>17.5.1.3</w:t>
      </w:r>
      <w:r>
        <w:tab/>
        <w:t xml:space="preserve">NR SA FR2 Radio Link Monitoring Out-of-sync Test for FR2 </w:t>
      </w:r>
      <w:proofErr w:type="spellStart"/>
      <w:r>
        <w:t>PCell</w:t>
      </w:r>
      <w:proofErr w:type="spellEnd"/>
      <w:r>
        <w:t xml:space="preserve"> configured with SSB-based RLM RS in DRX </w:t>
      </w:r>
      <w:r>
        <w:rPr>
          <w:lang w:val="en-US"/>
        </w:rPr>
        <w:t>mode</w:t>
      </w:r>
      <w:ins w:id="50" w:author="gcy2411" w:date="2024-11-21T10:31:00Z">
        <w:r>
          <w:rPr>
            <w:lang w:val="en-US"/>
          </w:rPr>
          <w:t xml:space="preserve"> </w:t>
        </w:r>
      </w:ins>
      <w:ins w:id="51" w:author="China Unicom" w:date="2024-11-18T18:12:00Z">
        <w:r>
          <w:rPr>
            <w:rFonts w:eastAsia="宋体" w:hint="eastAsia"/>
            <w:lang w:val="en-US" w:eastAsia="zh-CN"/>
          </w:rPr>
          <w:t>for 2 Rx UE</w:t>
        </w:r>
      </w:ins>
    </w:p>
    <w:p w14:paraId="06DEA5E6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68F2A32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t>17.5.1.4</w:t>
      </w:r>
      <w:r>
        <w:tab/>
        <w:t xml:space="preserve">NR SA FR2 Radio Link Monitoring In-sync Test for FR2 </w:t>
      </w:r>
      <w:proofErr w:type="spellStart"/>
      <w:r>
        <w:t>PCell</w:t>
      </w:r>
      <w:proofErr w:type="spellEnd"/>
      <w:r>
        <w:t xml:space="preserve"> configured with SSB-based RLM RS in DRX </w:t>
      </w:r>
      <w:r>
        <w:rPr>
          <w:lang w:val="en-US"/>
        </w:rPr>
        <w:t>mode</w:t>
      </w:r>
      <w:ins w:id="52" w:author="gcy2411" w:date="2024-11-21T10:31:00Z">
        <w:r>
          <w:rPr>
            <w:lang w:val="en-US"/>
          </w:rPr>
          <w:t xml:space="preserve"> </w:t>
        </w:r>
      </w:ins>
      <w:ins w:id="53" w:author="China Unicom" w:date="2024-11-18T18:12:00Z">
        <w:r>
          <w:rPr>
            <w:rFonts w:eastAsia="宋体" w:hint="eastAsia"/>
            <w:lang w:val="en-US" w:eastAsia="zh-CN"/>
          </w:rPr>
          <w:t>for 2 Rx UE</w:t>
        </w:r>
      </w:ins>
    </w:p>
    <w:p w14:paraId="5D527822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FD7A47E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rPr>
          <w:lang w:eastAsia="en-GB"/>
        </w:rPr>
        <w:t>17.5.1.5</w:t>
      </w:r>
      <w:r>
        <w:rPr>
          <w:lang w:eastAsia="en-GB"/>
        </w:rPr>
        <w:tab/>
        <w:t xml:space="preserve">NR SA FR2 Radio Link Monitoring Out-of-sync Test for FR2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configured with CSI-RS-based RLM in non-DRX </w:t>
      </w:r>
      <w:r>
        <w:rPr>
          <w:lang w:val="en-US" w:eastAsia="en-GB"/>
        </w:rPr>
        <w:t>mode</w:t>
      </w:r>
      <w:ins w:id="54" w:author="gcy2411" w:date="2024-11-21T10:31:00Z">
        <w:r>
          <w:rPr>
            <w:lang w:val="en-US" w:eastAsia="en-GB"/>
          </w:rPr>
          <w:t xml:space="preserve"> </w:t>
        </w:r>
      </w:ins>
      <w:ins w:id="55" w:author="China Unicom" w:date="2024-11-18T18:15:00Z">
        <w:r>
          <w:rPr>
            <w:rFonts w:eastAsia="宋体" w:hint="eastAsia"/>
            <w:lang w:val="en-US" w:eastAsia="zh-CN"/>
          </w:rPr>
          <w:t>for 2 Rx UE</w:t>
        </w:r>
      </w:ins>
    </w:p>
    <w:p w14:paraId="4ECE3E14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93069F8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rPr>
          <w:lang w:eastAsia="en-GB"/>
        </w:rPr>
        <w:t>17.5.1.6</w:t>
      </w:r>
      <w:r>
        <w:rPr>
          <w:lang w:eastAsia="en-GB"/>
        </w:rPr>
        <w:tab/>
        <w:t xml:space="preserve">NR SA FR2 Radio Link Monitoring In-sync Test for FR2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configured with CSI-RS-based RLM in non-DRX </w:t>
      </w:r>
      <w:r>
        <w:rPr>
          <w:lang w:val="en-US" w:eastAsia="en-GB"/>
        </w:rPr>
        <w:t>mode</w:t>
      </w:r>
      <w:ins w:id="56" w:author="gcy2411" w:date="2024-11-21T10:31:00Z">
        <w:r>
          <w:rPr>
            <w:lang w:val="en-US" w:eastAsia="en-GB"/>
          </w:rPr>
          <w:t xml:space="preserve"> </w:t>
        </w:r>
      </w:ins>
      <w:ins w:id="57" w:author="China Unicom" w:date="2024-11-18T18:15:00Z">
        <w:r>
          <w:rPr>
            <w:rFonts w:eastAsia="宋体" w:hint="eastAsia"/>
            <w:lang w:val="en-US" w:eastAsia="zh-CN"/>
          </w:rPr>
          <w:t>for 2 Rx UE</w:t>
        </w:r>
      </w:ins>
    </w:p>
    <w:p w14:paraId="315E2DBB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50D2239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rPr>
          <w:lang w:eastAsia="en-GB"/>
        </w:rPr>
        <w:t>17.5.1.7</w:t>
      </w:r>
      <w:r>
        <w:rPr>
          <w:lang w:eastAsia="en-GB"/>
        </w:rPr>
        <w:tab/>
        <w:t xml:space="preserve">NR SA FR2 Radio Link Monitoring Out-of-sync Test for FR2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configured with CSI-RS-based RLM in DRX </w:t>
      </w:r>
      <w:r>
        <w:rPr>
          <w:lang w:val="en-US" w:eastAsia="en-GB"/>
        </w:rPr>
        <w:t>mode</w:t>
      </w:r>
      <w:ins w:id="58" w:author="gcy2411" w:date="2024-11-21T10:30:00Z">
        <w:r>
          <w:rPr>
            <w:lang w:val="en-US" w:eastAsia="en-GB"/>
          </w:rPr>
          <w:t xml:space="preserve"> </w:t>
        </w:r>
      </w:ins>
      <w:ins w:id="59" w:author="China Unicom" w:date="2024-11-18T18:16:00Z">
        <w:r>
          <w:rPr>
            <w:rFonts w:eastAsia="宋体" w:hint="eastAsia"/>
            <w:lang w:val="en-US" w:eastAsia="zh-CN"/>
          </w:rPr>
          <w:t>for 2 Rx UE</w:t>
        </w:r>
      </w:ins>
    </w:p>
    <w:p w14:paraId="63E69C87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10FCD3F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rPr>
          <w:lang w:eastAsia="en-GB"/>
        </w:rPr>
        <w:t>17.5.1.8</w:t>
      </w:r>
      <w:r>
        <w:rPr>
          <w:lang w:eastAsia="en-GB"/>
        </w:rPr>
        <w:tab/>
        <w:t xml:space="preserve">NR SA FR2 Radio Link Monitoring In-sync Test for FR2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configured with CSI-RS-based RLM in DRX </w:t>
      </w:r>
      <w:r>
        <w:rPr>
          <w:lang w:val="en-US" w:eastAsia="en-GB"/>
        </w:rPr>
        <w:t>mode</w:t>
      </w:r>
      <w:ins w:id="60" w:author="gcy2411" w:date="2024-11-21T10:30:00Z">
        <w:r>
          <w:rPr>
            <w:lang w:val="en-US" w:eastAsia="en-GB"/>
          </w:rPr>
          <w:t xml:space="preserve"> </w:t>
        </w:r>
      </w:ins>
      <w:ins w:id="61" w:author="China Unicom" w:date="2024-11-18T18:16:00Z">
        <w:r>
          <w:rPr>
            <w:rFonts w:eastAsia="宋体" w:hint="eastAsia"/>
            <w:lang w:val="en-US" w:eastAsia="zh-CN"/>
          </w:rPr>
          <w:t>for 2 Rx U</w:t>
        </w:r>
      </w:ins>
      <w:ins w:id="62" w:author="China Unicom" w:date="2024-11-18T18:17:00Z">
        <w:r>
          <w:rPr>
            <w:rFonts w:eastAsia="宋体" w:hint="eastAsia"/>
            <w:lang w:val="en-US" w:eastAsia="zh-CN"/>
          </w:rPr>
          <w:t>E</w:t>
        </w:r>
      </w:ins>
    </w:p>
    <w:p w14:paraId="7641BA6F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29A1847" w14:textId="77777777" w:rsidR="00612D99" w:rsidRDefault="00000000">
      <w:pPr>
        <w:pStyle w:val="4"/>
        <w:rPr>
          <w:rFonts w:eastAsia="宋体"/>
          <w:b/>
          <w:bCs/>
          <w:sz w:val="32"/>
          <w:szCs w:val="32"/>
          <w:lang w:val="en-US" w:eastAsia="zh-CN"/>
        </w:rPr>
      </w:pPr>
      <w:r>
        <w:t>17.5.1.9</w:t>
      </w:r>
      <w:r>
        <w:tab/>
        <w:t xml:space="preserve">NR SA FR2 </w:t>
      </w:r>
      <w:ins w:id="63" w:author="gcy2411" w:date="2024-11-21T10:30:00Z">
        <w:r>
          <w:t>R</w:t>
        </w:r>
      </w:ins>
      <w:del w:id="64" w:author="gcy2411" w:date="2024-11-21T10:30:00Z">
        <w:r>
          <w:rPr>
            <w:lang w:val="en-US"/>
          </w:rPr>
          <w:delText>r</w:delText>
        </w:r>
      </w:del>
      <w:r>
        <w:t xml:space="preserve">adio </w:t>
      </w:r>
      <w:ins w:id="65" w:author="gcy2411" w:date="2024-11-21T10:30:00Z">
        <w:r>
          <w:rPr>
            <w:lang w:val="en-US"/>
          </w:rPr>
          <w:t>L</w:t>
        </w:r>
      </w:ins>
      <w:del w:id="66" w:author="gcy2411" w:date="2024-11-21T10:30:00Z">
        <w:r>
          <w:rPr>
            <w:lang w:val="en-US"/>
          </w:rPr>
          <w:delText>l</w:delText>
        </w:r>
      </w:del>
      <w:r>
        <w:t xml:space="preserve">ink </w:t>
      </w:r>
      <w:ins w:id="67" w:author="gcy2411" w:date="2024-11-21T10:30:00Z">
        <w:r>
          <w:rPr>
            <w:lang w:val="en-US"/>
          </w:rPr>
          <w:t>M</w:t>
        </w:r>
      </w:ins>
      <w:del w:id="68" w:author="gcy2411" w:date="2024-11-21T10:30:00Z">
        <w:r>
          <w:rPr>
            <w:lang w:val="en-US"/>
          </w:rPr>
          <w:delText>m</w:delText>
        </w:r>
      </w:del>
      <w:proofErr w:type="spellStart"/>
      <w:r>
        <w:t>onitoring</w:t>
      </w:r>
      <w:proofErr w:type="spellEnd"/>
      <w:r>
        <w:t xml:space="preserve"> </w:t>
      </w:r>
      <w:r>
        <w:rPr>
          <w:lang w:val="en-US"/>
        </w:rPr>
        <w:t>UE scheduling restrictions</w:t>
      </w:r>
      <w:ins w:id="69" w:author="gcy2411" w:date="2024-11-21T10:30:00Z">
        <w:r>
          <w:rPr>
            <w:lang w:val="en-US"/>
          </w:rPr>
          <w:t xml:space="preserve"> </w:t>
        </w:r>
      </w:ins>
      <w:ins w:id="70" w:author="China Unicom" w:date="2024-11-18T18:18:00Z">
        <w:r>
          <w:rPr>
            <w:rFonts w:eastAsia="宋体" w:hint="eastAsia"/>
            <w:lang w:val="en-US" w:eastAsia="zh-CN"/>
          </w:rPr>
          <w:t xml:space="preserve">for 2 Rx </w:t>
        </w:r>
      </w:ins>
      <w:ins w:id="71" w:author="China Unicom" w:date="2024-11-18T18:19:00Z">
        <w:r>
          <w:rPr>
            <w:rFonts w:eastAsia="宋体" w:hint="eastAsia"/>
            <w:lang w:val="en-US" w:eastAsia="zh-CN"/>
          </w:rPr>
          <w:t>UE</w:t>
        </w:r>
      </w:ins>
    </w:p>
    <w:p w14:paraId="7CA24178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7B68516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17.5.2.1</w:t>
      </w:r>
      <w:r>
        <w:tab/>
        <w:t xml:space="preserve">NR SA FR2 Beam Failure Detection and Link Recovery Test for FR2 </w:t>
      </w:r>
      <w:proofErr w:type="spellStart"/>
      <w:r>
        <w:t>PCell</w:t>
      </w:r>
      <w:proofErr w:type="spellEnd"/>
      <w:r>
        <w:t xml:space="preserve"> configured with SSB-based BFD and LR in non-DRX </w:t>
      </w:r>
      <w:r>
        <w:rPr>
          <w:lang w:val="en-US"/>
        </w:rPr>
        <w:t>mode</w:t>
      </w:r>
      <w:ins w:id="72" w:author="gcy2411" w:date="2024-11-21T10:30:00Z">
        <w:r>
          <w:rPr>
            <w:lang w:val="en-US"/>
          </w:rPr>
          <w:t xml:space="preserve"> </w:t>
        </w:r>
      </w:ins>
      <w:ins w:id="73" w:author="China Unicom" w:date="2024-11-18T18:22:00Z">
        <w:r>
          <w:rPr>
            <w:rFonts w:eastAsia="宋体" w:hint="eastAsia"/>
            <w:lang w:val="en-US" w:eastAsia="zh-CN"/>
          </w:rPr>
          <w:t>for 2 Rx UE</w:t>
        </w:r>
      </w:ins>
    </w:p>
    <w:p w14:paraId="301C9DCC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4DE57E0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="宋体"/>
        </w:rPr>
        <w:t>17.5.2.2</w:t>
      </w:r>
      <w:r>
        <w:rPr>
          <w:rFonts w:eastAsia="宋体"/>
        </w:rPr>
        <w:tab/>
        <w:t xml:space="preserve">NR SA FR2 Beam Failure Detection and Link Recovery Test for FR2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configured with SSB-based BFD and LR in DRX </w:t>
      </w:r>
      <w:r>
        <w:rPr>
          <w:rFonts w:eastAsia="宋体"/>
          <w:lang w:val="en-US"/>
        </w:rPr>
        <w:t>mode</w:t>
      </w:r>
      <w:ins w:id="74" w:author="gcy2411" w:date="2024-11-21T10:30:00Z">
        <w:r>
          <w:rPr>
            <w:rFonts w:eastAsia="宋体"/>
            <w:lang w:val="en-US"/>
          </w:rPr>
          <w:t xml:space="preserve"> </w:t>
        </w:r>
      </w:ins>
      <w:ins w:id="75" w:author="China Unicom" w:date="2024-11-18T18:23:00Z">
        <w:r>
          <w:rPr>
            <w:rFonts w:eastAsia="宋体" w:hint="eastAsia"/>
            <w:lang w:val="en-US" w:eastAsia="zh-CN"/>
          </w:rPr>
          <w:t>for 2 Rx UE</w:t>
        </w:r>
      </w:ins>
    </w:p>
    <w:p w14:paraId="70DE1220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26A4918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17.5.2.3</w:t>
      </w:r>
      <w:r>
        <w:tab/>
        <w:t xml:space="preserve">NR SA FR2 Beam Failure Detection and Link Recovery Test for FR2 </w:t>
      </w:r>
      <w:proofErr w:type="spellStart"/>
      <w:r>
        <w:t>PCell</w:t>
      </w:r>
      <w:proofErr w:type="spellEnd"/>
      <w:r>
        <w:t xml:space="preserve"> configured with CSI-RS-based BFD and LR in non-DRX </w:t>
      </w:r>
      <w:r>
        <w:rPr>
          <w:lang w:val="en-US"/>
        </w:rPr>
        <w:t>mode</w:t>
      </w:r>
      <w:ins w:id="76" w:author="gcy2411" w:date="2024-11-21T10:30:00Z">
        <w:r>
          <w:rPr>
            <w:lang w:val="en-US"/>
          </w:rPr>
          <w:t xml:space="preserve"> </w:t>
        </w:r>
      </w:ins>
      <w:ins w:id="77" w:author="China Unicom" w:date="2024-11-18T18:23:00Z">
        <w:r>
          <w:rPr>
            <w:rFonts w:eastAsia="宋体" w:hint="eastAsia"/>
            <w:lang w:val="en-US" w:eastAsia="zh-CN"/>
          </w:rPr>
          <w:t>for 2 R</w:t>
        </w:r>
      </w:ins>
      <w:ins w:id="78" w:author="China Unicom" w:date="2024-11-18T18:24:00Z">
        <w:r>
          <w:rPr>
            <w:rFonts w:eastAsia="宋体" w:hint="eastAsia"/>
            <w:lang w:val="en-US" w:eastAsia="zh-CN"/>
          </w:rPr>
          <w:t>x UE</w:t>
        </w:r>
      </w:ins>
    </w:p>
    <w:p w14:paraId="1282CDC0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F1C02C9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="宋体"/>
        </w:rPr>
        <w:t>17.5.2.4</w:t>
      </w:r>
      <w:r>
        <w:rPr>
          <w:rFonts w:eastAsia="宋体"/>
        </w:rPr>
        <w:tab/>
        <w:t xml:space="preserve">NR SA FR2 Beam Failure Detection and Link Recovery Test for FR2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configured with CSI-RS-based BFD and LR in DRX </w:t>
      </w:r>
      <w:r>
        <w:rPr>
          <w:rFonts w:eastAsia="宋体"/>
          <w:lang w:val="en-US"/>
        </w:rPr>
        <w:t>mode</w:t>
      </w:r>
      <w:ins w:id="79" w:author="gcy2411" w:date="2024-11-21T10:31:00Z">
        <w:r>
          <w:rPr>
            <w:rFonts w:eastAsia="宋体"/>
            <w:lang w:val="en-US"/>
          </w:rPr>
          <w:t xml:space="preserve"> </w:t>
        </w:r>
      </w:ins>
      <w:ins w:id="80" w:author="China Unicom" w:date="2024-11-18T18:24:00Z">
        <w:r>
          <w:rPr>
            <w:rFonts w:eastAsia="宋体" w:hint="eastAsia"/>
            <w:lang w:val="en-US" w:eastAsia="zh-CN"/>
          </w:rPr>
          <w:t>for 2 Rx UE</w:t>
        </w:r>
      </w:ins>
    </w:p>
    <w:p w14:paraId="30A3B02A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2A9F841" w14:textId="77777777" w:rsidR="00612D99" w:rsidRDefault="00000000">
      <w:pPr>
        <w:pStyle w:val="4"/>
        <w:rPr>
          <w:b/>
          <w:bCs/>
          <w:sz w:val="32"/>
          <w:szCs w:val="32"/>
        </w:rPr>
      </w:pPr>
      <w:r>
        <w:rPr>
          <w:rFonts w:eastAsia="宋体"/>
        </w:rPr>
        <w:lastRenderedPageBreak/>
        <w:t>17.5.2.5</w:t>
      </w:r>
      <w:r>
        <w:rPr>
          <w:rFonts w:eastAsia="宋体"/>
        </w:rPr>
        <w:tab/>
        <w:t xml:space="preserve">NR SA FR2 </w:t>
      </w:r>
      <w:r>
        <w:rPr>
          <w:rFonts w:eastAsia="宋体"/>
          <w:lang w:val="en-US"/>
        </w:rPr>
        <w:t>S</w:t>
      </w:r>
      <w:proofErr w:type="spellStart"/>
      <w:r>
        <w:rPr>
          <w:rFonts w:eastAsia="宋体"/>
        </w:rPr>
        <w:t>cheduling</w:t>
      </w:r>
      <w:proofErr w:type="spellEnd"/>
      <w:r>
        <w:rPr>
          <w:rFonts w:eastAsia="宋体"/>
        </w:rPr>
        <w:t xml:space="preserve"> availability restriction during Beam Failure Detection and Link Recovery for </w:t>
      </w:r>
      <w:r>
        <w:rPr>
          <w:rFonts w:eastAsia="宋体"/>
          <w:lang w:val="en-US"/>
        </w:rPr>
        <w:t xml:space="preserve">FR2 </w:t>
      </w:r>
      <w:proofErr w:type="spellStart"/>
      <w:r>
        <w:rPr>
          <w:rFonts w:eastAsia="宋体"/>
          <w:lang w:val="en-US"/>
        </w:rPr>
        <w:t>PCell</w:t>
      </w:r>
      <w:proofErr w:type="spellEnd"/>
      <w:r>
        <w:rPr>
          <w:rFonts w:eastAsia="宋体"/>
          <w:lang w:val="en-US"/>
        </w:rPr>
        <w:t xml:space="preserve"> configured with SSB-based BFD and LR in non-DRX mode</w:t>
      </w:r>
      <w:ins w:id="81" w:author="gcy2411" w:date="2024-11-21T10:45:00Z">
        <w:r>
          <w:rPr>
            <w:rFonts w:eastAsia="宋体"/>
            <w:lang w:val="en-US"/>
          </w:rPr>
          <w:t xml:space="preserve"> </w:t>
        </w:r>
      </w:ins>
      <w:ins w:id="82" w:author="China Unicom" w:date="2024-11-18T18:25:00Z">
        <w:r>
          <w:rPr>
            <w:rFonts w:eastAsia="宋体" w:hint="eastAsia"/>
            <w:lang w:val="en-US" w:eastAsia="zh-CN"/>
          </w:rPr>
          <w:t>2 Rx UE</w:t>
        </w:r>
      </w:ins>
    </w:p>
    <w:p w14:paraId="1DA5838C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1B45298" w14:textId="77777777" w:rsidR="00612D99" w:rsidRDefault="00000000">
      <w:pPr>
        <w:pStyle w:val="H6"/>
        <w:rPr>
          <w:rFonts w:eastAsia="宋体"/>
          <w:lang w:val="en-US" w:eastAsia="zh-CN"/>
        </w:rPr>
      </w:pPr>
      <w:r>
        <w:rPr>
          <w:lang w:eastAsia="en-GB"/>
        </w:rPr>
        <w:t>17.5.4.1.1</w:t>
      </w:r>
      <w:r>
        <w:rPr>
          <w:lang w:eastAsia="en-GB"/>
        </w:rPr>
        <w:tab/>
        <w:t xml:space="preserve">NR SA FR2 </w:t>
      </w:r>
      <w:del w:id="83" w:author="孙会芳" w:date="2024-11-09T14:54:00Z">
        <w:r>
          <w:rPr>
            <w:lang w:val="en-US" w:eastAsia="en-GB"/>
          </w:rPr>
          <w:delText>NR PCell</w:delText>
        </w:r>
      </w:del>
      <w:ins w:id="84" w:author="孙会芳" w:date="2024-11-09T14:54:00Z">
        <w:r>
          <w:rPr>
            <w:rFonts w:eastAsia="宋体" w:hint="eastAsia"/>
            <w:lang w:val="en-US" w:eastAsia="zh-CN"/>
          </w:rPr>
          <w:t>MAC-CE</w:t>
        </w:r>
      </w:ins>
      <w:del w:id="85" w:author="孙会芳" w:date="2024-11-09T14:54:00Z">
        <w:r>
          <w:rPr>
            <w:lang w:eastAsia="en-GB"/>
          </w:rPr>
          <w:delText xml:space="preserve"> FR2</w:delText>
        </w:r>
      </w:del>
      <w:r>
        <w:rPr>
          <w:lang w:eastAsia="en-GB"/>
        </w:rPr>
        <w:t xml:space="preserve"> </w:t>
      </w:r>
      <w:ins w:id="86" w:author="孙会芳" w:date="2024-11-09T14:54:00Z">
        <w:r>
          <w:rPr>
            <w:rFonts w:eastAsia="宋体" w:hint="eastAsia"/>
            <w:lang w:val="en-US" w:eastAsia="zh-CN"/>
          </w:rPr>
          <w:t xml:space="preserve">based </w:t>
        </w:r>
      </w:ins>
      <w:r>
        <w:rPr>
          <w:lang w:eastAsia="en-GB"/>
        </w:rPr>
        <w:t>active TCI state switch for a known TCI state</w:t>
      </w:r>
      <w:ins w:id="87" w:author="孙会芳" w:date="2024-11-09T14:54:00Z">
        <w:r>
          <w:rPr>
            <w:rFonts w:eastAsia="宋体" w:hint="eastAsia"/>
            <w:lang w:val="en-US" w:eastAsia="zh-CN"/>
          </w:rPr>
          <w:t xml:space="preserve"> for 2</w:t>
        </w:r>
      </w:ins>
      <w:ins w:id="88" w:author="China Unicom" w:date="2024-11-17T19:12:00Z">
        <w:r>
          <w:rPr>
            <w:rFonts w:eastAsia="宋体" w:hint="eastAsia"/>
            <w:lang w:val="en-US" w:eastAsia="zh-CN"/>
          </w:rPr>
          <w:t xml:space="preserve"> </w:t>
        </w:r>
      </w:ins>
      <w:ins w:id="89" w:author="孙会芳" w:date="2024-11-09T14:54:00Z">
        <w:r>
          <w:rPr>
            <w:rFonts w:eastAsia="宋体" w:hint="eastAsia"/>
            <w:lang w:val="en-US" w:eastAsia="zh-CN"/>
          </w:rPr>
          <w:t>Rx UE</w:t>
        </w:r>
      </w:ins>
    </w:p>
    <w:p w14:paraId="2DD18F06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B68B21E" w14:textId="77777777" w:rsidR="00612D99" w:rsidRDefault="00000000">
      <w:pPr>
        <w:pStyle w:val="5"/>
        <w:rPr>
          <w:rFonts w:eastAsia="宋体"/>
          <w:lang w:val="en-US" w:eastAsia="zh-CN"/>
        </w:rPr>
      </w:pPr>
      <w:r>
        <w:rPr>
          <w:lang w:eastAsia="en-GB"/>
        </w:rPr>
        <w:t>17.5.4.2.1</w:t>
      </w:r>
      <w:r>
        <w:rPr>
          <w:lang w:eastAsia="en-GB"/>
        </w:rPr>
        <w:tab/>
        <w:t xml:space="preserve">NR SA FR2 </w:t>
      </w:r>
      <w:del w:id="90" w:author="孙会芳" w:date="2024-11-09T14:55:00Z">
        <w:r>
          <w:rPr>
            <w:lang w:val="en-US" w:eastAsia="en-GB"/>
          </w:rPr>
          <w:delText>NR PCell FR2</w:delText>
        </w:r>
      </w:del>
      <w:ins w:id="91" w:author="孙会芳" w:date="2024-11-09T14:55:00Z">
        <w:r>
          <w:rPr>
            <w:rFonts w:eastAsia="宋体" w:hint="eastAsia"/>
            <w:lang w:val="en-US" w:eastAsia="zh-CN"/>
          </w:rPr>
          <w:t>RRC-CE based</w:t>
        </w:r>
      </w:ins>
      <w:r>
        <w:rPr>
          <w:lang w:eastAsia="en-GB"/>
        </w:rPr>
        <w:t xml:space="preserve"> active TCI state switch for a known TCI state</w:t>
      </w:r>
      <w:ins w:id="92" w:author="China Unicom" w:date="2024-11-18T17:54:00Z">
        <w:r>
          <w:rPr>
            <w:rFonts w:eastAsia="宋体" w:hint="eastAsia"/>
            <w:lang w:val="en-US" w:eastAsia="zh-CN"/>
          </w:rPr>
          <w:t xml:space="preserve"> for 2 Rx UE</w:t>
        </w:r>
      </w:ins>
    </w:p>
    <w:p w14:paraId="5A861A0A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5A1D61C" w14:textId="77777777" w:rsidR="00612D99" w:rsidRDefault="00000000">
      <w:pPr>
        <w:pStyle w:val="5"/>
      </w:pPr>
      <w:r>
        <w:t>17.5.5.1.1</w:t>
      </w:r>
      <w:r>
        <w:tab/>
        <w:t xml:space="preserve">NR SA FR2 </w:t>
      </w:r>
      <w:del w:id="93" w:author="孙会芳" w:date="2024-11-09T14:59:00Z">
        <w:r>
          <w:delText xml:space="preserve">PCell </w:delText>
        </w:r>
      </w:del>
      <w:r>
        <w:t>MAC-CE based spatial relation switch associated with known DL-RS</w:t>
      </w:r>
      <w:ins w:id="94" w:author="孙会芳" w:date="2024-11-09T14:5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2</w:t>
        </w:r>
      </w:ins>
      <w:ins w:id="95" w:author="China Unicom" w:date="2024-11-17T19:16:00Z">
        <w:r>
          <w:rPr>
            <w:rFonts w:hint="eastAsia"/>
            <w:lang w:val="en-US" w:eastAsia="zh-CN"/>
          </w:rPr>
          <w:t xml:space="preserve"> </w:t>
        </w:r>
      </w:ins>
      <w:ins w:id="96" w:author="孙会芳" w:date="2024-11-09T14:59:00Z">
        <w:r>
          <w:rPr>
            <w:rFonts w:hint="eastAsia"/>
            <w:lang w:val="en-US" w:eastAsia="zh-CN"/>
          </w:rPr>
          <w:t>Rx UE</w:t>
        </w:r>
      </w:ins>
    </w:p>
    <w:p w14:paraId="0C9FE045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C6B6059" w14:textId="77777777" w:rsidR="00612D99" w:rsidRDefault="00000000">
      <w:pPr>
        <w:pStyle w:val="5"/>
        <w:rPr>
          <w:rFonts w:eastAsia="宋体"/>
          <w:lang w:val="en-US" w:eastAsia="zh-CN"/>
        </w:rPr>
      </w:pPr>
      <w:r>
        <w:t>17.5.5.2.1</w:t>
      </w:r>
      <w:r>
        <w:tab/>
        <w:t xml:space="preserve">NR SA FR2 </w:t>
      </w:r>
      <w:del w:id="97" w:author="孙会芳" w:date="2024-11-09T15:00:00Z">
        <w:r>
          <w:delText xml:space="preserve">PCell </w:delText>
        </w:r>
      </w:del>
      <w:r>
        <w:t>RRC-based spatial relation switch associated with a known DL-RS</w:t>
      </w:r>
      <w:ins w:id="98" w:author="孙会芳" w:date="2024-11-09T14:59:00Z">
        <w:r>
          <w:rPr>
            <w:rFonts w:eastAsia="宋体" w:hint="eastAsia"/>
            <w:lang w:val="en-US" w:eastAsia="zh-CN"/>
          </w:rPr>
          <w:t xml:space="preserve"> </w:t>
        </w:r>
      </w:ins>
      <w:ins w:id="99" w:author="孙会芳" w:date="2024-11-09T15:00:00Z">
        <w:r>
          <w:rPr>
            <w:rFonts w:eastAsia="宋体" w:hint="eastAsia"/>
            <w:lang w:val="en-US" w:eastAsia="zh-CN"/>
          </w:rPr>
          <w:t>for 2</w:t>
        </w:r>
      </w:ins>
      <w:ins w:id="100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01" w:author="孙会芳" w:date="2024-11-09T15:00:00Z">
        <w:r>
          <w:rPr>
            <w:rFonts w:eastAsia="宋体" w:hint="eastAsia"/>
            <w:lang w:val="en-US" w:eastAsia="zh-CN"/>
          </w:rPr>
          <w:t>Rx UE</w:t>
        </w:r>
      </w:ins>
    </w:p>
    <w:p w14:paraId="6E5C39C1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32091E1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="宋体"/>
        </w:rPr>
        <w:t>17.5.6.1</w:t>
      </w:r>
      <w:r>
        <w:rPr>
          <w:rFonts w:eastAsia="宋体"/>
        </w:rPr>
        <w:tab/>
        <w:t xml:space="preserve">NR SA FR2 UE specific CBW change </w:t>
      </w:r>
      <w:del w:id="102" w:author="孙会芳" w:date="2024-11-09T15:01:00Z">
        <w:r>
          <w:rPr>
            <w:rFonts w:eastAsia="宋体"/>
            <w:lang w:val="en-US"/>
          </w:rPr>
          <w:delText>of</w:delText>
        </w:r>
      </w:del>
      <w:ins w:id="103" w:author="孙会芳" w:date="2024-11-09T15:01:00Z">
        <w:r>
          <w:rPr>
            <w:rFonts w:eastAsia="宋体" w:hint="eastAsia"/>
            <w:lang w:val="en-US" w:eastAsia="zh-CN"/>
          </w:rPr>
          <w:t>on</w:t>
        </w:r>
      </w:ins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</w:t>
      </w:r>
      <w:del w:id="104" w:author="孙会芳" w:date="2024-11-09T15:02:00Z">
        <w:r>
          <w:rPr>
            <w:rFonts w:eastAsia="宋体"/>
            <w:lang w:val="en-US"/>
          </w:rPr>
          <w:delText>with non-DRX</w:delText>
        </w:r>
      </w:del>
      <w:ins w:id="105" w:author="孙会芳" w:date="2024-11-09T15:02:00Z">
        <w:r>
          <w:rPr>
            <w:rFonts w:eastAsia="宋体" w:hint="eastAsia"/>
            <w:lang w:val="en-US" w:eastAsia="zh-CN"/>
          </w:rPr>
          <w:t>for 2</w:t>
        </w:r>
      </w:ins>
      <w:ins w:id="106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07" w:author="孙会芳" w:date="2024-11-09T15:02:00Z">
        <w:r>
          <w:rPr>
            <w:rFonts w:eastAsia="宋体" w:hint="eastAsia"/>
            <w:lang w:val="en-US" w:eastAsia="zh-CN"/>
          </w:rPr>
          <w:t>Rx UE</w:t>
        </w:r>
      </w:ins>
    </w:p>
    <w:p w14:paraId="73894CD0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554ACDD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17.6.1.1</w:t>
      </w:r>
      <w:r>
        <w:tab/>
        <w:t xml:space="preserve">NR SA FR2 </w:t>
      </w:r>
      <w:del w:id="108" w:author="China Unicom" w:date="2024-11-18T18:31:00Z">
        <w:r>
          <w:rPr>
            <w:lang w:val="en-US"/>
          </w:rPr>
          <w:delText>E</w:delText>
        </w:r>
      </w:del>
      <w:ins w:id="109" w:author="China Unicom" w:date="2024-11-18T18:31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110" w:author="China Unicom" w:date="2024-11-18T18:32:00Z">
        <w:r>
          <w:delText xml:space="preserve"> test</w:delText>
        </w:r>
      </w:del>
      <w:r>
        <w:t xml:space="preserve"> without gap </w:t>
      </w:r>
      <w:del w:id="111" w:author="China Unicom" w:date="2024-11-18T18:32:00Z">
        <w:r>
          <w:rPr>
            <w:lang w:val="en-US"/>
          </w:rPr>
          <w:delText>under</w:delText>
        </w:r>
      </w:del>
      <w:ins w:id="112" w:author="China Unicom" w:date="2024-11-18T18:32:00Z">
        <w:r>
          <w:rPr>
            <w:rFonts w:eastAsia="宋体" w:hint="eastAsia"/>
            <w:lang w:val="en-US" w:eastAsia="zh-CN"/>
          </w:rPr>
          <w:t>in</w:t>
        </w:r>
      </w:ins>
      <w:r>
        <w:t xml:space="preserve"> non-DRX</w:t>
      </w:r>
      <w:ins w:id="113" w:author="China Unicom" w:date="2024-11-18T18:32:00Z">
        <w:r>
          <w:rPr>
            <w:rFonts w:eastAsia="宋体" w:hint="eastAsia"/>
            <w:lang w:val="en-US" w:eastAsia="zh-CN"/>
          </w:rPr>
          <w:t xml:space="preserve"> for 2 Rx UE</w:t>
        </w:r>
      </w:ins>
    </w:p>
    <w:p w14:paraId="4C788A4D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75E9B17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17.6.1.2</w:t>
      </w:r>
      <w:r>
        <w:rPr>
          <w:lang w:eastAsia="sv-SE"/>
        </w:rPr>
        <w:tab/>
        <w:t xml:space="preserve">NR SA FR2 </w:t>
      </w:r>
      <w:del w:id="114" w:author="China Unicom" w:date="2024-11-18T18:32:00Z">
        <w:r>
          <w:rPr>
            <w:lang w:val="en-US" w:eastAsia="sv-SE"/>
          </w:rPr>
          <w:delText>E</w:delText>
        </w:r>
      </w:del>
      <w:ins w:id="115" w:author="China Unicom" w:date="2024-11-18T18:32:00Z">
        <w:r>
          <w:rPr>
            <w:rFonts w:eastAsia="宋体" w:hint="eastAsia"/>
            <w:lang w:val="en-US" w:eastAsia="zh-CN"/>
          </w:rPr>
          <w:t>e</w:t>
        </w:r>
      </w:ins>
      <w:r>
        <w:rPr>
          <w:lang w:eastAsia="sv-SE"/>
        </w:rPr>
        <w:t>vent triggered reporting</w:t>
      </w:r>
      <w:del w:id="116" w:author="China Unicom" w:date="2024-11-18T18:32:00Z">
        <w:r>
          <w:rPr>
            <w:lang w:eastAsia="sv-SE"/>
          </w:rPr>
          <w:delText xml:space="preserve"> test</w:delText>
        </w:r>
      </w:del>
      <w:r>
        <w:rPr>
          <w:lang w:eastAsia="sv-SE"/>
        </w:rPr>
        <w:t xml:space="preserve"> without gap </w:t>
      </w:r>
      <w:del w:id="117" w:author="China Unicom" w:date="2024-11-18T18:32:00Z">
        <w:r>
          <w:rPr>
            <w:lang w:val="en-US" w:eastAsia="sv-SE"/>
          </w:rPr>
          <w:delText>under</w:delText>
        </w:r>
      </w:del>
      <w:ins w:id="118" w:author="China Unicom" w:date="2024-11-18T18:32:00Z">
        <w:r>
          <w:rPr>
            <w:rFonts w:eastAsia="宋体" w:hint="eastAsia"/>
            <w:lang w:val="en-US" w:eastAsia="zh-CN"/>
          </w:rPr>
          <w:t>in</w:t>
        </w:r>
      </w:ins>
      <w:r>
        <w:rPr>
          <w:lang w:eastAsia="sv-SE"/>
        </w:rPr>
        <w:t xml:space="preserve"> DRX</w:t>
      </w:r>
      <w:ins w:id="119" w:author="China Unicom" w:date="2024-11-18T18:33:00Z">
        <w:r>
          <w:rPr>
            <w:rFonts w:eastAsia="宋体" w:hint="eastAsia"/>
            <w:lang w:val="en-US" w:eastAsia="zh-CN"/>
          </w:rPr>
          <w:t xml:space="preserve"> for 2 Rx UE</w:t>
        </w:r>
      </w:ins>
    </w:p>
    <w:p w14:paraId="1370A982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423A622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17.6.1.3</w:t>
      </w:r>
      <w:r>
        <w:tab/>
        <w:t xml:space="preserve">NR SA FR2 </w:t>
      </w:r>
      <w:del w:id="120" w:author="China Unicom" w:date="2024-11-18T18:33:00Z">
        <w:r>
          <w:rPr>
            <w:lang w:val="en-US"/>
          </w:rPr>
          <w:delText>E</w:delText>
        </w:r>
      </w:del>
      <w:ins w:id="121" w:author="China Unicom" w:date="2024-11-18T18:33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122" w:author="China Unicom" w:date="2024-11-18T18:33:00Z">
        <w:r>
          <w:delText xml:space="preserve"> test</w:delText>
        </w:r>
      </w:del>
      <w:r>
        <w:t xml:space="preserve"> with </w:t>
      </w:r>
      <w:del w:id="123" w:author="China Unicom" w:date="2024-11-18T18:34:00Z">
        <w:r>
          <w:rPr>
            <w:lang w:val="en-US"/>
          </w:rPr>
          <w:delText>per-UE gaps under</w:delText>
        </w:r>
      </w:del>
      <w:ins w:id="124" w:author="China Unicom" w:date="2024-11-18T18:34:00Z">
        <w:r>
          <w:rPr>
            <w:rFonts w:eastAsia="宋体" w:hint="eastAsia"/>
            <w:lang w:val="en-US" w:eastAsia="zh-CN"/>
          </w:rPr>
          <w:t>gap in</w:t>
        </w:r>
      </w:ins>
      <w:r>
        <w:t xml:space="preserve"> non-DRX</w:t>
      </w:r>
      <w:ins w:id="125" w:author="China Unicom" w:date="2024-11-18T18:33:00Z">
        <w:r>
          <w:rPr>
            <w:rFonts w:eastAsia="宋体" w:hint="eastAsia"/>
            <w:lang w:val="en-US" w:eastAsia="zh-CN"/>
          </w:rPr>
          <w:t xml:space="preserve"> for 2 Rx UE</w:t>
        </w:r>
      </w:ins>
    </w:p>
    <w:p w14:paraId="46A95240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C52A4E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</w:rPr>
        <w:t>17.6.1.4</w:t>
      </w:r>
      <w:r>
        <w:rPr>
          <w:rFonts w:eastAsiaTheme="minorEastAsia"/>
        </w:rPr>
        <w:tab/>
        <w:t xml:space="preserve">NR SA FR2 </w:t>
      </w:r>
      <w:del w:id="126" w:author="China Unicom" w:date="2024-11-18T18:34:00Z">
        <w:r>
          <w:rPr>
            <w:lang w:val="en-US"/>
          </w:rPr>
          <w:delText>E</w:delText>
        </w:r>
      </w:del>
      <w:ins w:id="127" w:author="China Unicom" w:date="2024-11-18T18:34:00Z">
        <w:r>
          <w:rPr>
            <w:rFonts w:eastAsia="宋体" w:hint="eastAsia"/>
            <w:lang w:val="en-US" w:eastAsia="zh-CN"/>
          </w:rPr>
          <w:t>e</w:t>
        </w:r>
      </w:ins>
      <w:r>
        <w:t>vent triggered</w:t>
      </w:r>
      <w:r>
        <w:rPr>
          <w:rFonts w:eastAsiaTheme="minorEastAsia"/>
        </w:rPr>
        <w:t xml:space="preserve"> reporting</w:t>
      </w:r>
      <w:del w:id="128" w:author="China Unicom" w:date="2024-11-18T18:34:00Z">
        <w:r>
          <w:rPr>
            <w:rFonts w:eastAsiaTheme="minorEastAsia"/>
          </w:rPr>
          <w:delText xml:space="preserve"> test</w:delText>
        </w:r>
      </w:del>
      <w:r>
        <w:rPr>
          <w:rFonts w:eastAsiaTheme="minorEastAsia"/>
        </w:rPr>
        <w:t xml:space="preserve"> with </w:t>
      </w:r>
      <w:del w:id="129" w:author="China Unicom" w:date="2024-11-18T18:34:00Z">
        <w:r>
          <w:rPr>
            <w:lang w:val="en-US"/>
          </w:rPr>
          <w:delText xml:space="preserve">per-UE </w:delText>
        </w:r>
        <w:r>
          <w:rPr>
            <w:rFonts w:eastAsiaTheme="minorEastAsia"/>
            <w:lang w:val="en-US"/>
          </w:rPr>
          <w:delText>gaps under</w:delText>
        </w:r>
      </w:del>
      <w:ins w:id="130" w:author="China Unicom" w:date="2024-11-18T18:34:00Z">
        <w:r>
          <w:rPr>
            <w:rFonts w:eastAsia="宋体" w:hint="eastAsia"/>
            <w:lang w:val="en-US" w:eastAsia="zh-CN"/>
          </w:rPr>
          <w:t>gap in</w:t>
        </w:r>
      </w:ins>
      <w:r>
        <w:rPr>
          <w:rFonts w:eastAsiaTheme="minorEastAsia"/>
        </w:rPr>
        <w:t xml:space="preserve"> DRX</w:t>
      </w:r>
      <w:ins w:id="131" w:author="China Unicom" w:date="2024-11-18T18:33:00Z">
        <w:r>
          <w:rPr>
            <w:rFonts w:eastAsia="宋体" w:hint="eastAsia"/>
            <w:lang w:val="en-US" w:eastAsia="zh-CN"/>
          </w:rPr>
          <w:t xml:space="preserve"> for 2 Rx UE</w:t>
        </w:r>
      </w:ins>
    </w:p>
    <w:p w14:paraId="6EF4CFFE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0DC456D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17.6.2.1</w:t>
      </w:r>
      <w:r>
        <w:tab/>
        <w:t xml:space="preserve">NR SA FR2-FR2 </w:t>
      </w:r>
      <w:del w:id="132" w:author="孙会芳" w:date="2024-11-09T15:21:00Z">
        <w:r>
          <w:rPr>
            <w:lang w:val="en-US"/>
          </w:rPr>
          <w:delText>E</w:delText>
        </w:r>
      </w:del>
      <w:ins w:id="133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34" w:author="孙会芳" w:date="2024-11-09T15:06:00Z">
        <w:r>
          <w:rPr>
            <w:lang w:val="en-US"/>
          </w:rPr>
          <w:delText>tests For FR2 without SSB time index detection when DRX is not used</w:delText>
        </w:r>
      </w:del>
      <w:ins w:id="135" w:author="孙会芳" w:date="2024-11-09T15:06:00Z">
        <w:r>
          <w:rPr>
            <w:rFonts w:eastAsia="宋体" w:hint="eastAsia"/>
            <w:lang w:val="en-US" w:eastAsia="zh-CN"/>
          </w:rPr>
          <w:t>in non-DRX for 2</w:t>
        </w:r>
      </w:ins>
      <w:ins w:id="136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37" w:author="孙会芳" w:date="2024-11-09T15:06:00Z">
        <w:r>
          <w:rPr>
            <w:rFonts w:eastAsia="宋体" w:hint="eastAsia"/>
            <w:lang w:val="en-US" w:eastAsia="zh-CN"/>
          </w:rPr>
          <w:t>Rx UE</w:t>
        </w:r>
      </w:ins>
    </w:p>
    <w:p w14:paraId="5D602DB4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DC63AB1" w14:textId="77777777" w:rsidR="00612D99" w:rsidRDefault="00000000">
      <w:pPr>
        <w:pStyle w:val="4"/>
      </w:pPr>
      <w:r>
        <w:t>17.6.2.2</w:t>
      </w:r>
      <w:r>
        <w:tab/>
        <w:t xml:space="preserve">NR SA FR2-FR2 </w:t>
      </w:r>
      <w:del w:id="138" w:author="孙会芳" w:date="2024-11-09T15:21:00Z">
        <w:r>
          <w:rPr>
            <w:lang w:val="en-US"/>
          </w:rPr>
          <w:delText>E</w:delText>
        </w:r>
      </w:del>
      <w:ins w:id="139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ins w:id="140" w:author="孙会芳" w:date="2024-11-09T15:06:00Z">
        <w:r>
          <w:rPr>
            <w:rFonts w:eastAsia="宋体" w:hint="eastAsia"/>
            <w:lang w:val="en-US" w:eastAsia="zh-CN"/>
          </w:rPr>
          <w:t>in DRX for 2</w:t>
        </w:r>
      </w:ins>
      <w:ins w:id="141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42" w:author="孙会芳" w:date="2024-11-09T15:06:00Z">
        <w:r>
          <w:rPr>
            <w:rFonts w:eastAsia="宋体" w:hint="eastAsia"/>
            <w:lang w:val="en-US" w:eastAsia="zh-CN"/>
          </w:rPr>
          <w:t>Rx UE</w:t>
        </w:r>
      </w:ins>
      <w:del w:id="143" w:author="孙会芳" w:date="2024-11-09T15:06:00Z">
        <w:r>
          <w:delText>tests For FR2 without SSB time index detection when DRX is used</w:delText>
        </w:r>
      </w:del>
    </w:p>
    <w:p w14:paraId="48C66C25" w14:textId="77777777" w:rsidR="00612D99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F2FAB18" w14:textId="77777777" w:rsidR="00612D99" w:rsidRDefault="00000000">
      <w:pPr>
        <w:pStyle w:val="4"/>
      </w:pPr>
      <w:r>
        <w:lastRenderedPageBreak/>
        <w:t>17.6.2.3</w:t>
      </w:r>
      <w:r>
        <w:tab/>
        <w:t xml:space="preserve">NR SA FR2-FR2 </w:t>
      </w:r>
      <w:del w:id="144" w:author="孙会芳" w:date="2024-11-09T15:21:00Z">
        <w:r>
          <w:rPr>
            <w:lang w:val="en-US"/>
          </w:rPr>
          <w:delText>E</w:delText>
        </w:r>
      </w:del>
      <w:ins w:id="145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46" w:author="孙会芳" w:date="2024-11-09T15:07:00Z">
        <w:r>
          <w:delText xml:space="preserve">tests For FR2 </w:delText>
        </w:r>
      </w:del>
      <w:r>
        <w:t xml:space="preserve">with SSB time index detection </w:t>
      </w:r>
      <w:ins w:id="147" w:author="孙会芳" w:date="2024-11-09T15:07:00Z">
        <w:r>
          <w:rPr>
            <w:rFonts w:eastAsia="宋体" w:hint="eastAsia"/>
            <w:lang w:val="en-US" w:eastAsia="zh-CN"/>
          </w:rPr>
          <w:t>in non-DRX for 2</w:t>
        </w:r>
      </w:ins>
      <w:ins w:id="148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49" w:author="孙会芳" w:date="2024-11-09T15:07:00Z">
        <w:r>
          <w:rPr>
            <w:rFonts w:eastAsia="宋体" w:hint="eastAsia"/>
            <w:lang w:val="en-US" w:eastAsia="zh-CN"/>
          </w:rPr>
          <w:t>Rx UE</w:t>
        </w:r>
      </w:ins>
      <w:del w:id="150" w:author="孙会芳" w:date="2024-11-09T15:07:00Z">
        <w:r>
          <w:delText>when DRX is not used</w:delText>
        </w:r>
      </w:del>
    </w:p>
    <w:p w14:paraId="62C3A7E2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70C8629" w14:textId="77777777" w:rsidR="00612D99" w:rsidRDefault="00000000">
      <w:pPr>
        <w:pStyle w:val="4"/>
      </w:pPr>
      <w:r>
        <w:t>17.6.2.4</w:t>
      </w:r>
      <w:r>
        <w:tab/>
        <w:t xml:space="preserve">NR SA FR2-FR2 </w:t>
      </w:r>
      <w:del w:id="151" w:author="孙会芳" w:date="2024-11-09T15:21:00Z">
        <w:r>
          <w:rPr>
            <w:lang w:val="en-US"/>
          </w:rPr>
          <w:delText>E</w:delText>
        </w:r>
      </w:del>
      <w:ins w:id="152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53" w:author="孙会芳" w:date="2024-11-09T15:07:00Z">
        <w:r>
          <w:delText xml:space="preserve">tests For FR2 </w:delText>
        </w:r>
      </w:del>
      <w:r>
        <w:t xml:space="preserve">with SSB time index detection </w:t>
      </w:r>
      <w:ins w:id="154" w:author="孙会芳" w:date="2024-11-09T15:07:00Z">
        <w:r>
          <w:rPr>
            <w:rFonts w:eastAsia="宋体" w:hint="eastAsia"/>
            <w:lang w:val="en-US" w:eastAsia="zh-CN"/>
          </w:rPr>
          <w:t>in DRX for 2</w:t>
        </w:r>
      </w:ins>
      <w:ins w:id="155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56" w:author="孙会芳" w:date="2024-11-09T15:07:00Z">
        <w:r>
          <w:rPr>
            <w:rFonts w:eastAsia="宋体" w:hint="eastAsia"/>
            <w:lang w:val="en-US" w:eastAsia="zh-CN"/>
          </w:rPr>
          <w:t>Rx UE</w:t>
        </w:r>
      </w:ins>
      <w:del w:id="157" w:author="孙会芳" w:date="2024-11-09T15:07:00Z">
        <w:r>
          <w:delText>when DRX is used</w:delText>
        </w:r>
      </w:del>
    </w:p>
    <w:p w14:paraId="06838C71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FAF91B4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17.6.3.1</w:t>
      </w:r>
      <w:r>
        <w:rPr>
          <w:lang w:eastAsia="sv-SE"/>
        </w:rPr>
        <w:tab/>
        <w:t xml:space="preserve">NR SA FR2 SSB based L1-RSRP measurement </w:t>
      </w:r>
      <w:ins w:id="158" w:author="孙会芳" w:date="2024-11-09T15:10:00Z">
        <w:r>
          <w:rPr>
            <w:rFonts w:eastAsia="宋体" w:hint="eastAsia"/>
            <w:lang w:val="en-US" w:eastAsia="zh-CN"/>
          </w:rPr>
          <w:t>in non-DRX for 2</w:t>
        </w:r>
      </w:ins>
      <w:ins w:id="159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60" w:author="孙会芳" w:date="2024-11-09T15:10:00Z">
        <w:r>
          <w:rPr>
            <w:rFonts w:eastAsia="宋体" w:hint="eastAsia"/>
            <w:lang w:val="en-US" w:eastAsia="zh-CN"/>
          </w:rPr>
          <w:t>Rx UE</w:t>
        </w:r>
      </w:ins>
      <w:del w:id="161" w:author="孙会芳" w:date="2024-11-09T15:10:00Z">
        <w:r>
          <w:rPr>
            <w:lang w:eastAsia="sv-SE"/>
          </w:rPr>
          <w:delText>when DRX is not used</w:delText>
        </w:r>
      </w:del>
    </w:p>
    <w:p w14:paraId="0D75B19C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72B73E0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17.6.3.2</w:t>
      </w:r>
      <w:r>
        <w:rPr>
          <w:lang w:eastAsia="sv-SE"/>
        </w:rPr>
        <w:tab/>
        <w:t xml:space="preserve">NR SA FR2 SSB based L1-RSRP measurement </w:t>
      </w:r>
      <w:ins w:id="162" w:author="孙会芳" w:date="2024-11-09T15:10:00Z">
        <w:r>
          <w:rPr>
            <w:rFonts w:eastAsia="宋体" w:hint="eastAsia"/>
            <w:lang w:val="en-US" w:eastAsia="zh-CN"/>
          </w:rPr>
          <w:t>in DRX for 2</w:t>
        </w:r>
      </w:ins>
      <w:ins w:id="163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64" w:author="孙会芳" w:date="2024-11-09T15:10:00Z">
        <w:r>
          <w:rPr>
            <w:rFonts w:eastAsia="宋体" w:hint="eastAsia"/>
            <w:lang w:val="en-US" w:eastAsia="zh-CN"/>
          </w:rPr>
          <w:t>Rx UE</w:t>
        </w:r>
      </w:ins>
      <w:del w:id="165" w:author="孙会芳" w:date="2024-11-09T15:10:00Z">
        <w:r>
          <w:rPr>
            <w:lang w:eastAsia="sv-SE"/>
          </w:rPr>
          <w:delText>when DRX is used</w:delText>
        </w:r>
      </w:del>
    </w:p>
    <w:p w14:paraId="59096025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7BA4A60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17.6.3.3</w:t>
      </w:r>
      <w:r>
        <w:rPr>
          <w:lang w:eastAsia="sv-SE"/>
        </w:rPr>
        <w:tab/>
        <w:t xml:space="preserve">NR SA FR2 CSI-RS based L1-RSRP measurement </w:t>
      </w:r>
      <w:ins w:id="166" w:author="孙会芳" w:date="2024-11-09T15:10:00Z">
        <w:r>
          <w:rPr>
            <w:rFonts w:eastAsia="宋体" w:hint="eastAsia"/>
            <w:lang w:val="en-US" w:eastAsia="zh-CN"/>
          </w:rPr>
          <w:t>in non-DRX for 2</w:t>
        </w:r>
      </w:ins>
      <w:ins w:id="167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68" w:author="孙会芳" w:date="2024-11-09T15:10:00Z">
        <w:r>
          <w:rPr>
            <w:rFonts w:eastAsia="宋体" w:hint="eastAsia"/>
            <w:lang w:val="en-US" w:eastAsia="zh-CN"/>
          </w:rPr>
          <w:t>Rx UE</w:t>
        </w:r>
      </w:ins>
      <w:del w:id="169" w:author="孙会芳" w:date="2024-11-09T15:10:00Z">
        <w:r>
          <w:rPr>
            <w:lang w:eastAsia="sv-SE"/>
          </w:rPr>
          <w:delText>when DRX is not used</w:delText>
        </w:r>
      </w:del>
    </w:p>
    <w:p w14:paraId="20C42409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FA73AF9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17.6.3.4</w:t>
      </w:r>
      <w:r>
        <w:rPr>
          <w:lang w:eastAsia="sv-SE"/>
        </w:rPr>
        <w:tab/>
        <w:t xml:space="preserve">NR SA FR2 CSI-RS based L1-RSRP measurement </w:t>
      </w:r>
      <w:ins w:id="170" w:author="孙会芳" w:date="2024-11-09T15:10:00Z">
        <w:r>
          <w:rPr>
            <w:rFonts w:eastAsia="宋体" w:hint="eastAsia"/>
            <w:lang w:val="en-US" w:eastAsia="zh-CN"/>
          </w:rPr>
          <w:t>in DRX for 2</w:t>
        </w:r>
      </w:ins>
      <w:ins w:id="171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172" w:author="孙会芳" w:date="2024-11-09T15:10:00Z">
        <w:r>
          <w:rPr>
            <w:rFonts w:eastAsia="宋体" w:hint="eastAsia"/>
            <w:lang w:val="en-US" w:eastAsia="zh-CN"/>
          </w:rPr>
          <w:t>Rx UE</w:t>
        </w:r>
      </w:ins>
      <w:del w:id="173" w:author="孙会芳" w:date="2024-11-09T15:10:00Z">
        <w:r>
          <w:rPr>
            <w:lang w:eastAsia="sv-SE"/>
          </w:rPr>
          <w:delText>when DRX is used</w:delText>
        </w:r>
      </w:del>
    </w:p>
    <w:p w14:paraId="6D8E23CB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1000B93" w14:textId="77777777" w:rsidR="00612D99" w:rsidRDefault="00000000">
      <w:pPr>
        <w:pStyle w:val="4"/>
      </w:pPr>
      <w:r>
        <w:t>17.6.4.1</w:t>
      </w:r>
      <w:r>
        <w:tab/>
        <w:t>NR SA FR2</w:t>
      </w:r>
      <w:ins w:id="174" w:author="China Unicom" w:date="2024-11-18T18:41:00Z">
        <w:r>
          <w:rPr>
            <w:rFonts w:eastAsia="宋体" w:hint="eastAsia"/>
            <w:lang w:val="en-US" w:eastAsia="zh-CN"/>
          </w:rPr>
          <w:t>-FR2</w:t>
        </w:r>
      </w:ins>
      <w:r>
        <w:t xml:space="preserve"> </w:t>
      </w:r>
      <w:ins w:id="175" w:author="China Unicom" w:date="2024-11-18T18:41:00Z">
        <w:r>
          <w:rPr>
            <w:rFonts w:hint="eastAsia"/>
          </w:rPr>
          <w:t>CGI identification of NR neighbour cell for 2 Rx UE</w:t>
        </w:r>
      </w:ins>
      <w:del w:id="176" w:author="China Unicom" w:date="2024-11-18T18:41:00Z">
        <w:r>
          <w:delText>Interfrequency CGI reporting in autonomous gaps test (PCell in FR2)</w:delText>
        </w:r>
      </w:del>
    </w:p>
    <w:p w14:paraId="79C8BE5F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53C36A7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17.7.1.1</w:t>
      </w:r>
      <w:r>
        <w:rPr>
          <w:lang w:eastAsia="sv-SE"/>
        </w:rPr>
        <w:tab/>
      </w:r>
      <w:del w:id="177" w:author="孙会芳" w:date="2024-11-09T15:12:00Z">
        <w:r>
          <w:rPr>
            <w:lang w:val="en-US" w:eastAsia="sv-SE"/>
          </w:rPr>
          <w:delText>Intra-frequency</w:delText>
        </w:r>
      </w:del>
      <w:ins w:id="178" w:author="孙会芳" w:date="2024-11-09T15:12:00Z">
        <w:r>
          <w:rPr>
            <w:rFonts w:eastAsia="宋体" w:hint="eastAsia"/>
            <w:lang w:val="en-US" w:eastAsia="zh-CN"/>
          </w:rPr>
          <w:t>NR SA FR2 SS-RSRP</w:t>
        </w:r>
      </w:ins>
      <w:r>
        <w:rPr>
          <w:lang w:eastAsia="sv-SE"/>
        </w:rPr>
        <w:t xml:space="preserve"> measurement accuracy </w:t>
      </w:r>
      <w:del w:id="179" w:author="孙会芳" w:date="2024-11-09T15:13:00Z">
        <w:r>
          <w:rPr>
            <w:lang w:val="en-US" w:eastAsia="sv-SE"/>
          </w:rPr>
          <w:delText>with FR2 serving cell and FR2 target cell</w:delText>
        </w:r>
      </w:del>
      <w:ins w:id="180" w:author="孙会芳" w:date="2024-11-09T15:13:00Z">
        <w:r>
          <w:rPr>
            <w:rFonts w:eastAsia="宋体" w:hint="eastAsia"/>
            <w:lang w:val="en-US" w:eastAsia="zh-CN"/>
          </w:rPr>
          <w:t>for 2 Rx UE</w:t>
        </w:r>
      </w:ins>
    </w:p>
    <w:p w14:paraId="12097884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0611D3F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17.7.1.2</w:t>
      </w:r>
      <w:r>
        <w:rPr>
          <w:lang w:eastAsia="sv-SE"/>
        </w:rPr>
        <w:tab/>
      </w:r>
      <w:del w:id="181" w:author="孙会芳" w:date="2024-11-09T15:13:00Z">
        <w:r>
          <w:rPr>
            <w:lang w:val="en-US" w:eastAsia="sv-SE"/>
          </w:rPr>
          <w:delText>Inter-frequency</w:delText>
        </w:r>
      </w:del>
      <w:ins w:id="182" w:author="孙会芳" w:date="2024-11-09T15:13:00Z">
        <w:r>
          <w:rPr>
            <w:rFonts w:eastAsia="宋体" w:hint="eastAsia"/>
            <w:lang w:val="en-US" w:eastAsia="zh-CN"/>
          </w:rPr>
          <w:t>NR SA FR2-FR2 SS-RSRP</w:t>
        </w:r>
      </w:ins>
      <w:r>
        <w:rPr>
          <w:lang w:eastAsia="sv-SE"/>
        </w:rPr>
        <w:t xml:space="preserve"> measurement accuracy </w:t>
      </w:r>
      <w:ins w:id="183" w:author="孙会芳" w:date="2024-11-09T15:13:00Z">
        <w:r>
          <w:rPr>
            <w:rFonts w:eastAsia="宋体" w:hint="eastAsia"/>
            <w:lang w:val="en-US" w:eastAsia="zh-CN"/>
          </w:rPr>
          <w:t>for 2 Rx UE</w:t>
        </w:r>
      </w:ins>
      <w:del w:id="184" w:author="孙会芳" w:date="2024-11-09T15:13:00Z">
        <w:r>
          <w:rPr>
            <w:lang w:eastAsia="sv-SE"/>
          </w:rPr>
          <w:delText>with FR2 serving cell and FR2 target cell</w:delText>
        </w:r>
      </w:del>
    </w:p>
    <w:p w14:paraId="78ABC3B0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07F33EA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17.7.2.1</w:t>
      </w:r>
      <w:r>
        <w:rPr>
          <w:rFonts w:eastAsiaTheme="minorEastAsia"/>
          <w:lang w:eastAsia="sv-SE"/>
        </w:rPr>
        <w:tab/>
      </w:r>
      <w:ins w:id="185" w:author="孙会芳" w:date="2024-11-09T15:14:00Z">
        <w:r>
          <w:rPr>
            <w:rFonts w:eastAsia="宋体" w:hint="eastAsia"/>
            <w:lang w:val="en-US" w:eastAsia="zh-CN"/>
          </w:rPr>
          <w:t>NR SA FR2 SS-RSRQ</w:t>
        </w:r>
      </w:ins>
      <w:del w:id="186" w:author="孙会芳" w:date="2024-11-09T15:14:00Z">
        <w:r>
          <w:rPr>
            <w:rFonts w:eastAsiaTheme="minorEastAsia"/>
            <w:lang w:eastAsia="sv-SE"/>
          </w:rPr>
          <w:delText>Intra-frequency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187" w:author="孙会芳" w:date="2024-11-09T15:15:00Z">
        <w:r>
          <w:rPr>
            <w:rFonts w:eastAsia="宋体" w:hint="eastAsia"/>
            <w:lang w:val="en-US" w:eastAsia="zh-CN"/>
          </w:rPr>
          <w:t>for 2 Rx UE</w:t>
        </w:r>
      </w:ins>
      <w:del w:id="188" w:author="孙会芳" w:date="2024-11-09T15:15:00Z">
        <w:r>
          <w:rPr>
            <w:rFonts w:eastAsiaTheme="minorEastAsia"/>
            <w:lang w:eastAsia="sv-SE"/>
          </w:rPr>
          <w:delText>with FR2 serving cell and FR2 target cell</w:delText>
        </w:r>
      </w:del>
    </w:p>
    <w:p w14:paraId="5AF7974F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774A2EA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17.7.2.2</w:t>
      </w:r>
      <w:r>
        <w:rPr>
          <w:rFonts w:eastAsiaTheme="minorEastAsia"/>
          <w:lang w:eastAsia="sv-SE"/>
        </w:rPr>
        <w:tab/>
      </w:r>
      <w:ins w:id="189" w:author="孙会芳" w:date="2024-11-09T15:15:00Z">
        <w:r>
          <w:rPr>
            <w:rFonts w:eastAsia="宋体" w:hint="eastAsia"/>
            <w:lang w:val="en-US" w:eastAsia="zh-CN"/>
          </w:rPr>
          <w:t>NR SA FR2-FR2 SS-RSRQ</w:t>
        </w:r>
      </w:ins>
      <w:del w:id="190" w:author="孙会芳" w:date="2024-11-09T15:15:00Z">
        <w:r>
          <w:rPr>
            <w:rFonts w:eastAsiaTheme="minorEastAsia"/>
            <w:lang w:eastAsia="sv-SE"/>
          </w:rPr>
          <w:delText>Inter-frequency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191" w:author="孙会芳" w:date="2024-11-09T15:15:00Z">
        <w:r>
          <w:rPr>
            <w:rFonts w:eastAsia="宋体" w:hint="eastAsia"/>
            <w:lang w:val="en-US" w:eastAsia="zh-CN"/>
          </w:rPr>
          <w:t>for 2 Rx UE</w:t>
        </w:r>
      </w:ins>
      <w:del w:id="192" w:author="孙会芳" w:date="2024-11-09T15:15:00Z">
        <w:r>
          <w:rPr>
            <w:rFonts w:eastAsiaTheme="minorEastAsia"/>
            <w:lang w:eastAsia="sv-SE"/>
          </w:rPr>
          <w:delText>with FR2 serving cell and FR2 target cell</w:delText>
        </w:r>
      </w:del>
    </w:p>
    <w:p w14:paraId="009AD676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F220C1D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17.7.3.1</w:t>
      </w:r>
      <w:r>
        <w:rPr>
          <w:rFonts w:eastAsiaTheme="minorEastAsia"/>
          <w:lang w:eastAsia="sv-SE"/>
        </w:rPr>
        <w:tab/>
        <w:t>NR SA FR2 SSB based L1-RSRP measurement accuracy</w:t>
      </w:r>
      <w:ins w:id="193" w:author="China Unicom" w:date="2024-11-18T18:44:00Z">
        <w:r>
          <w:rPr>
            <w:rFonts w:eastAsia="宋体" w:hint="eastAsia"/>
            <w:lang w:val="en-US" w:eastAsia="zh-CN"/>
          </w:rPr>
          <w:t xml:space="preserve"> for 2 R</w:t>
        </w:r>
      </w:ins>
      <w:ins w:id="194" w:author="China Unicom" w:date="2024-11-18T18:45:00Z">
        <w:r>
          <w:rPr>
            <w:rFonts w:eastAsia="宋体" w:hint="eastAsia"/>
            <w:lang w:val="en-US" w:eastAsia="zh-CN"/>
          </w:rPr>
          <w:t>x UE</w:t>
        </w:r>
      </w:ins>
    </w:p>
    <w:p w14:paraId="6837848F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4E546F4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17.7.3.2</w:t>
      </w:r>
      <w:r>
        <w:rPr>
          <w:rFonts w:eastAsiaTheme="minorEastAsia"/>
          <w:lang w:eastAsia="sv-SE"/>
        </w:rPr>
        <w:tab/>
        <w:t xml:space="preserve">NR SA FR2 CSI-RS based L1-RSRP measurement </w:t>
      </w:r>
      <w:del w:id="195" w:author="China Unicom" w:date="2024-11-18T18:45:00Z">
        <w:r>
          <w:rPr>
            <w:rFonts w:eastAsiaTheme="minorEastAsia"/>
            <w:lang w:val="en-US" w:eastAsia="sv-SE"/>
          </w:rPr>
          <w:delText>on resource set with repetition off</w:delText>
        </w:r>
      </w:del>
      <w:ins w:id="196" w:author="China Unicom" w:date="2024-11-18T18:45:00Z">
        <w:r>
          <w:rPr>
            <w:rFonts w:eastAsia="宋体" w:hint="eastAsia"/>
            <w:lang w:val="en-US" w:eastAsia="zh-CN"/>
          </w:rPr>
          <w:t>accuracy for 2 Rx UE</w:t>
        </w:r>
      </w:ins>
    </w:p>
    <w:p w14:paraId="5ADFD2C9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7A6422F" w14:textId="77777777" w:rsidR="00612D99" w:rsidRDefault="00000000">
      <w:pPr>
        <w:pStyle w:val="4"/>
        <w:rPr>
          <w:lang w:eastAsia="sv-SE"/>
        </w:rPr>
      </w:pPr>
      <w:r>
        <w:rPr>
          <w:lang w:eastAsia="sv-SE"/>
        </w:rPr>
        <w:lastRenderedPageBreak/>
        <w:t>17.7.4.1</w:t>
      </w:r>
      <w:r>
        <w:rPr>
          <w:lang w:eastAsia="sv-SE"/>
        </w:rPr>
        <w:tab/>
      </w:r>
      <w:del w:id="197" w:author="孙会芳" w:date="2024-11-09T15:18:00Z">
        <w:r>
          <w:rPr>
            <w:lang w:eastAsia="sv-SE"/>
          </w:rPr>
          <w:delText>I</w:delText>
        </w:r>
      </w:del>
      <w:ins w:id="198" w:author="孙会芳" w:date="2024-11-09T15:17:00Z">
        <w:r>
          <w:rPr>
            <w:rFonts w:eastAsia="宋体" w:hint="eastAsia"/>
            <w:lang w:val="en-US" w:eastAsia="zh-CN"/>
          </w:rPr>
          <w:t>NR SA FR2 SS-SINR</w:t>
        </w:r>
      </w:ins>
      <w:del w:id="199" w:author="孙会芳" w:date="2024-11-09T15:17:00Z">
        <w:r>
          <w:rPr>
            <w:lang w:eastAsia="sv-SE"/>
          </w:rPr>
          <w:delText>ntra-frequency</w:delText>
        </w:r>
      </w:del>
      <w:r>
        <w:rPr>
          <w:lang w:eastAsia="sv-SE"/>
        </w:rPr>
        <w:t xml:space="preserve"> measurement accuracy </w:t>
      </w:r>
      <w:ins w:id="200" w:author="孙会芳" w:date="2024-11-09T15:18:00Z">
        <w:r>
          <w:rPr>
            <w:rFonts w:eastAsia="宋体" w:hint="eastAsia"/>
            <w:lang w:val="en-US" w:eastAsia="zh-CN"/>
          </w:rPr>
          <w:t>for 2 Rx UE</w:t>
        </w:r>
      </w:ins>
      <w:del w:id="201" w:author="孙会芳" w:date="2024-11-09T15:18:00Z">
        <w:r>
          <w:rPr>
            <w:lang w:eastAsia="sv-SE"/>
          </w:rPr>
          <w:delText>with FR2 serving cell and FR2 target cell</w:delText>
        </w:r>
      </w:del>
    </w:p>
    <w:p w14:paraId="2045E4C3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465BE98" w14:textId="77777777" w:rsidR="00612D99" w:rsidRDefault="00000000">
      <w:pPr>
        <w:pStyle w:val="4"/>
        <w:rPr>
          <w:lang w:eastAsia="sv-SE"/>
        </w:rPr>
      </w:pPr>
      <w:r>
        <w:rPr>
          <w:lang w:eastAsia="sv-SE"/>
        </w:rPr>
        <w:t>17.7.4.2</w:t>
      </w:r>
      <w:r>
        <w:rPr>
          <w:lang w:eastAsia="sv-SE"/>
        </w:rPr>
        <w:tab/>
        <w:t xml:space="preserve">NR SA FR2-FR2 </w:t>
      </w:r>
      <w:del w:id="202" w:author="孙会芳" w:date="2024-11-09T15:19:00Z">
        <w:r>
          <w:rPr>
            <w:lang w:val="en-US" w:eastAsia="sv-SE"/>
          </w:rPr>
          <w:delText>Inter-frequency</w:delText>
        </w:r>
      </w:del>
      <w:ins w:id="203" w:author="孙会芳" w:date="2024-11-09T15:19:00Z">
        <w:r>
          <w:rPr>
            <w:rFonts w:eastAsia="宋体" w:hint="eastAsia"/>
            <w:lang w:val="en-US" w:eastAsia="zh-CN"/>
          </w:rPr>
          <w:t>SS-SINR</w:t>
        </w:r>
      </w:ins>
      <w:r>
        <w:rPr>
          <w:lang w:eastAsia="sv-SE"/>
        </w:rPr>
        <w:t xml:space="preserve"> measurement accuracy </w:t>
      </w:r>
      <w:ins w:id="204" w:author="孙会芳" w:date="2024-11-09T15:19:00Z">
        <w:r>
          <w:rPr>
            <w:rFonts w:eastAsia="宋体" w:hint="eastAsia"/>
            <w:lang w:val="en-US" w:eastAsia="zh-CN"/>
          </w:rPr>
          <w:t>for 2 Rx UE</w:t>
        </w:r>
      </w:ins>
      <w:del w:id="205" w:author="孙会芳" w:date="2024-11-09T15:19:00Z">
        <w:r>
          <w:rPr>
            <w:lang w:eastAsia="sv-SE"/>
          </w:rPr>
          <w:delText>with FR2 serving cell and FR2 TDD target cell</w:delText>
        </w:r>
      </w:del>
    </w:p>
    <w:p w14:paraId="3E4D9813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1CFD5FD" w14:textId="77777777" w:rsidR="00612D99" w:rsidRDefault="00000000">
      <w:pPr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53E1A" wp14:editId="77AC4728">
                <wp:simplePos x="0" y="0"/>
                <wp:positionH relativeFrom="column">
                  <wp:posOffset>6350</wp:posOffset>
                </wp:positionH>
                <wp:positionV relativeFrom="paragraph">
                  <wp:posOffset>131445</wp:posOffset>
                </wp:positionV>
                <wp:extent cx="6165215" cy="23495"/>
                <wp:effectExtent l="0" t="4445" r="6985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1668780"/>
                          <a:ext cx="6165215" cy="23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="">
            <w:pict>
              <v:line id="_x0000_s1026" o:spid="_x0000_s1026" o:spt="20" style="position:absolute;left:0pt;margin-left:0.5pt;margin-top:10.35pt;height:1.85pt;width:485.45pt;z-index:251659264;mso-width-relative:page;mso-height-relative:page;" filled="f" stroked="t" coordsize="21600,21600" o:gfxdata="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62CGdcAAAAHAQAADwAAAAAAAAABACAAAAAiAAAAZHJz&#10;L2Rvd25yZXYueG1sUEsBAhQAFAAAAAgAh07iQIlvF0QFAgAA4gMAAA4AAAAAAAAAAQAgAAAAJgEA&#10;AGRycy9lMm9Eb2MueG1sUEsFBgAAAAAGAAYAWQEAAJ0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 w14:paraId="5D511084" w14:textId="77777777" w:rsidR="00612D99" w:rsidRDefault="00000000">
      <w:pPr>
        <w:pStyle w:val="3"/>
      </w:pPr>
      <w:r>
        <w:t>18.1.1</w:t>
      </w:r>
      <w:r>
        <w:tab/>
        <w:t>Inter-</w:t>
      </w:r>
      <w:del w:id="206" w:author="孙会芳" w:date="2024-11-09T15:22:00Z">
        <w:r>
          <w:rPr>
            <w:lang w:val="en-US"/>
          </w:rPr>
          <w:delText>rat</w:delText>
        </w:r>
      </w:del>
      <w:ins w:id="207" w:author="孙会芳" w:date="2024-11-09T15:22:00Z">
        <w:r>
          <w:rPr>
            <w:rFonts w:eastAsia="宋体" w:hint="eastAsia"/>
            <w:lang w:val="en-US" w:eastAsia="zh-CN"/>
          </w:rPr>
          <w:t>RAT</w:t>
        </w:r>
      </w:ins>
      <w:del w:id="208" w:author="孙会芳" w:date="2024-11-09T15:22:00Z">
        <w:r>
          <w:delText xml:space="preserve"> NR</w:delText>
        </w:r>
      </w:del>
      <w:r>
        <w:t xml:space="preserve"> cell re-selection for </w:t>
      </w:r>
      <w:proofErr w:type="spellStart"/>
      <w:r>
        <w:t>RedCap</w:t>
      </w:r>
      <w:proofErr w:type="spellEnd"/>
    </w:p>
    <w:p w14:paraId="09F38E58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FA87925" w14:textId="77777777" w:rsidR="00612D99" w:rsidRDefault="00000000">
      <w:pPr>
        <w:pStyle w:val="4"/>
        <w:keepNext w:val="0"/>
        <w:keepLines w:val="0"/>
      </w:pPr>
      <w:r>
        <w:rPr>
          <w:lang w:eastAsia="sv-SE"/>
        </w:rPr>
        <w:t>18.1.1.1</w:t>
      </w:r>
      <w:r>
        <w:rPr>
          <w:lang w:eastAsia="sv-SE"/>
        </w:rPr>
        <w:tab/>
      </w:r>
      <w:r>
        <w:t xml:space="preserve">E-UTRA - NR SA FR1 E-UTRA </w:t>
      </w:r>
      <w:del w:id="209" w:author="China Unicom" w:date="2024-11-18T17:58:00Z">
        <w:r>
          <w:rPr>
            <w:lang w:val="en-US"/>
          </w:rPr>
          <w:delText>C</w:delText>
        </w:r>
      </w:del>
      <w:ins w:id="210" w:author="China Unicom" w:date="2024-11-18T17:58:00Z">
        <w:r>
          <w:rPr>
            <w:rFonts w:eastAsia="宋体" w:hint="eastAsia"/>
            <w:lang w:val="en-US" w:eastAsia="zh-CN"/>
          </w:rPr>
          <w:t>c</w:t>
        </w:r>
      </w:ins>
      <w:r>
        <w:t>ell</w:t>
      </w:r>
      <w:del w:id="211" w:author="孙会芳" w:date="2024-11-09T15:23:00Z">
        <w:r>
          <w:delText xml:space="preserve"> </w:delText>
        </w:r>
      </w:del>
      <w:ins w:id="212" w:author="China Unicom" w:date="2024-11-18T17:58:00Z">
        <w:r>
          <w:rPr>
            <w:rFonts w:eastAsia="宋体" w:hint="eastAsia"/>
            <w:lang w:val="en-US" w:eastAsia="zh-CN"/>
          </w:rPr>
          <w:t xml:space="preserve"> </w:t>
        </w:r>
      </w:ins>
      <w:ins w:id="213" w:author="孙会芳" w:date="2024-11-09T15:23:00Z">
        <w:del w:id="214" w:author="China Unicom" w:date="2024-11-18T17:58:00Z">
          <w:r>
            <w:rPr>
              <w:rFonts w:eastAsia="宋体" w:hint="eastAsia"/>
              <w:lang w:val="en-US" w:eastAsia="zh-CN"/>
            </w:rPr>
            <w:delText>-</w:delText>
          </w:r>
        </w:del>
      </w:ins>
      <w:r>
        <w:t>re</w:t>
      </w:r>
      <w:ins w:id="215" w:author="China Unicom" w:date="2024-11-18T17:58:00Z">
        <w:r>
          <w:rPr>
            <w:rFonts w:eastAsia="宋体" w:hint="eastAsia"/>
            <w:lang w:val="en-US" w:eastAsia="zh-CN"/>
          </w:rPr>
          <w:t>-</w:t>
        </w:r>
      </w:ins>
      <w:r>
        <w:t xml:space="preserve">selection to higher priority NR target Cell </w:t>
      </w:r>
      <w:ins w:id="216" w:author="孙会芳" w:date="2024-11-09T15:19:00Z">
        <w:r>
          <w:rPr>
            <w:rFonts w:eastAsia="宋体" w:hint="eastAsia"/>
            <w:lang w:val="en-US" w:eastAsia="zh-CN"/>
          </w:rPr>
          <w:t>for 2 Rx UE</w:t>
        </w:r>
      </w:ins>
    </w:p>
    <w:p w14:paraId="5D3C5C9A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FB969D1" w14:textId="77777777" w:rsidR="00612D99" w:rsidRDefault="00000000">
      <w:pPr>
        <w:pStyle w:val="4"/>
      </w:pPr>
      <w:r>
        <w:t>18.2.1.1</w:t>
      </w:r>
      <w:r>
        <w:tab/>
        <w:t xml:space="preserve">E-UTRA - NR </w:t>
      </w:r>
      <w:ins w:id="217" w:author="China Unicom" w:date="2024-11-18T18:46:00Z">
        <w:r>
          <w:rPr>
            <w:rFonts w:eastAsia="宋体" w:hint="eastAsia"/>
            <w:lang w:val="en-US" w:eastAsia="zh-CN"/>
          </w:rPr>
          <w:t xml:space="preserve">SA </w:t>
        </w:r>
      </w:ins>
      <w:r>
        <w:t>FR1 handover</w:t>
      </w:r>
      <w:del w:id="218" w:author="Yu SHI China Unicom" w:date="2024-11-22T18:13:00Z">
        <w:r w:rsidDel="006777DE">
          <w:delText xml:space="preserve"> </w:delText>
        </w:r>
      </w:del>
      <w:r>
        <w:rPr>
          <w:rFonts w:cs="Malgun Gothic"/>
        </w:rPr>
        <w:t xml:space="preserve"> for 2</w:t>
      </w:r>
      <w:ins w:id="219" w:author="China Unicom" w:date="2024-11-18T18:29:00Z">
        <w:r>
          <w:rPr>
            <w:rFonts w:eastAsia="宋体" w:cs="Malgun Gothic" w:hint="eastAsia"/>
            <w:lang w:val="en-US" w:eastAsia="zh-CN"/>
          </w:rPr>
          <w:t xml:space="preserve"> </w:t>
        </w:r>
      </w:ins>
      <w:r>
        <w:rPr>
          <w:rFonts w:cs="Malgun Gothic"/>
        </w:rPr>
        <w:t>Rx UE</w:t>
      </w:r>
    </w:p>
    <w:p w14:paraId="371D6A04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E78F54A" w14:textId="77777777" w:rsidR="00612D99" w:rsidRDefault="00000000">
      <w:pPr>
        <w:pStyle w:val="4"/>
      </w:pPr>
      <w:r>
        <w:rPr>
          <w:lang w:eastAsia="sv-SE"/>
        </w:rPr>
        <w:t>18.2.2.1</w:t>
      </w:r>
      <w:r>
        <w:rPr>
          <w:lang w:eastAsia="sv-SE"/>
        </w:rPr>
        <w:tab/>
      </w:r>
      <w:bookmarkStart w:id="220" w:name="_Hlk117178760"/>
      <w:del w:id="221" w:author="孙会芳" w:date="2024-11-09T15:28:00Z">
        <w:r>
          <w:delText xml:space="preserve">Redirection from </w:delText>
        </w:r>
      </w:del>
      <w:r>
        <w:t>E-UTRA</w:t>
      </w:r>
      <w:ins w:id="222" w:author="孙会芳" w:date="2024-11-09T15:27:00Z">
        <w:r>
          <w:rPr>
            <w:rFonts w:eastAsia="宋体" w:hint="eastAsia"/>
            <w:lang w:val="en-US" w:eastAsia="zh-CN"/>
          </w:rPr>
          <w:t xml:space="preserve"> </w:t>
        </w:r>
      </w:ins>
      <w:del w:id="223" w:author="孙会芳" w:date="2024-11-09T15:27:00Z">
        <w:r>
          <w:rPr>
            <w:lang w:val="en-US"/>
          </w:rPr>
          <w:delText xml:space="preserve"> to</w:delText>
        </w:r>
      </w:del>
      <w:ins w:id="224" w:author="孙会芳" w:date="2024-11-09T15:27:00Z">
        <w:r>
          <w:rPr>
            <w:rFonts w:eastAsia="宋体" w:hint="eastAsia"/>
            <w:lang w:val="en-US" w:eastAsia="zh-CN"/>
          </w:rPr>
          <w:t>-</w:t>
        </w:r>
      </w:ins>
      <w:r>
        <w:t xml:space="preserve"> NR SA FR1 </w:t>
      </w:r>
      <w:ins w:id="225" w:author="孙会芳" w:date="2024-11-09T15:28:00Z">
        <w:r>
          <w:rPr>
            <w:rFonts w:eastAsia="宋体" w:hint="eastAsia"/>
            <w:lang w:val="en-US" w:eastAsia="zh-CN"/>
          </w:rPr>
          <w:t xml:space="preserve">RRC connection release with redirection </w:t>
        </w:r>
      </w:ins>
      <w:r>
        <w:t xml:space="preserve">for </w:t>
      </w:r>
      <w:del w:id="226" w:author="孙会芳" w:date="2024-11-09T15:28:00Z">
        <w:r>
          <w:rPr>
            <w:lang w:val="en-US"/>
          </w:rPr>
          <w:delText>redcap</w:delText>
        </w:r>
      </w:del>
      <w:ins w:id="227" w:author="孙会芳" w:date="2024-11-09T15:28:00Z">
        <w:r>
          <w:rPr>
            <w:rFonts w:eastAsia="宋体" w:hint="eastAsia"/>
            <w:lang w:val="en-US" w:eastAsia="zh-CN"/>
          </w:rPr>
          <w:t>2</w:t>
        </w:r>
      </w:ins>
      <w:ins w:id="228" w:author="China Unicom" w:date="2024-11-17T19:16:00Z">
        <w:r>
          <w:rPr>
            <w:rFonts w:eastAsia="宋体" w:hint="eastAsia"/>
            <w:lang w:val="en-US" w:eastAsia="zh-CN"/>
          </w:rPr>
          <w:t xml:space="preserve"> </w:t>
        </w:r>
      </w:ins>
      <w:ins w:id="229" w:author="孙会芳" w:date="2024-11-09T15:29:00Z">
        <w:r>
          <w:rPr>
            <w:rFonts w:eastAsia="宋体" w:hint="eastAsia"/>
            <w:lang w:val="en-US" w:eastAsia="zh-CN"/>
          </w:rPr>
          <w:t>Rx</w:t>
        </w:r>
      </w:ins>
      <w:r>
        <w:t xml:space="preserve"> UE</w:t>
      </w:r>
      <w:bookmarkEnd w:id="220"/>
    </w:p>
    <w:p w14:paraId="01670FEC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9DA83C2" w14:textId="77777777" w:rsidR="00612D99" w:rsidRDefault="00000000">
      <w:pPr>
        <w:pStyle w:val="4"/>
        <w:rPr>
          <w:rFonts w:eastAsia="宋体"/>
          <w:lang w:val="en-US" w:eastAsia="zh-CN"/>
        </w:rPr>
      </w:pPr>
      <w:r>
        <w:t>18.3.1.1</w:t>
      </w:r>
      <w:r>
        <w:tab/>
        <w:t xml:space="preserve">E-UTRA - NR SA FR1 </w:t>
      </w:r>
      <w:del w:id="230" w:author="孙会芳" w:date="2024-11-09T15:33:00Z">
        <w:r>
          <w:rPr>
            <w:lang w:val="en-US"/>
          </w:rPr>
          <w:delText>E</w:delText>
        </w:r>
      </w:del>
      <w:ins w:id="231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232" w:author="China Unicom" w:date="2024-11-18T18:00:00Z">
        <w:r>
          <w:delText xml:space="preserve"> </w:delText>
        </w:r>
      </w:del>
      <w:del w:id="233" w:author="China Unicom" w:date="2024-11-18T17:59:00Z">
        <w:r>
          <w:delText>tests</w:delText>
        </w:r>
      </w:del>
      <w:del w:id="234" w:author="孙会芳" w:date="2024-11-09T15:32:00Z">
        <w:r>
          <w:delText xml:space="preserve"> for FR1</w:delText>
        </w:r>
      </w:del>
      <w:r>
        <w:t xml:space="preserve"> without SSB time index detection </w:t>
      </w:r>
      <w:del w:id="235" w:author="孙会芳" w:date="2024-11-09T15:31:00Z">
        <w:r>
          <w:rPr>
            <w:lang w:val="en-US"/>
          </w:rPr>
          <w:delText>when DRX is not used</w:delText>
        </w:r>
      </w:del>
      <w:ins w:id="236" w:author="孙会芳" w:date="2024-11-09T15:31:00Z">
        <w:r>
          <w:rPr>
            <w:rFonts w:eastAsia="宋体" w:hint="eastAsia"/>
            <w:lang w:val="en-US" w:eastAsia="zh-CN"/>
          </w:rPr>
          <w:t>in non-</w:t>
        </w:r>
        <w:proofErr w:type="gramStart"/>
        <w:r>
          <w:rPr>
            <w:rFonts w:eastAsia="宋体" w:hint="eastAsia"/>
            <w:lang w:val="en-US" w:eastAsia="zh-CN"/>
          </w:rPr>
          <w:t>DRX</w:t>
        </w:r>
      </w:ins>
      <w:proofErr w:type="gramEnd"/>
    </w:p>
    <w:p w14:paraId="7EFD9E10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2A5C964" w14:textId="77777777" w:rsidR="00612D99" w:rsidRDefault="00000000">
      <w:pPr>
        <w:pStyle w:val="4"/>
        <w:rPr>
          <w:rFonts w:eastAsia="宋体"/>
        </w:rPr>
      </w:pPr>
      <w:r>
        <w:rPr>
          <w:rFonts w:eastAsia="宋体"/>
        </w:rPr>
        <w:t>18.3.1.2</w:t>
      </w:r>
      <w:r>
        <w:rPr>
          <w:rFonts w:eastAsia="宋体"/>
        </w:rPr>
        <w:tab/>
        <w:t xml:space="preserve">E-UTRA - NR SA FR1 </w:t>
      </w:r>
      <w:del w:id="237" w:author="孙会芳" w:date="2024-11-09T15:33:00Z">
        <w:r>
          <w:rPr>
            <w:rFonts w:eastAsia="宋体"/>
            <w:lang w:val="en-US"/>
          </w:rPr>
          <w:delText>E</w:delText>
        </w:r>
      </w:del>
      <w:ins w:id="238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39" w:author="China Unicom" w:date="2024-11-18T18:00:00Z">
        <w:r>
          <w:rPr>
            <w:rFonts w:eastAsia="宋体"/>
          </w:rPr>
          <w:delText xml:space="preserve"> tests</w:delText>
        </w:r>
      </w:del>
      <w:del w:id="240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without SSB time index detection </w:t>
      </w:r>
      <w:ins w:id="241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42" w:author="孙会芳" w:date="2024-11-09T15:32:00Z">
        <w:r>
          <w:rPr>
            <w:rFonts w:eastAsia="宋体"/>
          </w:rPr>
          <w:delText>when DRX is used</w:delText>
        </w:r>
      </w:del>
    </w:p>
    <w:p w14:paraId="0D2BEBA8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FC35D7" w14:textId="77777777" w:rsidR="00612D99" w:rsidRDefault="00000000">
      <w:pPr>
        <w:pStyle w:val="4"/>
        <w:rPr>
          <w:rFonts w:eastAsia="宋体"/>
        </w:rPr>
      </w:pPr>
      <w:r>
        <w:rPr>
          <w:rFonts w:eastAsia="宋体"/>
        </w:rPr>
        <w:t>18.3.1.3</w:t>
      </w:r>
      <w:r>
        <w:rPr>
          <w:rFonts w:eastAsia="宋体"/>
        </w:rPr>
        <w:tab/>
        <w:t xml:space="preserve">E-UTRA - NR SA FR1 </w:t>
      </w:r>
      <w:del w:id="243" w:author="孙会芳" w:date="2024-11-09T15:33:00Z">
        <w:r>
          <w:rPr>
            <w:rFonts w:eastAsia="宋体"/>
            <w:lang w:val="en-US"/>
          </w:rPr>
          <w:delText>E</w:delText>
        </w:r>
      </w:del>
      <w:ins w:id="244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45" w:author="China Unicom" w:date="2024-11-18T18:00:00Z">
        <w:r>
          <w:rPr>
            <w:rFonts w:eastAsia="宋体"/>
          </w:rPr>
          <w:delText xml:space="preserve"> tests</w:delText>
        </w:r>
      </w:del>
      <w:del w:id="246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47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48" w:author="孙会芳" w:date="2024-11-09T15:32:00Z">
        <w:r>
          <w:rPr>
            <w:rFonts w:eastAsia="宋体"/>
          </w:rPr>
          <w:delText>when DRX is not used</w:delText>
        </w:r>
      </w:del>
    </w:p>
    <w:p w14:paraId="2EAA6095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948080C" w14:textId="77777777" w:rsidR="00612D99" w:rsidRDefault="00000000">
      <w:pPr>
        <w:pStyle w:val="4"/>
        <w:rPr>
          <w:rFonts w:eastAsia="宋体"/>
        </w:rPr>
      </w:pPr>
      <w:r>
        <w:rPr>
          <w:rFonts w:eastAsia="宋体"/>
        </w:rPr>
        <w:t>18.3.1.4</w:t>
      </w:r>
      <w:r>
        <w:rPr>
          <w:rFonts w:eastAsia="宋体"/>
        </w:rPr>
        <w:tab/>
        <w:t xml:space="preserve">E-UTRA - NR SA FR1 </w:t>
      </w:r>
      <w:del w:id="249" w:author="孙会芳" w:date="2024-11-09T15:33:00Z">
        <w:r>
          <w:rPr>
            <w:rFonts w:eastAsia="宋体"/>
            <w:lang w:val="en-US"/>
          </w:rPr>
          <w:delText>E</w:delText>
        </w:r>
      </w:del>
      <w:ins w:id="250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51" w:author="China Unicom" w:date="2024-11-18T18:00:00Z">
        <w:r>
          <w:rPr>
            <w:rFonts w:eastAsia="宋体"/>
          </w:rPr>
          <w:delText xml:space="preserve"> tests</w:delText>
        </w:r>
      </w:del>
      <w:del w:id="252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53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54" w:author="孙会芳" w:date="2024-11-09T15:32:00Z">
        <w:r>
          <w:rPr>
            <w:rFonts w:eastAsia="宋体"/>
          </w:rPr>
          <w:delText>when DRX is used</w:delText>
        </w:r>
      </w:del>
    </w:p>
    <w:p w14:paraId="3B699EFC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E04EF3B" w14:textId="77777777" w:rsidR="00612D99" w:rsidRDefault="00000000">
      <w:pPr>
        <w:pStyle w:val="4"/>
        <w:rPr>
          <w:rFonts w:eastAsia="宋体"/>
        </w:rPr>
      </w:pPr>
      <w:r>
        <w:rPr>
          <w:rFonts w:eastAsia="宋体"/>
        </w:rPr>
        <w:t>18.3.1.5</w:t>
      </w:r>
      <w:r>
        <w:rPr>
          <w:rFonts w:eastAsia="宋体"/>
        </w:rPr>
        <w:tab/>
        <w:t xml:space="preserve">E-UTRA - NR SA FR2 </w:t>
      </w:r>
      <w:del w:id="255" w:author="孙会芳" w:date="2024-11-09T15:33:00Z">
        <w:r>
          <w:rPr>
            <w:rFonts w:eastAsia="宋体"/>
            <w:lang w:val="en-US"/>
          </w:rPr>
          <w:delText>E</w:delText>
        </w:r>
      </w:del>
      <w:ins w:id="256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57" w:author="China Unicom" w:date="2024-11-18T18:00:00Z">
        <w:r>
          <w:rPr>
            <w:rFonts w:eastAsia="宋体"/>
          </w:rPr>
          <w:delText xml:space="preserve"> tests</w:delText>
        </w:r>
      </w:del>
      <w:del w:id="258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259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60" w:author="孙会芳" w:date="2024-11-09T15:32:00Z">
        <w:r>
          <w:rPr>
            <w:rFonts w:eastAsia="宋体"/>
          </w:rPr>
          <w:delText>when DRX is not used</w:delText>
        </w:r>
      </w:del>
    </w:p>
    <w:p w14:paraId="7E5A816C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1240803" w14:textId="77777777" w:rsidR="00612D99" w:rsidRDefault="00000000">
      <w:pPr>
        <w:pStyle w:val="4"/>
        <w:rPr>
          <w:rFonts w:eastAsia="宋体"/>
        </w:rPr>
      </w:pPr>
      <w:r>
        <w:rPr>
          <w:rFonts w:eastAsia="宋体"/>
        </w:rPr>
        <w:lastRenderedPageBreak/>
        <w:t>18.3.1.6</w:t>
      </w:r>
      <w:r>
        <w:rPr>
          <w:rFonts w:eastAsia="宋体"/>
        </w:rPr>
        <w:tab/>
        <w:t xml:space="preserve">E-UTRA - NR SA FR2 </w:t>
      </w:r>
      <w:del w:id="261" w:author="孙会芳" w:date="2024-11-09T15:33:00Z">
        <w:r>
          <w:rPr>
            <w:rFonts w:eastAsia="宋体"/>
            <w:lang w:val="en-US"/>
          </w:rPr>
          <w:delText>E</w:delText>
        </w:r>
      </w:del>
      <w:ins w:id="262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63" w:author="China Unicom" w:date="2024-11-18T18:01:00Z">
        <w:r>
          <w:rPr>
            <w:rFonts w:eastAsia="宋体"/>
          </w:rPr>
          <w:delText xml:space="preserve"> tests</w:delText>
        </w:r>
      </w:del>
      <w:del w:id="264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265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66" w:author="孙会芳" w:date="2024-11-09T15:32:00Z">
        <w:r>
          <w:rPr>
            <w:rFonts w:eastAsia="宋体"/>
          </w:rPr>
          <w:delText>when DRX is used</w:delText>
        </w:r>
      </w:del>
    </w:p>
    <w:p w14:paraId="0E545DFE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5A69956" w14:textId="77777777" w:rsidR="00612D99" w:rsidRDefault="00000000">
      <w:pPr>
        <w:pStyle w:val="4"/>
        <w:rPr>
          <w:rFonts w:eastAsia="宋体"/>
        </w:rPr>
      </w:pPr>
      <w:r>
        <w:rPr>
          <w:rFonts w:eastAsia="宋体"/>
        </w:rPr>
        <w:t>18.3.1.7</w:t>
      </w:r>
      <w:r>
        <w:rPr>
          <w:rFonts w:eastAsia="宋体"/>
        </w:rPr>
        <w:tab/>
        <w:t xml:space="preserve">E-UTRA - NR SA FR2 </w:t>
      </w:r>
      <w:del w:id="267" w:author="孙会芳" w:date="2024-11-09T15:33:00Z">
        <w:r>
          <w:rPr>
            <w:rFonts w:eastAsia="宋体"/>
            <w:lang w:val="en-US"/>
          </w:rPr>
          <w:delText>E</w:delText>
        </w:r>
      </w:del>
      <w:ins w:id="268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69" w:author="China Unicom" w:date="2024-11-18T18:01:00Z">
        <w:r>
          <w:rPr>
            <w:rFonts w:eastAsia="宋体"/>
          </w:rPr>
          <w:delText xml:space="preserve"> tests</w:delText>
        </w:r>
      </w:del>
      <w:del w:id="270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 SSB time index detection </w:t>
      </w:r>
      <w:ins w:id="271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72" w:author="孙会芳" w:date="2024-11-09T15:32:00Z">
        <w:r>
          <w:rPr>
            <w:rFonts w:eastAsia="宋体"/>
          </w:rPr>
          <w:delText>when DRX is not used</w:delText>
        </w:r>
      </w:del>
    </w:p>
    <w:p w14:paraId="73555DB1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CF84D42" w14:textId="77777777" w:rsidR="00612D99" w:rsidRDefault="00000000">
      <w:pPr>
        <w:pStyle w:val="4"/>
      </w:pPr>
      <w:r>
        <w:t>18.3.1.8</w:t>
      </w:r>
      <w:r>
        <w:tab/>
        <w:t xml:space="preserve">E-UTRA - NR SA FR2 </w:t>
      </w:r>
      <w:del w:id="273" w:author="孙会芳" w:date="2024-11-09T15:34:00Z">
        <w:r>
          <w:rPr>
            <w:lang w:val="en-US"/>
          </w:rPr>
          <w:delText>E</w:delText>
        </w:r>
      </w:del>
      <w:ins w:id="274" w:author="孙会芳" w:date="2024-11-09T15:34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275" w:author="China Unicom" w:date="2024-11-18T18:01:00Z">
        <w:r>
          <w:delText xml:space="preserve"> tests</w:delText>
        </w:r>
      </w:del>
      <w:del w:id="276" w:author="孙会芳" w:date="2024-11-09T15:34:00Z">
        <w:r>
          <w:delText xml:space="preserve"> for FR2</w:delText>
        </w:r>
      </w:del>
      <w:r>
        <w:t xml:space="preserve"> with SSB time index detection </w:t>
      </w:r>
      <w:ins w:id="277" w:author="孙会芳" w:date="2024-11-09T15:34:00Z">
        <w:r>
          <w:rPr>
            <w:rFonts w:eastAsia="宋体" w:hint="eastAsia"/>
            <w:lang w:val="en-US" w:eastAsia="zh-CN"/>
          </w:rPr>
          <w:t>in DRX</w:t>
        </w:r>
      </w:ins>
      <w:del w:id="278" w:author="孙会芳" w:date="2024-11-09T15:34:00Z">
        <w:r>
          <w:delText>when DRX is used</w:delText>
        </w:r>
      </w:del>
    </w:p>
    <w:p w14:paraId="4CB89D7D" w14:textId="77777777" w:rsidR="00612D99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17EAD4F" w14:textId="77777777" w:rsidR="00612D99" w:rsidRDefault="00000000">
      <w:pPr>
        <w:pStyle w:val="1"/>
      </w:pPr>
      <w:r>
        <w:t>E.14</w:t>
      </w:r>
      <w:r>
        <w:tab/>
        <w:t xml:space="preserve">Cell configuration mapping for SA FR1 test cases for </w:t>
      </w:r>
      <w:proofErr w:type="spellStart"/>
      <w:r>
        <w:t>RedCap</w:t>
      </w:r>
      <w:proofErr w:type="spellEnd"/>
      <w:r>
        <w:t xml:space="preserve"> in Chapter 16</w:t>
      </w:r>
    </w:p>
    <w:p w14:paraId="53CB94ED" w14:textId="77777777" w:rsidR="00612D99" w:rsidRDefault="00000000">
      <w:r>
        <w:t>Table E.14-1 defines the cell configuration mapping for NR/5GC FR1 test cases in chapter 16 of this test specification.</w:t>
      </w:r>
    </w:p>
    <w:p w14:paraId="441D3126" w14:textId="77777777" w:rsidR="00612D99" w:rsidRDefault="00000000">
      <w:pPr>
        <w:pStyle w:val="TH"/>
        <w:keepNext w:val="0"/>
        <w:keepLines w:val="0"/>
      </w:pPr>
      <w:r>
        <w:t xml:space="preserve">Table E.14-1: Cell configuration mapping for SA FR1 RRM testing for </w:t>
      </w:r>
      <w:proofErr w:type="spellStart"/>
      <w:proofErr w:type="gramStart"/>
      <w:r>
        <w:t>RedCap</w:t>
      </w:r>
      <w:proofErr w:type="spellEnd"/>
      <w:proofErr w:type="gramEnd"/>
    </w:p>
    <w:tbl>
      <w:tblPr>
        <w:tblW w:w="89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2"/>
        <w:gridCol w:w="1052"/>
        <w:gridCol w:w="1052"/>
        <w:gridCol w:w="1052"/>
      </w:tblGrid>
      <w:tr w:rsidR="00612D99" w14:paraId="5B3E055A" w14:textId="77777777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4B9C" w14:textId="77777777" w:rsidR="00612D99" w:rsidRDefault="00000000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85A1E" w14:textId="77777777" w:rsidR="00612D99" w:rsidRDefault="00000000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FE73" w14:textId="77777777" w:rsidR="00612D99" w:rsidRDefault="00000000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5B8A" w14:textId="77777777" w:rsidR="00612D99" w:rsidRDefault="00000000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AE33" w14:textId="77777777" w:rsidR="00612D99" w:rsidRDefault="00000000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2B81C" w14:textId="77777777" w:rsidR="00612D99" w:rsidRDefault="00000000">
            <w:pPr>
              <w:pStyle w:val="TAH"/>
            </w:pPr>
            <w:r>
              <w:t>38.533 NR Cell4</w:t>
            </w:r>
          </w:p>
        </w:tc>
      </w:tr>
      <w:tr w:rsidR="00612D99" w14:paraId="6620656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3F35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5DB94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71E4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959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8D2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1C14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FDB434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2659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BE1B3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60CD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6AF9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856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2D46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7A00B0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5FD8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16.1.1.3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6EC3D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2ED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0B82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308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55F2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126921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4A7D2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70E2E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9F34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52F9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066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A79F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028EBB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3227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EC0A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NR SA FR1 </w:t>
            </w:r>
            <w:r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2ECB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28EC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8CE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0137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F58C32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B47C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0D86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NR SA FR1 </w:t>
            </w:r>
            <w:r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E4F5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3B2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4C0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4374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5330CF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A9C1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40AE2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5BAB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613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9B9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B79F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D1604B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37F8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3E455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7669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526A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962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55AB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F10AE4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89A0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b/>
              </w:rPr>
              <w:t>16.2.1.1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8B5D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SA FR1 CG-SDT for 1Rx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54E1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EEB1" w14:textId="77777777" w:rsidR="00612D99" w:rsidRDefault="00612D99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C38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914D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E7905B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D804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b/>
              </w:rPr>
              <w:t>16.2.1.2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FA94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SA FR1 CG-SDT for 2Rx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D39C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EB54" w14:textId="77777777" w:rsidR="00612D99" w:rsidRDefault="00612D99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BF5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7836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2F3184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54F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2C0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79" w:author="China Unicom" w:date="2024-11-21T16:34:00Z">
              <w:r>
                <w:delText xml:space="preserve">Intra-frequency </w:delText>
              </w:r>
            </w:del>
            <w:r>
              <w:t xml:space="preserve">handover </w:t>
            </w:r>
            <w:del w:id="280" w:author="China Unicom" w:date="2024-11-21T16:34:00Z">
              <w:r>
                <w:delText xml:space="preserve">from FR1 to FR1 </w:delText>
              </w:r>
            </w:del>
            <w:r>
              <w:t>with 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D245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9714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B76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BBC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0F872C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A10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39FA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81" w:author="China Unicom" w:date="2024-11-21T16:35:00Z">
              <w:r>
                <w:delText xml:space="preserve">Intra-frequency </w:delText>
              </w:r>
            </w:del>
            <w:r>
              <w:t xml:space="preserve">handover </w:t>
            </w:r>
            <w:del w:id="282" w:author="China Unicom" w:date="2024-11-21T16:35:00Z">
              <w:r>
                <w:delText xml:space="preserve">from FR1 to FR1 </w:delText>
              </w:r>
            </w:del>
            <w:r>
              <w:t>with 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05E3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95AE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013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5082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F3553B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172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E2636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83" w:author="China Unicom" w:date="2024-11-21T16:35:00Z">
              <w:r>
                <w:delText xml:space="preserve">Intra-frequency </w:delText>
              </w:r>
            </w:del>
            <w:r>
              <w:t xml:space="preserve">handover </w:t>
            </w:r>
            <w:del w:id="284" w:author="China Unicom" w:date="2024-11-21T16:35:00Z">
              <w:r>
                <w:delText xml:space="preserve">from FR1 to FR1 </w:delText>
              </w:r>
            </w:del>
            <w:r>
              <w:t>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D20A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9D1B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D59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D132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C43366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F11D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3F0F9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85" w:author="China Unicom" w:date="2024-11-21T16:36:00Z">
              <w:r>
                <w:delText xml:space="preserve">Intra-frequency </w:delText>
              </w:r>
            </w:del>
            <w:r>
              <w:t xml:space="preserve">handover </w:t>
            </w:r>
            <w:del w:id="286" w:author="China Unicom" w:date="2024-11-21T16:36:00Z">
              <w:r>
                <w:delText xml:space="preserve">from FR1 to FR1 </w:delText>
              </w:r>
            </w:del>
            <w:r>
              <w:t>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8201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62D0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A88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B45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C159B5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095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285CE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del w:id="287" w:author="China Unicom" w:date="2024-11-21T16:36:00Z">
              <w:r>
                <w:delText xml:space="preserve">Inter-frequency </w:delText>
              </w:r>
            </w:del>
            <w:r>
              <w:t xml:space="preserve">handover </w:t>
            </w:r>
            <w:del w:id="288" w:author="China Unicom" w:date="2024-11-21T16:36:00Z">
              <w:r>
                <w:delText xml:space="preserve">from FR1 to FR1 </w:delText>
              </w:r>
            </w:del>
            <w:r>
              <w:t>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0E06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BC05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DC5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BFB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2AA2CD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1EB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1319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del w:id="289" w:author="China Unicom" w:date="2024-11-21T16:36:00Z">
              <w:r>
                <w:delText xml:space="preserve">Inter-frequency </w:delText>
              </w:r>
            </w:del>
            <w:r>
              <w:t xml:space="preserve">handover </w:t>
            </w:r>
            <w:del w:id="290" w:author="China Unicom" w:date="2024-11-21T16:36:00Z">
              <w:r>
                <w:delText xml:space="preserve">from FR1 to FR1 </w:delText>
              </w:r>
            </w:del>
            <w:r>
              <w:t>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8924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E280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19B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A42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BEF936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B7D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032F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91" w:author="China Unicom" w:date="2024-11-21T16:43:00Z">
              <w:r>
                <w:delText xml:space="preserve">Intra-frequency </w:delText>
              </w:r>
            </w:del>
            <w:r>
              <w:t>RRC Re-establishment</w:t>
            </w:r>
            <w:del w:id="292" w:author="China Unicom" w:date="2024-11-21T16:43:00Z">
              <w:r>
                <w:delText xml:space="preserve"> in FR1</w:delText>
              </w:r>
            </w:del>
            <w:r>
              <w:t xml:space="preserve">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E583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9858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6C4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4A8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8A4405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DF9C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53EB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93" w:author="China Unicom" w:date="2024-11-21T16:44:00Z">
              <w:r>
                <w:delText xml:space="preserve">Intra-frequency </w:delText>
              </w:r>
            </w:del>
            <w:r>
              <w:t xml:space="preserve">RRC Re-establishment </w:t>
            </w:r>
            <w:del w:id="294" w:author="China Unicom" w:date="2024-11-21T16:44:00Z">
              <w:r>
                <w:delText xml:space="preserve">in FR1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1599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3D0A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73C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EC6F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798549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E83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09E2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del w:id="295" w:author="China Unicom" w:date="2024-11-21T16:44:00Z">
              <w:r>
                <w:delText xml:space="preserve">Inter-frequency </w:delText>
              </w:r>
            </w:del>
            <w:r>
              <w:t xml:space="preserve">RRC Re-establishment </w:t>
            </w:r>
            <w:del w:id="296" w:author="China Unicom" w:date="2024-11-21T16:44:00Z">
              <w:r>
                <w:delText xml:space="preserve">in FR1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615D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F7CA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D36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FA2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36D0B4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8443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D7A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del w:id="297" w:author="China Unicom" w:date="2024-11-21T16:44:00Z">
              <w:r>
                <w:delText xml:space="preserve">Inter-frequency </w:delText>
              </w:r>
            </w:del>
            <w:r>
              <w:t xml:space="preserve">RRC Re-establishment </w:t>
            </w:r>
            <w:del w:id="298" w:author="China Unicom" w:date="2024-11-21T16:44:00Z">
              <w:r>
                <w:delText xml:space="preserve">in FR1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0F4A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59C2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331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6AA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51F8EE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43A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160B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299" w:author="China Unicom" w:date="2024-11-21T16:44:00Z">
              <w:r>
                <w:delText xml:space="preserve">Intra-frequency </w:delText>
              </w:r>
            </w:del>
            <w:r>
              <w:t xml:space="preserve">RRC Re-establishment </w:t>
            </w:r>
            <w:del w:id="300" w:author="China Unicom" w:date="2024-11-21T16:45:00Z">
              <w:r>
                <w:delText xml:space="preserve">in FR1 </w:delText>
              </w:r>
            </w:del>
            <w:r>
              <w:t>for 1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40C5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9BD0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30A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6A2C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114B43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E8E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85CC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301" w:author="China Unicom" w:date="2024-11-21T16:45:00Z">
              <w:r>
                <w:delText xml:space="preserve">Intra-frequency </w:delText>
              </w:r>
            </w:del>
            <w:r>
              <w:t xml:space="preserve">RRC Re-establishment </w:t>
            </w:r>
            <w:del w:id="302" w:author="China Unicom" w:date="2024-11-21T16:45:00Z">
              <w:r>
                <w:delText xml:space="preserve">in FR1 </w:delText>
              </w:r>
            </w:del>
            <w:r>
              <w:t>for 2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11FC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ECA1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AE8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93A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0A4942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D627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bookmarkStart w:id="303" w:name="RANGE!D158"/>
            <w:r>
              <w:rPr>
                <w:b/>
              </w:rPr>
              <w:t>16.3.2.2.1</w:t>
            </w:r>
            <w:bookmarkEnd w:id="303"/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176E6" w14:textId="77777777" w:rsidR="00612D99" w:rsidRDefault="00000000">
            <w:pPr>
              <w:pStyle w:val="TAL"/>
              <w:keepNext w:val="0"/>
              <w:keepLines w:val="0"/>
            </w:pPr>
            <w:r>
              <w:t>NR SA FR1 4-step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427F" w14:textId="77777777" w:rsidR="00612D99" w:rsidRDefault="00000000">
            <w:pPr>
              <w:pStyle w:val="TAL"/>
              <w:keepNext w:val="0"/>
              <w:keepLines w:val="0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066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CE5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1D42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6F0685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F6D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F7DD" w14:textId="77777777" w:rsidR="00612D99" w:rsidRDefault="00000000">
            <w:pPr>
              <w:pStyle w:val="TAL"/>
              <w:keepNext w:val="0"/>
              <w:keepLines w:val="0"/>
            </w:pPr>
            <w:r>
              <w:t>NR SA FR1 4-step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BDFD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718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CB2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128A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3A365F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2F1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D5CC5" w14:textId="77777777" w:rsidR="00612D99" w:rsidRDefault="00000000">
            <w:pPr>
              <w:pStyle w:val="TAL"/>
              <w:keepNext w:val="0"/>
              <w:keepLines w:val="0"/>
            </w:pPr>
            <w:r>
              <w:t>NR SA FR1 4-step RA type non-contention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B0E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943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9C3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8CD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BEB1F1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1F7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08E99" w14:textId="77777777" w:rsidR="00612D99" w:rsidRDefault="00000000">
            <w:pPr>
              <w:pStyle w:val="TAL"/>
              <w:keepNext w:val="0"/>
              <w:keepLines w:val="0"/>
            </w:pPr>
            <w:r>
              <w:t>NR SA FR1 4-step RA type non-contention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400D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FC9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7D8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9F4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9E5F96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4B88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8FB73" w14:textId="77777777" w:rsidR="00612D99" w:rsidRDefault="00000000">
            <w:pPr>
              <w:pStyle w:val="TAL"/>
              <w:keepNext w:val="0"/>
              <w:keepLines w:val="0"/>
            </w:pPr>
            <w:r>
              <w:t>NR SA FR1 2-step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38C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078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B83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82A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105881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3822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F6324" w14:textId="77777777" w:rsidR="00612D99" w:rsidRDefault="00000000">
            <w:pPr>
              <w:pStyle w:val="TAL"/>
              <w:keepNext w:val="0"/>
              <w:keepLines w:val="0"/>
            </w:pPr>
            <w:r>
              <w:t>NR SA FR1 2-step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069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B7E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4A1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BDA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5A9BD8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745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6A205" w14:textId="77777777" w:rsidR="00612D99" w:rsidRDefault="00000000">
            <w:pPr>
              <w:pStyle w:val="TAL"/>
              <w:keepNext w:val="0"/>
              <w:keepLines w:val="0"/>
            </w:pPr>
            <w:r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8749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E3D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C32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D30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9B33BC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E10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D7C1F" w14:textId="77777777" w:rsidR="00612D99" w:rsidRDefault="00000000">
            <w:pPr>
              <w:pStyle w:val="TAL"/>
              <w:keepNext w:val="0"/>
              <w:keepLines w:val="0"/>
            </w:pPr>
            <w:r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7C0A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701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D24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A4A5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538235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4BE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宋体"/>
                <w:b/>
              </w:rPr>
              <w:t>16.3.2.3.1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DEBD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rFonts w:eastAsia="宋体"/>
              </w:rPr>
              <w:t xml:space="preserve">NR SA FR1-FR1 </w:t>
            </w:r>
            <w:ins w:id="304" w:author="China Unicom" w:date="2024-11-21T16:46:00Z">
              <w:r>
                <w:rPr>
                  <w:rFonts w:eastAsia="宋体" w:hint="eastAsia"/>
                </w:rPr>
                <w:t xml:space="preserve">RRC connection release with </w:t>
              </w:r>
            </w:ins>
            <w:r>
              <w:rPr>
                <w:rFonts w:eastAsia="宋体"/>
              </w:rPr>
              <w:t xml:space="preserve">Redirection </w:t>
            </w:r>
            <w:ins w:id="305" w:author="China Unicom" w:date="2024-11-21T16:46:00Z">
              <w:r>
                <w:rPr>
                  <w:rFonts w:eastAsia="宋体" w:hint="eastAsia"/>
                </w:rPr>
                <w:t>for 1 Rx UE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D6FE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C26A" w14:textId="77777777" w:rsidR="00612D99" w:rsidRDefault="00000000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24D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244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562CEE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83E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宋体"/>
                <w:b/>
              </w:rPr>
              <w:t>16.3.2.3.2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0A003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rFonts w:eastAsia="宋体"/>
              </w:rPr>
              <w:t xml:space="preserve">NR SA FR1-FR1 </w:t>
            </w:r>
            <w:ins w:id="306" w:author="China Unicom" w:date="2024-11-21T16:47:00Z">
              <w:r>
                <w:rPr>
                  <w:rFonts w:eastAsia="宋体" w:hint="eastAsia"/>
                </w:rPr>
                <w:t>RRC connection release with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</w:rPr>
              <w:t xml:space="preserve">Redirection </w:t>
            </w:r>
            <w:ins w:id="307" w:author="China Unicom" w:date="2024-11-21T16:47:00Z">
              <w:r>
                <w:rPr>
                  <w:rFonts w:eastAsia="宋体" w:hint="eastAsia"/>
                </w:rPr>
                <w:t xml:space="preserve">for </w:t>
              </w:r>
              <w:r>
                <w:rPr>
                  <w:rFonts w:eastAsia="宋体" w:hint="eastAsia"/>
                  <w:lang w:val="en-US" w:eastAsia="zh-CN"/>
                </w:rPr>
                <w:t>2</w:t>
              </w:r>
              <w:r>
                <w:rPr>
                  <w:rFonts w:eastAsia="宋体" w:hint="eastAsia"/>
                </w:rPr>
                <w:t xml:space="preserve"> Rx UE</w:t>
              </w:r>
            </w:ins>
            <w:del w:id="308" w:author="China Unicom" w:date="2024-11-21T16:47:00Z">
              <w:r>
                <w:rPr>
                  <w:rFonts w:eastAsia="宋体"/>
                </w:rPr>
                <w:delText>from NR in FR1 to NR in FR1 for 2 Rx UE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794B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02CB" w14:textId="77777777" w:rsidR="00612D99" w:rsidRDefault="00000000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09B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FDB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5DF051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B4E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E4F9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NR UE Transmit Timing </w:t>
            </w:r>
            <w:del w:id="309" w:author="孙会芳" w:date="2024-11-21T15:29:00Z">
              <w:r>
                <w:rPr>
                  <w:lang w:val="en-US"/>
                </w:rPr>
                <w:delText>Test for FR1</w:delText>
              </w:r>
            </w:del>
            <w:ins w:id="310" w:author="孙会芳" w:date="2024-11-21T15:29:00Z">
              <w:r>
                <w:rPr>
                  <w:rFonts w:eastAsia="宋体" w:hint="eastAsia"/>
                  <w:lang w:val="en-US" w:eastAsia="zh-CN"/>
                </w:rPr>
                <w:t>acc</w:t>
              </w:r>
            </w:ins>
            <w:ins w:id="311" w:author="孙会芳" w:date="2024-11-21T15:30:00Z">
              <w:r>
                <w:rPr>
                  <w:rFonts w:eastAsia="宋体" w:hint="eastAsia"/>
                  <w:lang w:val="en-US" w:eastAsia="zh-CN"/>
                </w:rPr>
                <w:t>uracy</w:t>
              </w:r>
            </w:ins>
            <w:r>
              <w:t xml:space="preserve"> for 1Rx </w:t>
            </w:r>
            <w:del w:id="312" w:author="孙会芳" w:date="2024-11-21T15:30:00Z">
              <w:r>
                <w:delText xml:space="preserve">RedCap </w:delText>
              </w:r>
            </w:del>
            <w:r>
              <w:t>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033F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32B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9F5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407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000EF4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713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A27DD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NR UE Transmit Timing </w:t>
            </w:r>
            <w:del w:id="313" w:author="孙会芳" w:date="2024-11-21T15:30:00Z">
              <w:r>
                <w:rPr>
                  <w:lang w:val="en-US"/>
                </w:rPr>
                <w:delText xml:space="preserve">Test for FR1 </w:delText>
              </w:r>
            </w:del>
            <w:ins w:id="314" w:author="孙会芳" w:date="2024-11-21T15:30:00Z">
              <w:r>
                <w:rPr>
                  <w:rFonts w:eastAsia="宋体" w:hint="eastAsia"/>
                  <w:lang w:val="en-US" w:eastAsia="zh-CN"/>
                </w:rPr>
                <w:t>accuracy</w:t>
              </w:r>
            </w:ins>
            <w:ins w:id="315" w:author="孙会芳" w:date="2024-11-21T15:31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 xml:space="preserve">for 2Rx </w:t>
            </w:r>
            <w:del w:id="316" w:author="孙会芳" w:date="2024-11-21T15:31:00Z">
              <w:r>
                <w:delText xml:space="preserve">RedCap </w:delText>
              </w:r>
            </w:del>
            <w:r>
              <w:t>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129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10E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572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5AE6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CCDB3B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374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E943D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317" w:author="China Unicom" w:date="2024-11-21T16:55:00Z">
              <w:r>
                <w:delText xml:space="preserve">SA FR1 </w:delText>
              </w:r>
            </w:del>
            <w:r>
              <w:t>timing advance adjustment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A706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A3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63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D3CA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F65D37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E293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512EB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318" w:author="China Unicom" w:date="2024-11-21T16:55:00Z">
              <w:r>
                <w:delText xml:space="preserve">SA FR1 </w:delText>
              </w:r>
            </w:del>
            <w:r>
              <w:t>timing advance adjustment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A26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2BF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DDA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F10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4EDCC4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1C4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BCC24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7BE4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823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4E2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6E8C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7BA1BD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08FD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F7731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4126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135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EC6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284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ACA8AD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332D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37B0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3BD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BBC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C9D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2E8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7FA250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867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B6E32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698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3E9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568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4840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C54569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B27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D58EB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197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093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E0D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921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DC0848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5D17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EFA9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7EC0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43F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7D9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1128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9372F0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434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A8CCE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9EA4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D15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052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BF5F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52A460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761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67CEA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0310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3F6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FE6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A6E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B8E2A3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7D3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B78B2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31D5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AB2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74F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8707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BA332D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65C4A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F7AB1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C326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636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E45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DF45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B5129C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A41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E10D2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3BE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F13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E00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4DDE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CEA7C8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9FB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91DCD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433F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B8C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867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7202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A42E1C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E52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F56D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8D89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9E5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DDE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8CBE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28278E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D4E2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F950D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015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73D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0E5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7116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D3071C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E8E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A05E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DD55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060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456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6A7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D807D2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EFD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A6B6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5B2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A22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F0A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267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58F32F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F32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3D84C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920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2B9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44F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4EC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1F2A26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15E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FFEC9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4F1E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1EF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E21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9B2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8E1233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24D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AC9F0" w14:textId="77777777" w:rsidR="00612D99" w:rsidRDefault="00000000">
            <w:pPr>
              <w:pStyle w:val="TAL"/>
              <w:keepNext w:val="0"/>
              <w:keepLines w:val="0"/>
            </w:pPr>
            <w:r>
              <w:t>NR SA FR1 SSB-based beam failure detection and link recovery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BC6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887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4CC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DBC6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14EB4D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DB7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0EA1A" w14:textId="77777777" w:rsidR="00612D99" w:rsidRDefault="00000000">
            <w:pPr>
              <w:pStyle w:val="TAL"/>
              <w:keepNext w:val="0"/>
              <w:keepLines w:val="0"/>
            </w:pPr>
            <w:r>
              <w:t>NR SA FR1 SSB-based beam failure detection and link recovery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E14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47F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D38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BD09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5B3006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1AA3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BA54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FD8F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370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1C5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1526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26A511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3D3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4293E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F38CA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949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64C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542A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AD5631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AC15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77B7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7C44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161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64F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63A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DFD44A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96F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75641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</w:t>
            </w:r>
            <w:r>
              <w:lastRenderedPageBreak/>
              <w:t>with CSI-RS-based BFD and LR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AAE4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lastRenderedPageBreak/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DE4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D70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13C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5127CD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B86D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0191E" w14:textId="77777777" w:rsidR="00612D99" w:rsidRDefault="00000000">
            <w:pPr>
              <w:pStyle w:val="TAL"/>
              <w:keepNext w:val="0"/>
              <w:keepLines w:val="0"/>
            </w:pPr>
            <w:r>
              <w:t>NR SA FR1 DCI-based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86EA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91E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3A8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4C7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A69871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936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0D3CE" w14:textId="77777777" w:rsidR="00612D99" w:rsidRDefault="00000000">
            <w:pPr>
              <w:pStyle w:val="TAL"/>
              <w:keepNext w:val="0"/>
              <w:keepLines w:val="0"/>
            </w:pPr>
            <w:r>
              <w:t>NR SA FR1 DCI-based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4E70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1F4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41D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7335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71C692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77B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F4C9D" w14:textId="77777777" w:rsidR="00612D99" w:rsidRDefault="00000000">
            <w:pPr>
              <w:pStyle w:val="TAL"/>
              <w:keepNext w:val="0"/>
              <w:keepLines w:val="0"/>
            </w:pPr>
            <w:r>
              <w:t>NR SA FR1 RRC-based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0D4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72B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0EE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A85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5353EA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86F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94385" w14:textId="77777777" w:rsidR="00612D99" w:rsidRDefault="00000000">
            <w:pPr>
              <w:pStyle w:val="TAL"/>
              <w:keepNext w:val="0"/>
              <w:keepLines w:val="0"/>
            </w:pPr>
            <w:r>
              <w:t>NR SA FR1 RRC-based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0143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661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273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654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2CB8C5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F2D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48AC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C02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97E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06F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D71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8024DD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C0FD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2814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52B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183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77A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5B4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93BA72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20E7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7F1B2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without gap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00D8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4DBE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1B6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362A2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68A8A1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ABBA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3D961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without gap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642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5CF8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703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74F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E4F164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06415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C374B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without gap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24E5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733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D0B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68E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A03D9F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74E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F133C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without gap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DEC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6D68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050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393A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E746A6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94FA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8EFCB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 per-UE gaps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28B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13D2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35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58B7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A46962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321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8FCFD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 per-UE gaps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652F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6582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173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ACE3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7AA2BB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605D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9C114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 per-UE gaps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E85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5346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9B3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E7CE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7A329A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F31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A34AA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 per-UE gaps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4024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6B83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508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390B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9F55DA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294F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A57CC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without gap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F53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289A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609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F64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50A254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E72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1415F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without gap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A59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6D29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B4A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C670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B6DD34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008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28F9D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 per-UE gaps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5FF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553A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02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066A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BCF621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2BB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E403D" w14:textId="77777777" w:rsidR="00612D99" w:rsidRDefault="00000000">
            <w:pPr>
              <w:pStyle w:val="TAL"/>
              <w:keepNext w:val="0"/>
              <w:keepLines w:val="0"/>
            </w:pPr>
            <w:r>
              <w:t>NR SA FR1 Event triggered reporting tests with per-UE gaps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35C3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25E5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BAE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FB4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D8D189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9B5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C6521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FC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54DD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95C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BD1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BFB1AE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CD92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3D06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C0A2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DC33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3FB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D36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D88B45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7C0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B468F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A036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FD4D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49F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05E2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2ACFC2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53F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0BC7D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E31F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02B0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FF6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76E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A89528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05E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6CB5B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4ABB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DE9F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48D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1F3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FB9EB9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1BE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B9C7A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BE34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881C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955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38F3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5BA6DE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41E5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F995A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DD2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D146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356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5C1D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09D1FB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5F0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16.6.2.8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866FC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AA69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6851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D40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DD9E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CBA608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EDD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072E7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with additional mandatory gap pattern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018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6A50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69D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00A5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F76B22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3DF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2F5AF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with additional mandatory gap pattern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F7B7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09B6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757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2403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A97D0E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88F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62E6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D73D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1627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B9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7760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837559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5BFA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72B8F" w14:textId="77777777" w:rsidR="00612D99" w:rsidRDefault="0000000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F361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8F54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611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2F9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E81E9D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DE4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BCBEB" w14:textId="77777777" w:rsidR="00612D99" w:rsidRDefault="00000000">
            <w:pPr>
              <w:pStyle w:val="TAL"/>
              <w:keepNext w:val="0"/>
              <w:keepLines w:val="0"/>
            </w:pPr>
            <w:r>
              <w:t>NR SA FR1 SSB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ED0F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277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252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1AB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CEF184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FDFA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038FC" w14:textId="77777777" w:rsidR="00612D99" w:rsidRDefault="00000000">
            <w:pPr>
              <w:pStyle w:val="TAL"/>
              <w:keepNext w:val="0"/>
              <w:keepLines w:val="0"/>
            </w:pPr>
            <w:r>
              <w:t>NR SA FR1 SSB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B3B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DE8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921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CE5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9E591C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385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2FAF6" w14:textId="77777777" w:rsidR="00612D99" w:rsidRDefault="00000000">
            <w:pPr>
              <w:pStyle w:val="TAL"/>
              <w:keepNext w:val="0"/>
              <w:keepLines w:val="0"/>
            </w:pPr>
            <w:r>
              <w:t>NR SA FR1 SSB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8B9B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83C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A4F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4581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250712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441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835E" w14:textId="77777777" w:rsidR="00612D99" w:rsidRDefault="00000000">
            <w:pPr>
              <w:pStyle w:val="TAL"/>
              <w:keepNext w:val="0"/>
              <w:keepLines w:val="0"/>
            </w:pPr>
            <w:r>
              <w:t>NR SA FR1 SSB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674B" w14:textId="77777777" w:rsidR="00612D99" w:rsidRDefault="00000000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04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AC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00C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828DC8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2BC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745B1" w14:textId="77777777" w:rsidR="00612D99" w:rsidRDefault="00000000">
            <w:pPr>
              <w:pStyle w:val="TAL"/>
              <w:keepNext w:val="0"/>
              <w:keepLines w:val="0"/>
            </w:pPr>
            <w:r>
              <w:t>NR SA FR1 CSI-RS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788E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D6F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E96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2754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11ACC8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6A4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997BF" w14:textId="77777777" w:rsidR="00612D99" w:rsidRDefault="00000000">
            <w:pPr>
              <w:pStyle w:val="TAL"/>
              <w:keepNext w:val="0"/>
              <w:keepLines w:val="0"/>
            </w:pPr>
            <w:r>
              <w:t>NR SA FR1 CSI-RS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3ECB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EBB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33A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396B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39DA4A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C775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4B5BC" w14:textId="77777777" w:rsidR="00612D99" w:rsidRDefault="00000000">
            <w:pPr>
              <w:pStyle w:val="TAL"/>
              <w:keepNext w:val="0"/>
              <w:keepLines w:val="0"/>
            </w:pPr>
            <w:r>
              <w:t>NR SA FR1 CSI-RS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CC3C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D29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DEE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EDC1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D52BBB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C67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52EEB" w14:textId="77777777" w:rsidR="00612D99" w:rsidRDefault="00000000">
            <w:pPr>
              <w:pStyle w:val="TAL"/>
              <w:keepNext w:val="0"/>
              <w:keepLines w:val="0"/>
            </w:pPr>
            <w:r>
              <w:t>NR SA FR1 CSI-RS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C184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BE1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649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803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10B1C0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2D1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16.6.5.1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50C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319" w:author="China Unicom" w:date="2024-11-21T16:57:00Z">
              <w:r>
                <w:delText xml:space="preserve">intra-frequency </w:delText>
              </w:r>
            </w:del>
            <w:r>
              <w:t xml:space="preserve">CGI identification of NR neighbour cell </w:t>
            </w:r>
            <w:del w:id="320" w:author="China Unicom" w:date="2024-11-21T16:58:00Z">
              <w:r>
                <w:delText xml:space="preserve">in FR1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BD8AF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64C0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F5E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BD58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DD6B02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FABD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16.6.5.2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0026B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del w:id="321" w:author="China Unicom" w:date="2024-11-21T16:58:00Z">
              <w:r>
                <w:delText xml:space="preserve">intra-frequency </w:delText>
              </w:r>
            </w:del>
            <w:r>
              <w:t xml:space="preserve">CGI identification of NR neighbour cell </w:t>
            </w:r>
            <w:del w:id="322" w:author="China Unicom" w:date="2024-11-21T16:58:00Z">
              <w:r>
                <w:delText xml:space="preserve">in FR1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75E6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C6C9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B26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3322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17C915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4FF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6602" w14:textId="77777777" w:rsidR="00612D99" w:rsidRDefault="00000000">
            <w:pPr>
              <w:pStyle w:val="TAL"/>
              <w:keepNext w:val="0"/>
              <w:keepLines w:val="0"/>
            </w:pPr>
            <w:r>
              <w:t>NR SA FR1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4C2B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E79B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2B4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A4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4F9EE3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6EC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96B10" w14:textId="77777777" w:rsidR="00612D99" w:rsidRDefault="00000000">
            <w:pPr>
              <w:pStyle w:val="TAL"/>
              <w:keepNext w:val="0"/>
              <w:keepLines w:val="0"/>
            </w:pPr>
            <w:r>
              <w:t>NR SA FR1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0314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DE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B13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023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755DE1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CC1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45D96" w14:textId="77777777" w:rsidR="00612D99" w:rsidRDefault="00000000">
            <w:pPr>
              <w:pStyle w:val="TAL"/>
              <w:keepNext w:val="0"/>
              <w:keepLines w:val="0"/>
            </w:pPr>
            <w:r>
              <w:t>NR SA FR1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104C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EE0E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5CA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BBE7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A40A18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584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49B1" w14:textId="77777777" w:rsidR="00612D99" w:rsidRDefault="00000000">
            <w:pPr>
              <w:pStyle w:val="TAL"/>
              <w:keepNext w:val="0"/>
              <w:keepLines w:val="0"/>
            </w:pPr>
            <w:r>
              <w:t>NR SA FR1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FF36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BAB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FC1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5DBD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67C9A6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07AC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2EA04" w14:textId="77777777" w:rsidR="00612D99" w:rsidRDefault="00000000">
            <w:pPr>
              <w:pStyle w:val="TAL"/>
              <w:keepNext w:val="0"/>
              <w:keepLines w:val="0"/>
            </w:pPr>
            <w:r>
              <w:t>NR SA FR1</w:t>
            </w:r>
            <w:ins w:id="323" w:author="China Unicom" w:date="2024-11-21T17:04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  <w:ins w:id="324" w:author="China Unicom" w:date="2024-11-21T17:05:00Z">
              <w:r>
                <w:rPr>
                  <w:rFonts w:eastAsia="宋体" w:hint="eastAsia"/>
                  <w:lang w:val="en-US" w:eastAsia="zh-CN"/>
                </w:rPr>
                <w:t>FR1</w:t>
              </w:r>
            </w:ins>
            <w:r>
              <w:t xml:space="preserve">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62B5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AFFE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6EE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D6BC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494E18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CEA4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04644" w14:textId="77777777" w:rsidR="00612D99" w:rsidRDefault="00000000">
            <w:pPr>
              <w:pStyle w:val="TAL"/>
              <w:keepNext w:val="0"/>
              <w:keepLines w:val="0"/>
            </w:pPr>
            <w:r>
              <w:t>NR SA FR1</w:t>
            </w:r>
            <w:ins w:id="325" w:author="China Unicom" w:date="2024-11-21T17:05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6CA2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32BB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0C6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B5E1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4329EF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139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76543" w14:textId="77777777" w:rsidR="00612D99" w:rsidRDefault="00000000">
            <w:pPr>
              <w:pStyle w:val="TAL"/>
              <w:keepNext w:val="0"/>
              <w:keepLines w:val="0"/>
            </w:pPr>
            <w:r>
              <w:t>NR SA FR1</w:t>
            </w:r>
            <w:ins w:id="326" w:author="China Unicom" w:date="2024-11-21T17:05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8F09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1FE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B8F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864D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F8DCAD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6A43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6D12" w14:textId="77777777" w:rsidR="00612D99" w:rsidRDefault="00000000">
            <w:pPr>
              <w:pStyle w:val="TAL"/>
              <w:keepNext w:val="0"/>
              <w:keepLines w:val="0"/>
            </w:pPr>
            <w:r>
              <w:t>NR SA FR1</w:t>
            </w:r>
            <w:ins w:id="327" w:author="China Unicom" w:date="2024-11-21T17:05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387B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CAEF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FD3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F821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D0AA9E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C13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9D5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SS-RSRQ </w:t>
            </w:r>
            <w:ins w:id="328" w:author="China Unicom" w:date="2024-11-21T17:06:00Z">
              <w:r>
                <w:rPr>
                  <w:rFonts w:hint="eastAsia"/>
                </w:rPr>
                <w:t>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198D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153B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5E8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83E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FFB0ED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E83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D9C5C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SS-RSRQ </w:t>
            </w:r>
            <w:ins w:id="329" w:author="China Unicom" w:date="2024-11-21T17:06:00Z">
              <w:r>
                <w:rPr>
                  <w:rFonts w:hint="eastAsia"/>
                </w:rPr>
                <w:t>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6478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0A69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4E8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4C94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25DB5D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808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16.7.2.3</w:t>
            </w:r>
            <w:ins w:id="330" w:author="China Unicom" w:date="2024-11-21T17:0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31" w:author="China Unicom" w:date="2024-11-21T17:0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4A17F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del w:id="332" w:author="China Unicom" w:date="2024-11-21T17:07:00Z">
              <w:r>
                <w:rPr>
                  <w:lang w:val="en-US"/>
                </w:rPr>
                <w:delText>Inter-frequency</w:delText>
              </w:r>
            </w:del>
            <w:ins w:id="333" w:author="China Unicom" w:date="2024-11-21T17:07:00Z">
              <w:r>
                <w:rPr>
                  <w:rFonts w:eastAsia="宋体" w:hint="eastAsia"/>
                  <w:lang w:val="en-US" w:eastAsia="zh-CN"/>
                </w:rPr>
                <w:t>SS-RSRQ</w:t>
              </w:r>
            </w:ins>
            <w:r>
              <w:t xml:space="preserve"> absolute measurement accuracy </w:t>
            </w:r>
            <w:del w:id="334" w:author="China Unicom" w:date="2024-11-21T17:07:00Z">
              <w:r>
                <w:delText xml:space="preserve">with FR1 serving cell and FR1 target cell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8424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2E59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DAE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FCB0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A24306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1C0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16.7.2.3</w:t>
            </w:r>
            <w:ins w:id="335" w:author="China Unicom" w:date="2024-11-21T17:0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36" w:author="China Unicom" w:date="2024-11-21T17:0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1BB44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37" w:author="China Unicom" w:date="2024-11-21T17:08:00Z">
              <w:r>
                <w:rPr>
                  <w:rFonts w:eastAsia="宋体" w:hint="eastAsia"/>
                  <w:lang w:val="en-US" w:eastAsia="zh-CN"/>
                </w:rPr>
                <w:t>SS-RSRQ</w:t>
              </w:r>
            </w:ins>
            <w:del w:id="338" w:author="China Unicom" w:date="2024-11-21T17:08:00Z">
              <w:r>
                <w:delText>Inter-frequency</w:delText>
              </w:r>
            </w:del>
            <w:r>
              <w:t xml:space="preserve"> relative measurement accuracy </w:t>
            </w:r>
            <w:del w:id="339" w:author="China Unicom" w:date="2024-11-21T17:08:00Z">
              <w:r>
                <w:delText xml:space="preserve">with FR1 serving cell and FR1 target cell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27DA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8B52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9A5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4BA8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4EEFCB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6A3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16.7.2.4</w:t>
            </w:r>
            <w:ins w:id="340" w:author="China Unicom" w:date="2024-11-21T17:0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41" w:author="China Unicom" w:date="2024-11-21T17:0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792E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42" w:author="China Unicom" w:date="2024-11-21T17:08:00Z">
              <w:r>
                <w:rPr>
                  <w:rFonts w:eastAsia="宋体" w:hint="eastAsia"/>
                  <w:lang w:val="en-US" w:eastAsia="zh-CN"/>
                </w:rPr>
                <w:t>SS-RSRQ</w:t>
              </w:r>
            </w:ins>
            <w:del w:id="343" w:author="China Unicom" w:date="2024-11-21T17:08:00Z">
              <w:r>
                <w:delText>Inter-frequency</w:delText>
              </w:r>
            </w:del>
            <w:r>
              <w:t xml:space="preserve"> absolute measurement accuracy </w:t>
            </w:r>
            <w:del w:id="344" w:author="China Unicom" w:date="2024-11-21T17:08:00Z">
              <w:r>
                <w:delText xml:space="preserve">with FR1 serving cell and FR1 target cell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BD70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68E5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190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8AA0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C46B49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118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16.7.2.4</w:t>
            </w:r>
            <w:ins w:id="345" w:author="China Unicom" w:date="2024-11-21T17:0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46" w:author="China Unicom" w:date="2024-11-21T17:0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84F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47" w:author="China Unicom" w:date="2024-11-21T17:09:00Z">
              <w:r>
                <w:rPr>
                  <w:rFonts w:eastAsia="宋体" w:hint="eastAsia"/>
                  <w:lang w:val="en-US" w:eastAsia="zh-CN"/>
                </w:rPr>
                <w:t>SS-RSRQ</w:t>
              </w:r>
            </w:ins>
            <w:del w:id="348" w:author="China Unicom" w:date="2024-11-21T17:09:00Z">
              <w:r>
                <w:delText>Inter-frequency</w:delText>
              </w:r>
            </w:del>
            <w:r>
              <w:t xml:space="preserve"> relative measurement accuracy </w:t>
            </w:r>
            <w:del w:id="349" w:author="China Unicom" w:date="2024-11-21T17:09:00Z">
              <w:r>
                <w:delText xml:space="preserve">with FR1 serving cell and FR1 target cell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54FB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D256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0D1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77F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EBFE81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D74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FB73B" w14:textId="77777777" w:rsidR="00612D99" w:rsidRDefault="00000000">
            <w:pPr>
              <w:pStyle w:val="TAL"/>
              <w:keepNext w:val="0"/>
              <w:keepLines w:val="0"/>
            </w:pPr>
            <w:r>
              <w:t>NR SA FR1</w:t>
            </w:r>
            <w:ins w:id="350" w:author="China Unicom" w:date="2024-11-21T17:14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SS-SINR</w:t>
              </w:r>
            </w:ins>
            <w:r>
              <w:t xml:space="preserve"> </w:t>
            </w:r>
            <w:del w:id="351" w:author="China Unicom" w:date="2024-11-21T17:13:00Z">
              <w:r>
                <w:rPr>
                  <w:lang w:val="en-US"/>
                </w:rPr>
                <w:delText>Intra-frequency</w:delText>
              </w:r>
            </w:del>
            <w:ins w:id="352" w:author="China Unicom" w:date="2024-11-21T17:13:00Z">
              <w:r>
                <w:rPr>
                  <w:rFonts w:eastAsia="宋体" w:hint="eastAsia"/>
                  <w:lang w:val="en-US" w:eastAsia="zh-CN"/>
                </w:rPr>
                <w:t>abso</w:t>
              </w:r>
            </w:ins>
            <w:ins w:id="353" w:author="China Unicom" w:date="2024-11-21T17:14:00Z">
              <w:r>
                <w:rPr>
                  <w:rFonts w:eastAsia="宋体" w:hint="eastAsia"/>
                  <w:lang w:val="en-US" w:eastAsia="zh-CN"/>
                </w:rPr>
                <w:t>lute</w:t>
              </w:r>
            </w:ins>
            <w:r>
              <w:t xml:space="preserve"> measurement accuracy </w:t>
            </w:r>
            <w:del w:id="354" w:author="China Unicom" w:date="2024-11-21T17:14:00Z">
              <w:r>
                <w:delText xml:space="preserve">with FR1 serving cell and FR1 target cell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41DB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25DC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1E5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035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5FDDF2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9EF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64770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</w:t>
            </w:r>
            <w:ins w:id="355" w:author="China Unicom" w:date="2024-11-21T17:15:00Z">
              <w:r>
                <w:rPr>
                  <w:rFonts w:hint="eastAsia"/>
                </w:rPr>
                <w:t>SS-SINR absolute</w:t>
              </w:r>
            </w:ins>
            <w:r>
              <w:t xml:space="preserve"> measurement accuracy </w:t>
            </w:r>
            <w:del w:id="356" w:author="China Unicom" w:date="2024-11-21T17:15:00Z">
              <w:r>
                <w:delText xml:space="preserve">with FR1 serving cell and FR1 target cell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5CE4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996E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DB8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7268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8FE2BA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103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16.7.3.3</w:t>
            </w:r>
            <w:ins w:id="357" w:author="China Unicom" w:date="2024-11-21T17:15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58" w:author="China Unicom" w:date="2024-11-21T17:15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DBCA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59" w:author="China Unicom" w:date="2024-11-21T17:16:00Z">
              <w:r>
                <w:rPr>
                  <w:rFonts w:hint="eastAsia"/>
                </w:rPr>
                <w:t>SS-SINR</w:t>
              </w:r>
            </w:ins>
            <w:del w:id="360" w:author="China Unicom" w:date="2024-11-21T17:16:00Z">
              <w:r>
                <w:delText>Inter-frequency</w:delText>
              </w:r>
            </w:del>
            <w:r>
              <w:t xml:space="preserve"> absolute measurement accuracy </w:t>
            </w:r>
            <w:del w:id="361" w:author="China Unicom" w:date="2024-11-21T17:16:00Z">
              <w:r>
                <w:delText xml:space="preserve">with FR1 serving cell and FR1 target cell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8FE0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6C1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E6F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5287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37A939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92D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16.7.3.3</w:t>
            </w:r>
            <w:ins w:id="362" w:author="China Unicom" w:date="2024-11-21T17:15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63" w:author="China Unicom" w:date="2024-11-21T17:15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534A0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64" w:author="China Unicom" w:date="2024-11-21T17:16:00Z">
              <w:r>
                <w:rPr>
                  <w:rFonts w:hint="eastAsia"/>
                </w:rPr>
                <w:t>SS-SINR</w:t>
              </w:r>
            </w:ins>
            <w:del w:id="365" w:author="China Unicom" w:date="2024-11-21T17:16:00Z">
              <w:r>
                <w:delText>Inter-frequency</w:delText>
              </w:r>
            </w:del>
            <w:r>
              <w:t xml:space="preserve"> relative measurement accuracy </w:t>
            </w:r>
            <w:del w:id="366" w:author="China Unicom" w:date="2024-11-21T17:16:00Z">
              <w:r>
                <w:delText xml:space="preserve">with FR1 serving cell and FR1 target cell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C022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A24F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6EE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F18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D422EA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257A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16.7.3.4</w:t>
            </w:r>
            <w:ins w:id="367" w:author="China Unicom" w:date="2024-11-21T17:16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68" w:author="China Unicom" w:date="2024-11-21T17:16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8034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69" w:author="China Unicom" w:date="2024-11-21T17:16:00Z">
              <w:r>
                <w:rPr>
                  <w:rFonts w:hint="eastAsia"/>
                </w:rPr>
                <w:t>SS-SINR</w:t>
              </w:r>
            </w:ins>
            <w:del w:id="370" w:author="China Unicom" w:date="2024-11-21T17:16:00Z">
              <w:r>
                <w:delText>Inter-frequency</w:delText>
              </w:r>
            </w:del>
            <w:r>
              <w:t xml:space="preserve"> absolute measurement accuracy </w:t>
            </w:r>
            <w:del w:id="371" w:author="China Unicom" w:date="2024-11-21T17:17:00Z">
              <w:r>
                <w:delText xml:space="preserve">with FR1 serving cell and FR1 target cell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1E49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B6BA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E01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19D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38A821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D02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16.7.3.4</w:t>
            </w:r>
            <w:ins w:id="372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73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60139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FR1-FR1 </w:t>
            </w:r>
            <w:ins w:id="374" w:author="China Unicom" w:date="2024-11-21T17:17:00Z">
              <w:r>
                <w:rPr>
                  <w:rFonts w:hint="eastAsia"/>
                </w:rPr>
                <w:t>SS-SINR</w:t>
              </w:r>
            </w:ins>
            <w:del w:id="375" w:author="China Unicom" w:date="2024-11-21T17:17:00Z">
              <w:r>
                <w:delText>Inter-frequency</w:delText>
              </w:r>
            </w:del>
            <w:r>
              <w:t xml:space="preserve"> relative measurement accuracy </w:t>
            </w:r>
            <w:del w:id="376" w:author="China Unicom" w:date="2024-11-21T17:17:00Z">
              <w:r>
                <w:delText xml:space="preserve">with FR1 serving cell and FR1 target cell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CE5C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736A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9B1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0F60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7B361B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A49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16.7.4.1</w:t>
            </w:r>
            <w:ins w:id="377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78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0955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SSB based L1-RSRP absolute measurement </w:t>
            </w:r>
            <w:ins w:id="379" w:author="China Unicom" w:date="2024-11-21T17:18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C3BD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1CE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8B5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80562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6FFFD3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462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16.7.4.1</w:t>
            </w:r>
            <w:ins w:id="380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81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91BFE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SSB based L1-RSRP relative measurement </w:t>
            </w:r>
            <w:ins w:id="382" w:author="China Unicom" w:date="2024-11-21T17:18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B7A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36C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058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7C4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1B49BC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0FE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16.7.4.2</w:t>
            </w:r>
            <w:ins w:id="383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84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0FF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SSB based L1-RSRP absolute measurement </w:t>
            </w:r>
            <w:ins w:id="385" w:author="China Unicom" w:date="2024-11-21T17:18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5FC7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487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915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779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DE3610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D22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16.7.4.2</w:t>
            </w:r>
            <w:ins w:id="386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87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0E5DC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SSB based L1-RSRP relative measurement </w:t>
            </w:r>
            <w:ins w:id="388" w:author="China Unicom" w:date="2024-11-21T17:18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0DC3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F57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9BC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9D5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ACBCD1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59D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16.7.4.3</w:t>
            </w:r>
            <w:ins w:id="389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90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9FA40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CSI-RS based L1-RSRP absolute measurement </w:t>
            </w:r>
            <w:ins w:id="391" w:author="China Unicom" w:date="2024-11-21T17:19:00Z">
              <w:r>
                <w:rPr>
                  <w:rFonts w:hint="eastAsia"/>
                </w:rPr>
                <w:t>accuracy</w:t>
              </w:r>
            </w:ins>
            <w:del w:id="392" w:author="China Unicom" w:date="2024-11-21T17:19:00Z">
              <w:r>
                <w:delText>on resource set with repetition off</w:delText>
              </w:r>
            </w:del>
            <w:r>
              <w:t xml:space="preserve">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6554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3FE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3CF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AFB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3C54EF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658A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16.7.4.3</w:t>
            </w:r>
            <w:ins w:id="393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94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C4C2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CSI-RS based L1-RSRP relative measurement </w:t>
            </w:r>
            <w:ins w:id="395" w:author="China Unicom" w:date="2024-11-21T17:19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396" w:author="China Unicom" w:date="2024-11-21T17:19:00Z">
              <w:r>
                <w:delText xml:space="preserve">on resource set with repetition off </w:delText>
              </w:r>
            </w:del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5918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E14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7E4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AFA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4E622A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5302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16.7.4.4</w:t>
            </w:r>
            <w:ins w:id="397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98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75D4D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CSI-RS based L1-RSRP absolute measurement </w:t>
            </w:r>
            <w:ins w:id="399" w:author="China Unicom" w:date="2024-11-21T17:19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400" w:author="China Unicom" w:date="2024-11-21T17:19:00Z">
              <w:r>
                <w:delText xml:space="preserve">on resource set with repetition off </w:delText>
              </w:r>
            </w:del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2A30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5DC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D20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A492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878B3C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EBB6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16.7.4.4</w:t>
            </w:r>
            <w:ins w:id="401" w:author="China Unicom" w:date="2024-11-21T17:17:00Z">
              <w:r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402" w:author="China Unicom" w:date="2024-11-21T17:17:00Z">
              <w:r>
                <w:rPr>
                  <w:b/>
                </w:rPr>
                <w:delText>_</w:delText>
              </w:r>
            </w:del>
            <w:r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B8D0A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FR1 CSI-RS based L1-RSRP relative measurement </w:t>
            </w:r>
            <w:ins w:id="403" w:author="China Unicom" w:date="2024-11-21T17:19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404" w:author="China Unicom" w:date="2024-11-21T17:19:00Z">
              <w:r>
                <w:delText xml:space="preserve">on resource set with repetition off for </w:delText>
              </w:r>
            </w:del>
            <w:r>
              <w:t>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B670" w14:textId="77777777" w:rsidR="00612D99" w:rsidRDefault="0000000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BFA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4E4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6B30" w14:textId="77777777" w:rsidR="00612D99" w:rsidRDefault="00612D99">
            <w:pPr>
              <w:pStyle w:val="TAL"/>
              <w:keepNext w:val="0"/>
              <w:keepLines w:val="0"/>
            </w:pPr>
          </w:p>
        </w:tc>
      </w:tr>
    </w:tbl>
    <w:p w14:paraId="5996B57C" w14:textId="77777777" w:rsidR="00612D99" w:rsidRDefault="00612D99"/>
    <w:p w14:paraId="05BD331D" w14:textId="77777777" w:rsidR="00612D99" w:rsidRDefault="00000000">
      <w:r>
        <w:t xml:space="preserve">Table E.14-2 defines the cell configuration mapping for NR/5GC FR1 – E-UTRA Inter-RAT test cases (serving cell in NR) for </w:t>
      </w:r>
      <w:proofErr w:type="spellStart"/>
      <w:r>
        <w:t>RedCap</w:t>
      </w:r>
      <w:proofErr w:type="spellEnd"/>
      <w:r>
        <w:t xml:space="preserve"> in chapter 16 of this test specification.</w:t>
      </w:r>
    </w:p>
    <w:p w14:paraId="465E8393" w14:textId="77777777" w:rsidR="00612D99" w:rsidRDefault="00000000">
      <w:pPr>
        <w:pStyle w:val="TH"/>
        <w:keepNext w:val="0"/>
        <w:keepLines w:val="0"/>
      </w:pPr>
      <w:r>
        <w:t xml:space="preserve">Table E.14-2: Cell configuration mapping for SA FR1 – E-UTRA Inter-RAT RRM testing for </w:t>
      </w:r>
      <w:proofErr w:type="spellStart"/>
      <w:proofErr w:type="gramStart"/>
      <w:r>
        <w:t>RedCap</w:t>
      </w:r>
      <w:proofErr w:type="spellEnd"/>
      <w:proofErr w:type="gramEnd"/>
    </w:p>
    <w:tbl>
      <w:tblPr>
        <w:tblW w:w="995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612D99" w14:paraId="59D9D6F5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8667" w14:textId="77777777" w:rsidR="00612D99" w:rsidRDefault="00000000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2FBC0" w14:textId="77777777" w:rsidR="00612D99" w:rsidRDefault="00000000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E8E4" w14:textId="77777777" w:rsidR="00612D99" w:rsidRDefault="00000000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3B22" w14:textId="77777777" w:rsidR="00612D99" w:rsidRDefault="00000000">
            <w:pPr>
              <w:pStyle w:val="TAH"/>
              <w:keepNext w:val="0"/>
              <w:keepLines w:val="0"/>
            </w:pPr>
            <w:r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6C0E" w14:textId="77777777" w:rsidR="00612D99" w:rsidRDefault="00000000">
            <w:pPr>
              <w:pStyle w:val="TAH"/>
              <w:keepNext w:val="0"/>
              <w:keepLines w:val="0"/>
              <w:rPr>
                <w:lang w:eastAsia="zh-TW"/>
              </w:rPr>
            </w:pPr>
            <w:r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3B9" w14:textId="77777777" w:rsidR="00612D99" w:rsidRDefault="00000000">
            <w:pPr>
              <w:pStyle w:val="TAH"/>
              <w:rPr>
                <w:lang w:eastAsia="zh-TW"/>
              </w:rPr>
            </w:pPr>
            <w:r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037E" w14:textId="77777777" w:rsidR="00612D99" w:rsidRDefault="00000000">
            <w:pPr>
              <w:pStyle w:val="TAH"/>
            </w:pPr>
            <w:r>
              <w:t>CA Type</w:t>
            </w:r>
          </w:p>
        </w:tc>
      </w:tr>
      <w:tr w:rsidR="00612D99" w14:paraId="6BF35B66" w14:textId="77777777">
        <w:trPr>
          <w:trHeight w:val="90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5B36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FD0CD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>NR SA FR1 - E-UTRA Cell reselection to higher priority E-UTRA for 1</w:t>
            </w:r>
            <w:ins w:id="405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</w:ins>
            <w:r>
              <w:rPr>
                <w:bCs/>
              </w:rPr>
              <w:t>RX</w:t>
            </w:r>
            <w:ins w:id="406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2C6D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3746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650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F927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5EA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DD26F8C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485F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4923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>NR SA FR1 - E-UTRA Cell reselection to higher priority E-UTRA for 2</w:t>
            </w:r>
            <w:ins w:id="407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</w:ins>
            <w:r>
              <w:rPr>
                <w:bCs/>
              </w:rPr>
              <w:t>RX</w:t>
            </w:r>
            <w:ins w:id="408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1D1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63BE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82A5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C4B6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906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BF51CB9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58C8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09AFD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>NR SA FR1 - E-UTRA Cell reselection to lower priority E-UTRA for 1</w:t>
            </w:r>
            <w:ins w:id="409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</w:ins>
            <w:r>
              <w:rPr>
                <w:bCs/>
              </w:rPr>
              <w:t>RX</w:t>
            </w:r>
            <w:ins w:id="410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CDCD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0EE9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C78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D597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FDE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83F8E36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B993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B2A7A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>NR SA FR1 - E-UTRA Cell reselection to lower priority E-UTRA for 2</w:t>
            </w:r>
            <w:ins w:id="411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</w:ins>
            <w:r>
              <w:rPr>
                <w:bCs/>
              </w:rPr>
              <w:t>RX</w:t>
            </w:r>
            <w:ins w:id="412" w:author="China Unicom" w:date="2024-11-21T17:21:00Z">
              <w:r>
                <w:rPr>
                  <w:rFonts w:eastAsia="宋体" w:hint="eastAsia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3746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7809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B1A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A6ED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0F0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A33829B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5B1A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6B1BC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6977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D0D9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EDC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18FB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F73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6366C33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2490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58140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6564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91CF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87BE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7291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F43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C8A2396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C887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C160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ins w:id="413" w:author="China Unicom" w:date="2024-11-21T17:22:00Z">
              <w:r>
                <w:rPr>
                  <w:rFonts w:hint="eastAsia"/>
                  <w:lang w:eastAsia="sv-SE"/>
                </w:rPr>
                <w:t>NR SA FR1 - E-UTRA handover with known target cell for 1Rx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7404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85C3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482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EB5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789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A949EFD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F16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0FA4C" w14:textId="77777777" w:rsidR="00612D99" w:rsidRDefault="00000000">
            <w:pPr>
              <w:pStyle w:val="TAL"/>
              <w:keepNext w:val="0"/>
              <w:keepLines w:val="0"/>
            </w:pPr>
            <w:ins w:id="414" w:author="China Unicom" w:date="2024-11-21T17:22:00Z">
              <w:r>
                <w:rPr>
                  <w:rFonts w:hint="eastAsia"/>
                </w:rPr>
                <w:t>NR SA FR1 - E-UTRA handover with known target cell for 2Rx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1571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61A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AC6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C711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7E1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444264B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06D6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0430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t>NR 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8FBA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A30B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B9F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BBF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784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4707409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02E7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lastRenderedPageBreak/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5B44" w14:textId="77777777" w:rsidR="00612D99" w:rsidRDefault="00000000">
            <w:pPr>
              <w:pStyle w:val="TAL"/>
              <w:keepNext w:val="0"/>
              <w:keepLines w:val="0"/>
            </w:pPr>
            <w:r>
              <w:t>NR 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2993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DF91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9E7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C89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6F5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C790FEF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5AC8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77881" w14:textId="77777777" w:rsidR="00612D99" w:rsidRDefault="00000000">
            <w:pPr>
              <w:pStyle w:val="TAL"/>
              <w:keepNext w:val="0"/>
              <w:keepLines w:val="0"/>
            </w:pPr>
            <w:ins w:id="415" w:author="China Unicom" w:date="2024-11-21T17:24:00Z">
              <w:r>
                <w:rPr>
                  <w:rFonts w:hint="eastAsia"/>
                  <w:lang w:eastAsia="sv-SE"/>
                </w:rPr>
                <w:t>NR SA FR1 - E-UTRA RRC connection release with Redirection</w:t>
              </w:r>
            </w:ins>
            <w:r>
              <w:rPr>
                <w:lang w:eastAsia="sv-SE"/>
              </w:rPr>
              <w:t xml:space="preserve">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E28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2915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E9A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FF85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118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8C16B95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2921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A0A5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ins w:id="416" w:author="China Unicom" w:date="2024-11-21T17:24:00Z">
              <w:r>
                <w:rPr>
                  <w:rFonts w:hint="eastAsia"/>
                  <w:lang w:eastAsia="sv-SE"/>
                </w:rPr>
                <w:t>NR SA FR1 - E-UTRA RRC connection release with Redirection</w:t>
              </w:r>
            </w:ins>
            <w:r>
              <w:rPr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A29F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EF1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A3F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401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E57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45B2B2C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3368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5F56D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cs="Arial"/>
                <w:szCs w:val="18"/>
              </w:rPr>
              <w:t xml:space="preserve">NR - E-UTRA event-triggered reporting in non-DRX </w:t>
            </w:r>
            <w:del w:id="417" w:author="China Unicom" w:date="2024-11-21T17:25:00Z">
              <w:r>
                <w:rPr>
                  <w:rFonts w:cs="Arial"/>
                  <w:szCs w:val="18"/>
                </w:rPr>
                <w:delText xml:space="preserve">in FR1 </w:delText>
              </w:r>
            </w:del>
            <w:r>
              <w:rPr>
                <w:rFonts w:cs="Arial"/>
                <w:szCs w:val="18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0581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F477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417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299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DBC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377493D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1492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5F9DB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snapToGrid w:val="0"/>
              </w:rPr>
              <w:t xml:space="preserve">NR - E-UTRA event-triggered reporting in non-DRX </w:t>
            </w:r>
            <w:del w:id="418" w:author="China Unicom" w:date="2024-11-21T17:25:00Z">
              <w:r>
                <w:rPr>
                  <w:snapToGrid w:val="0"/>
                </w:rPr>
                <w:delText xml:space="preserve">in FR1 </w:delText>
              </w:r>
            </w:del>
            <w:r>
              <w:rPr>
                <w:snapToGrid w:val="0"/>
              </w:rPr>
              <w:t>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3813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11EF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E04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F78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F4C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B2FF155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85FE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E637F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cs="Arial"/>
                <w:szCs w:val="18"/>
              </w:rPr>
              <w:t xml:space="preserve">NR - E-UTRA event-triggered reporting in DRX </w:t>
            </w:r>
            <w:del w:id="419" w:author="China Unicom" w:date="2024-11-21T17:25:00Z">
              <w:r>
                <w:rPr>
                  <w:rFonts w:cs="Arial"/>
                  <w:szCs w:val="18"/>
                </w:rPr>
                <w:delText xml:space="preserve">in FR1 </w:delText>
              </w:r>
            </w:del>
            <w:r>
              <w:rPr>
                <w:rFonts w:cs="Arial"/>
                <w:szCs w:val="18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F38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52B6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E87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B04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D96C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163286A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0F56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B3EB1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snapToGrid w:val="0"/>
              </w:rPr>
              <w:t xml:space="preserve">NR - E-UTRA event-triggered reporting in DRX </w:t>
            </w:r>
            <w:del w:id="420" w:author="China Unicom" w:date="2024-11-21T17:25:00Z">
              <w:r>
                <w:rPr>
                  <w:snapToGrid w:val="0"/>
                </w:rPr>
                <w:delText xml:space="preserve">in FR1 </w:delText>
              </w:r>
            </w:del>
            <w:r>
              <w:rPr>
                <w:snapToGrid w:val="0"/>
              </w:rPr>
              <w:t>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EE15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770A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AB8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0FC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DB3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E8ADC40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5223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C448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ins w:id="421" w:author="China Unicom" w:date="2024-11-21T17:26:00Z">
              <w:r>
                <w:rPr>
                  <w:rFonts w:hint="eastAsia"/>
                  <w:lang w:eastAsia="sv-SE"/>
                </w:rPr>
                <w:t xml:space="preserve">NR SA FR1- E-UTRA CGI Identification of E-UTRA cell </w:t>
              </w:r>
            </w:ins>
            <w:r>
              <w:rPr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E782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2889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067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9C7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FCB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589AA22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8E2B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D851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ins w:id="422" w:author="China Unicom" w:date="2024-11-21T17:27:00Z">
              <w:r>
                <w:rPr>
                  <w:rFonts w:hint="eastAsia"/>
                  <w:lang w:eastAsia="sv-SE"/>
                </w:rPr>
                <w:t>NR SA FR1- E-UTRA CGI Identification of E-UTRA cell</w:t>
              </w:r>
            </w:ins>
            <w:r>
              <w:rPr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8D5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39DC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9A3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916E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DE8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BF72D05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84D7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4DF34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ins w:id="423" w:author="China Unicom" w:date="2024-11-21T17:29:00Z">
              <w:r>
                <w:rPr>
                  <w:rFonts w:hint="eastAsia"/>
                  <w:lang w:eastAsia="sv-SE"/>
                </w:rPr>
                <w:t>RSRP 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424" w:author="China Unicom" w:date="2024-11-21T17:29:00Z">
              <w:r>
                <w:rPr>
                  <w:lang w:eastAsia="sv-SE"/>
                </w:rPr>
                <w:delText>M</w:delText>
              </w:r>
            </w:del>
            <w:ins w:id="425" w:author="China Unicom" w:date="2024-11-21T17:29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  <w:proofErr w:type="spellStart"/>
            <w:r>
              <w:rPr>
                <w:lang w:eastAsia="sv-SE"/>
              </w:rPr>
              <w:t>easurement</w:t>
            </w:r>
            <w:proofErr w:type="spellEnd"/>
            <w:r>
              <w:rPr>
                <w:lang w:eastAsia="sv-SE"/>
              </w:rPr>
              <w:t xml:space="preserve"> accuracy </w:t>
            </w:r>
            <w:del w:id="426" w:author="China Unicom" w:date="2024-11-21T17:29:00Z">
              <w:r>
                <w:rPr>
                  <w:lang w:eastAsia="sv-SE"/>
                </w:rPr>
                <w:delText xml:space="preserve">with FR1 serving cell </w:delText>
              </w:r>
            </w:del>
            <w:r>
              <w:rPr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C974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0868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707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58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0F6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9388FD2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1F03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D9C37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ins w:id="427" w:author="China Unicom" w:date="2024-11-21T17:29:00Z">
              <w:r>
                <w:rPr>
                  <w:rFonts w:hint="eastAsia"/>
                  <w:lang w:eastAsia="sv-SE"/>
                </w:rPr>
                <w:t>RSRP 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428" w:author="China Unicom" w:date="2024-11-21T17:29:00Z">
              <w:r>
                <w:rPr>
                  <w:lang w:eastAsia="sv-SE"/>
                </w:rPr>
                <w:delText>M</w:delText>
              </w:r>
            </w:del>
            <w:ins w:id="429" w:author="China Unicom" w:date="2024-11-21T17:29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  <w:proofErr w:type="spellStart"/>
            <w:r>
              <w:rPr>
                <w:lang w:eastAsia="sv-SE"/>
              </w:rPr>
              <w:t>easurement</w:t>
            </w:r>
            <w:proofErr w:type="spellEnd"/>
            <w:r>
              <w:rPr>
                <w:lang w:eastAsia="sv-SE"/>
              </w:rPr>
              <w:t xml:space="preserve"> accuracy </w:t>
            </w:r>
            <w:del w:id="430" w:author="China Unicom" w:date="2024-11-21T17:30:00Z">
              <w:r>
                <w:rPr>
                  <w:lang w:eastAsia="sv-SE"/>
                </w:rPr>
                <w:delText xml:space="preserve">with FR1 serving cell </w:delText>
              </w:r>
            </w:del>
            <w:r>
              <w:rPr>
                <w:lang w:eastAsia="sv-SE"/>
              </w:rPr>
              <w:t>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D9ED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1ACF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5C8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8A8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D8F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B6A05A0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3565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16.7.6.1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2FD1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ins w:id="431" w:author="China Unicom" w:date="2024-11-21T17:30:00Z">
              <w:r>
                <w:rPr>
                  <w:rFonts w:hint="eastAsia"/>
                  <w:lang w:eastAsia="sv-SE"/>
                </w:rPr>
                <w:t>RSR</w:t>
              </w:r>
              <w:r>
                <w:rPr>
                  <w:rFonts w:eastAsia="宋体" w:hint="eastAsia"/>
                  <w:lang w:val="en-US" w:eastAsia="zh-CN"/>
                </w:rPr>
                <w:t>Q</w:t>
              </w:r>
              <w:r>
                <w:rPr>
                  <w:rFonts w:hint="eastAsia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432" w:author="China Unicom" w:date="2024-11-21T17:30:00Z">
              <w:r>
                <w:rPr>
                  <w:lang w:eastAsia="sv-SE"/>
                </w:rPr>
                <w:delText>M</w:delText>
              </w:r>
            </w:del>
            <w:ins w:id="433" w:author="China Unicom" w:date="2024-11-21T17:30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  <w:proofErr w:type="spellStart"/>
            <w:r>
              <w:rPr>
                <w:lang w:eastAsia="sv-SE"/>
              </w:rPr>
              <w:t>easurement</w:t>
            </w:r>
            <w:proofErr w:type="spellEnd"/>
            <w:r>
              <w:rPr>
                <w:lang w:eastAsia="sv-SE"/>
              </w:rPr>
              <w:t xml:space="preserve"> accuracy </w:t>
            </w:r>
            <w:del w:id="434" w:author="China Unicom" w:date="2024-11-21T17:30:00Z">
              <w:r>
                <w:rPr>
                  <w:lang w:eastAsia="sv-SE"/>
                </w:rPr>
                <w:delText xml:space="preserve">with FR1 serving cell </w:delText>
              </w:r>
            </w:del>
            <w:r>
              <w:rPr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53C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92BD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3A0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B81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483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B3D4ED6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D79E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16.7.6.2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A920D" w14:textId="77777777" w:rsidR="00612D99" w:rsidRDefault="00000000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ins w:id="435" w:author="China Unicom" w:date="2024-11-21T17:30:00Z">
              <w:r>
                <w:rPr>
                  <w:rFonts w:hint="eastAsia"/>
                  <w:lang w:eastAsia="sv-SE"/>
                </w:rPr>
                <w:t>RSR</w:t>
              </w:r>
              <w:r>
                <w:rPr>
                  <w:rFonts w:eastAsia="宋体" w:hint="eastAsia"/>
                  <w:lang w:val="en-US" w:eastAsia="zh-CN"/>
                </w:rPr>
                <w:t>Q</w:t>
              </w:r>
              <w:r>
                <w:rPr>
                  <w:rFonts w:hint="eastAsia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436" w:author="China Unicom" w:date="2024-11-21T17:30:00Z">
              <w:r>
                <w:rPr>
                  <w:lang w:eastAsia="sv-SE"/>
                </w:rPr>
                <w:delText>M</w:delText>
              </w:r>
            </w:del>
            <w:ins w:id="437" w:author="China Unicom" w:date="2024-11-21T17:30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  <w:proofErr w:type="spellStart"/>
            <w:r>
              <w:rPr>
                <w:lang w:eastAsia="sv-SE"/>
              </w:rPr>
              <w:t>easurement</w:t>
            </w:r>
            <w:proofErr w:type="spellEnd"/>
            <w:r>
              <w:rPr>
                <w:lang w:eastAsia="sv-SE"/>
              </w:rPr>
              <w:t xml:space="preserve"> accuracy </w:t>
            </w:r>
            <w:del w:id="438" w:author="China Unicom" w:date="2024-11-21T17:30:00Z">
              <w:r>
                <w:rPr>
                  <w:lang w:eastAsia="sv-SE"/>
                </w:rPr>
                <w:delText xml:space="preserve">with FR1 serving cell </w:delText>
              </w:r>
            </w:del>
            <w:r>
              <w:rPr>
                <w:lang w:eastAsia="sv-SE"/>
              </w:rPr>
              <w:t>for 2Rx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EBC4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9F63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62F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95C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7FAF" w14:textId="77777777" w:rsidR="00612D99" w:rsidRDefault="00612D99">
            <w:pPr>
              <w:pStyle w:val="TAL"/>
              <w:keepNext w:val="0"/>
              <w:keepLines w:val="0"/>
            </w:pPr>
          </w:p>
        </w:tc>
      </w:tr>
    </w:tbl>
    <w:p w14:paraId="7A066804" w14:textId="77777777" w:rsidR="00612D99" w:rsidRDefault="00612D99"/>
    <w:p w14:paraId="62D16074" w14:textId="77777777" w:rsidR="00612D99" w:rsidRDefault="00000000">
      <w:pPr>
        <w:pStyle w:val="1"/>
      </w:pPr>
      <w:r>
        <w:t>E.15</w:t>
      </w:r>
      <w:r>
        <w:tab/>
        <w:t xml:space="preserve">Cell configuration mapping for SA FR2 test cases for </w:t>
      </w:r>
      <w:proofErr w:type="spellStart"/>
      <w:r>
        <w:t>RedCap</w:t>
      </w:r>
      <w:proofErr w:type="spellEnd"/>
      <w:r>
        <w:t xml:space="preserve"> in Chapter 17</w:t>
      </w:r>
    </w:p>
    <w:p w14:paraId="156E3DDA" w14:textId="77777777" w:rsidR="00612D99" w:rsidRDefault="00000000">
      <w:r>
        <w:t>Table E.15-1 defines the cell configuration mapping for NR/5GC FR2 test cases in chapter 17 of this test specification.</w:t>
      </w:r>
    </w:p>
    <w:p w14:paraId="41478366" w14:textId="77777777" w:rsidR="00612D99" w:rsidRDefault="00000000">
      <w:pPr>
        <w:pStyle w:val="TH"/>
        <w:keepNext w:val="0"/>
        <w:keepLines w:val="0"/>
      </w:pPr>
      <w:r>
        <w:t xml:space="preserve">Table E.15-1: Cell configuration mapping for SA FR2 RRM testing for </w:t>
      </w:r>
      <w:proofErr w:type="spellStart"/>
      <w:proofErr w:type="gramStart"/>
      <w:r>
        <w:t>RedCap</w:t>
      </w:r>
      <w:proofErr w:type="spellEnd"/>
      <w:proofErr w:type="gramEnd"/>
    </w:p>
    <w:tbl>
      <w:tblPr>
        <w:tblW w:w="998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3"/>
        <w:gridCol w:w="1052"/>
        <w:gridCol w:w="1052"/>
        <w:gridCol w:w="1052"/>
        <w:gridCol w:w="1052"/>
      </w:tblGrid>
      <w:tr w:rsidR="00612D99" w14:paraId="6F3DE47D" w14:textId="77777777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CA86" w14:textId="77777777" w:rsidR="00612D99" w:rsidRDefault="00000000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7B27" w14:textId="77777777" w:rsidR="00612D99" w:rsidRDefault="00000000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6667" w14:textId="77777777" w:rsidR="00612D99" w:rsidRDefault="00000000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522A" w14:textId="77777777" w:rsidR="00612D99" w:rsidRDefault="00000000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D972" w14:textId="77777777" w:rsidR="00612D99" w:rsidRDefault="00000000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EA921" w14:textId="77777777" w:rsidR="00612D99" w:rsidRDefault="00000000">
            <w:pPr>
              <w:pStyle w:val="TAH"/>
            </w:pPr>
            <w:r>
              <w:t>38.533 NR Cell4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3219" w14:textId="77777777" w:rsidR="00612D99" w:rsidRDefault="00000000">
            <w:pPr>
              <w:pStyle w:val="TAH"/>
            </w:pPr>
            <w:r>
              <w:t>CA Type</w:t>
            </w:r>
          </w:p>
        </w:tc>
      </w:tr>
      <w:tr w:rsidR="00612D99" w14:paraId="411C0D5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F8B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0322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rPr>
                <w:bCs/>
                <w:lang w:eastAsia="zh-TW"/>
              </w:rPr>
              <w:t xml:space="preserve">NR SA FR2 Cell reselection </w:t>
            </w:r>
            <w:del w:id="439" w:author="China Unicom" w:date="2024-11-21T17:31:00Z">
              <w:r>
                <w:rPr>
                  <w:bCs/>
                  <w:lang w:eastAsia="zh-TW"/>
                </w:rPr>
                <w:delText xml:space="preserve">to FR2 intra-frequency NR case </w:delText>
              </w:r>
            </w:del>
            <w:r>
              <w:rPr>
                <w:bCs/>
                <w:lang w:eastAsia="zh-TW"/>
              </w:rPr>
              <w:t>for 2 Rx</w:t>
            </w:r>
            <w:ins w:id="440" w:author="China Unicom" w:date="2024-11-21T17:32:00Z">
              <w:r>
                <w:rPr>
                  <w:rFonts w:eastAsia="宋体" w:hint="eastAsia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0ED0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04C6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F72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E30C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9F6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A79A0B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099D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2B6A8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rPr>
                <w:bCs/>
                <w:lang w:eastAsia="zh-TW"/>
              </w:rPr>
              <w:t xml:space="preserve">NR SA FR2-FR2 Cell reselection </w:t>
            </w:r>
            <w:del w:id="441" w:author="China Unicom" w:date="2024-11-21T17:32:00Z">
              <w:r>
                <w:rPr>
                  <w:bCs/>
                  <w:lang w:eastAsia="zh-TW"/>
                </w:rPr>
                <w:delText xml:space="preserve">to FR2 inter-frequency NR </w:delText>
              </w:r>
            </w:del>
            <w:r>
              <w:rPr>
                <w:bCs/>
                <w:lang w:eastAsia="zh-TW"/>
              </w:rPr>
              <w:t>for 2 Rx</w:t>
            </w:r>
            <w:ins w:id="442" w:author="China Unicom" w:date="2024-11-21T17:32:00Z">
              <w:r>
                <w:rPr>
                  <w:rFonts w:eastAsia="宋体" w:hint="eastAsia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3728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B121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104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39D6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7C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2C9159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D795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93FD3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  <w:lang w:eastAsia="zh-TW"/>
              </w:rPr>
              <w:t xml:space="preserve">NR SA FR2 Cell reselection </w:t>
            </w:r>
            <w:del w:id="443" w:author="China Unicom" w:date="2024-11-21T17:32:00Z">
              <w:r>
                <w:rPr>
                  <w:bCs/>
                  <w:lang w:eastAsia="zh-TW"/>
                </w:rPr>
                <w:delText xml:space="preserve">to FR2 intra-frequency NR </w:delText>
              </w:r>
            </w:del>
            <w:r>
              <w:rPr>
                <w:bCs/>
                <w:lang w:eastAsia="zh-TW"/>
              </w:rPr>
              <w:t>for UE fulfilling stationary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738C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78E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2FB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E062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EC00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C3AD6A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4921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5650E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  <w:lang w:eastAsia="zh-TW"/>
              </w:rPr>
              <w:t xml:space="preserve">NR SA FR2-FR2 Cell reselection </w:t>
            </w:r>
            <w:del w:id="444" w:author="China Unicom" w:date="2024-11-21T17:33:00Z">
              <w:r>
                <w:rPr>
                  <w:bCs/>
                  <w:lang w:eastAsia="zh-TW"/>
                </w:rPr>
                <w:delText xml:space="preserve">to FR2 inter-frequency NR </w:delText>
              </w:r>
            </w:del>
            <w:r>
              <w:rPr>
                <w:bCs/>
                <w:lang w:eastAsia="zh-TW"/>
              </w:rPr>
              <w:t>for UE fulfilling stationary mobility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C3C5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35CE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067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3BD6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60A0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5DF019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9C08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</w:rPr>
              <w:t>17.2.1.1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D72B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bCs/>
                <w:lang w:val="en-US" w:eastAsia="zh-CN"/>
              </w:rPr>
            </w:pPr>
            <w:r>
              <w:rPr>
                <w:lang w:eastAsia="zh-TW"/>
              </w:rPr>
              <w:t>NR SA FR2 TA validation for CG-SDT for 2 Rx</w:t>
            </w:r>
            <w:ins w:id="445" w:author="China Unicom" w:date="2024-11-21T17:33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548E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8D72" w14:textId="77777777" w:rsidR="00612D99" w:rsidRDefault="00612D99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41A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8B7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5DD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29C268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84DB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</w:rPr>
              <w:t>17.3.1.1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8E78" w14:textId="77777777" w:rsidR="00612D99" w:rsidRDefault="00000000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>
              <w:rPr>
                <w:lang w:eastAsia="zh-TW"/>
              </w:rPr>
              <w:t>NR SA FR2 Intra-frequency handover from FR2 to FR2; unknown target cell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AF4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86AC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3AD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B397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77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A9487D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E986" w14:textId="77777777" w:rsidR="00612D99" w:rsidRDefault="00000000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</w:rPr>
              <w:t>17.3.1.2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4782B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bCs/>
                <w:lang w:val="en-US" w:eastAsia="zh-CN"/>
              </w:rPr>
            </w:pPr>
            <w:r>
              <w:rPr>
                <w:lang w:eastAsia="zh-TW"/>
              </w:rPr>
              <w:t xml:space="preserve">NR SA FR2-FR2 </w:t>
            </w:r>
            <w:del w:id="446" w:author="China Unicom" w:date="2024-11-21T17:34:00Z">
              <w:r>
                <w:rPr>
                  <w:lang w:eastAsia="zh-TW"/>
                </w:rPr>
                <w:delText xml:space="preserve">Inter-frequency </w:delText>
              </w:r>
            </w:del>
            <w:r>
              <w:rPr>
                <w:lang w:eastAsia="zh-TW"/>
              </w:rPr>
              <w:t xml:space="preserve">handover </w:t>
            </w:r>
            <w:del w:id="447" w:author="China Unicom" w:date="2024-11-21T17:34:00Z">
              <w:r>
                <w:rPr>
                  <w:lang w:val="en-US" w:eastAsia="zh-TW"/>
                </w:rPr>
                <w:delText xml:space="preserve">from FR2 to FR2; </w:delText>
              </w:r>
            </w:del>
            <w:ins w:id="448" w:author="China Unicom" w:date="2024-11-21T17:34:00Z">
              <w:r>
                <w:rPr>
                  <w:rFonts w:eastAsia="宋体" w:hint="eastAsia"/>
                  <w:lang w:val="en-US" w:eastAsia="zh-CN"/>
                </w:rPr>
                <w:t xml:space="preserve">with </w:t>
              </w:r>
            </w:ins>
            <w:r>
              <w:rPr>
                <w:lang w:eastAsia="zh-TW"/>
              </w:rPr>
              <w:t>unknown target cell for 2 Rx</w:t>
            </w:r>
            <w:ins w:id="449" w:author="China Unicom" w:date="2024-11-21T17:34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F631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9735" w14:textId="77777777" w:rsidR="00612D99" w:rsidRDefault="00000000">
            <w:pPr>
              <w:pStyle w:val="TAL"/>
              <w:keepNext w:val="0"/>
              <w:keepLines w:val="0"/>
              <w:rPr>
                <w:bCs/>
              </w:rPr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B2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82F9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CE48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5934EE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C562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D1EDE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SA FR2 Intra-frequency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CB18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242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83C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FEB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EE0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B7AA75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84A1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DB5F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SA FR2-FR2 Inter-frequency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9EE7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0A7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3FF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D4E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297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19C686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C0C0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6C67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 xml:space="preserve">NR SA FR2 </w:t>
            </w:r>
            <w:del w:id="450" w:author="China Unicom" w:date="2024-11-21T17:35:00Z">
              <w:r>
                <w:rPr>
                  <w:lang w:eastAsia="zh-TW"/>
                </w:rPr>
                <w:delText xml:space="preserve">Intra-frequency </w:delText>
              </w:r>
            </w:del>
            <w:r>
              <w:rPr>
                <w:lang w:eastAsia="zh-TW"/>
              </w:rPr>
              <w:t xml:space="preserve">RRC </w:t>
            </w:r>
            <w:del w:id="451" w:author="China Unicom" w:date="2024-11-21T17:36:00Z">
              <w:r>
                <w:rPr>
                  <w:lang w:val="en-US" w:eastAsia="zh-TW"/>
                </w:rPr>
                <w:delText>R</w:delText>
              </w:r>
            </w:del>
            <w:ins w:id="452" w:author="China Unicom" w:date="2024-11-21T17:36:00Z">
              <w:r>
                <w:rPr>
                  <w:rFonts w:eastAsia="宋体" w:hint="eastAsia"/>
                  <w:lang w:val="en-US" w:eastAsia="zh-CN"/>
                </w:rPr>
                <w:t>r</w:t>
              </w:r>
            </w:ins>
            <w:r>
              <w:rPr>
                <w:lang w:eastAsia="zh-TW"/>
              </w:rPr>
              <w:t xml:space="preserve">e-establishment </w:t>
            </w:r>
            <w:del w:id="453" w:author="China Unicom" w:date="2024-11-21T17:36:00Z">
              <w:r>
                <w:rPr>
                  <w:lang w:eastAsia="zh-TW"/>
                </w:rPr>
                <w:delText xml:space="preserve">in FR2 </w:delText>
              </w:r>
            </w:del>
            <w:r>
              <w:rPr>
                <w:lang w:eastAsia="zh-TW"/>
              </w:rPr>
              <w:t>without serving cell timing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7F6A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0BC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A43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F61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08C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FBCA72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1FA6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0C9D2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t xml:space="preserve">NR SA FR2 4-step RA type contention based random access </w:t>
            </w:r>
            <w:del w:id="454" w:author="China Unicom" w:date="2024-11-21T15:33:00Z">
              <w:r>
                <w:delText xml:space="preserve">test in FR2 </w:delText>
              </w:r>
            </w:del>
            <w:r>
              <w:t xml:space="preserve">for </w:t>
            </w:r>
            <w:del w:id="455" w:author="China Unicom" w:date="2024-11-21T15:33:00Z">
              <w:r>
                <w:rPr>
                  <w:lang w:val="en-US"/>
                </w:rPr>
                <w:delText>NR Standalone</w:delText>
              </w:r>
            </w:del>
            <w:ins w:id="456" w:author="China Unicom" w:date="2024-11-21T15:33:00Z">
              <w:r>
                <w:rPr>
                  <w:rFonts w:eastAsia="宋体" w:hint="eastAsia"/>
                  <w:lang w:val="en-US" w:eastAsia="zh-C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3EB4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8D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7A6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C952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755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82B586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87FC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B712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4-step RA type non-contention based random access </w:t>
            </w:r>
            <w:del w:id="457" w:author="China Unicom" w:date="2024-11-21T15:34:00Z">
              <w:r>
                <w:delText xml:space="preserve">test in FR2 </w:delText>
              </w:r>
            </w:del>
            <w:r>
              <w:t xml:space="preserve">for </w:t>
            </w:r>
            <w:ins w:id="458" w:author="China Unicom" w:date="2024-11-21T15:34:00Z">
              <w:r>
                <w:rPr>
                  <w:rFonts w:eastAsia="宋体" w:hint="eastAsia"/>
                  <w:lang w:val="en-US" w:eastAsia="zh-CN"/>
                </w:rPr>
                <w:t>2 Rx UE</w:t>
              </w:r>
            </w:ins>
            <w:del w:id="459" w:author="China Unicom" w:date="2024-11-21T15:34:00Z">
              <w:r>
                <w:delText>NR Standalone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1649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EC2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455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60B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303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452297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C6D2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lastRenderedPageBreak/>
              <w:t>17.3.2.2.3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A65F7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2-step RA type contention based random access </w:t>
            </w:r>
            <w:del w:id="460" w:author="China Unicom" w:date="2024-11-21T15:35:00Z">
              <w:r>
                <w:delText xml:space="preserve">test in FR2 </w:delText>
              </w:r>
            </w:del>
            <w:r>
              <w:t xml:space="preserve">for </w:t>
            </w:r>
            <w:ins w:id="461" w:author="China Unicom" w:date="2024-11-21T15:35:00Z">
              <w:r>
                <w:rPr>
                  <w:rFonts w:eastAsia="宋体" w:hint="eastAsia"/>
                  <w:lang w:val="en-US" w:eastAsia="zh-CN"/>
                </w:rPr>
                <w:t>2 Rx UE</w:t>
              </w:r>
            </w:ins>
            <w:del w:id="462" w:author="China Unicom" w:date="2024-11-21T15:35:00Z">
              <w:r>
                <w:delText>NR Standalone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A25B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269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7AA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9F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8B4F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56C64A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BD48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34116" w14:textId="77777777" w:rsidR="00612D99" w:rsidRDefault="00000000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2-step RA type non-contention based random access </w:t>
            </w:r>
            <w:del w:id="463" w:author="China Unicom" w:date="2024-11-21T15:35:00Z">
              <w:r>
                <w:delText xml:space="preserve">test in FR2 </w:delText>
              </w:r>
            </w:del>
            <w:r>
              <w:t xml:space="preserve">for </w:t>
            </w:r>
            <w:ins w:id="464" w:author="China Unicom" w:date="2024-11-21T15:35:00Z">
              <w:r>
                <w:rPr>
                  <w:rFonts w:eastAsia="宋体" w:hint="eastAsia"/>
                  <w:lang w:val="en-US" w:eastAsia="zh-CN"/>
                </w:rPr>
                <w:t>2 Rx UE</w:t>
              </w:r>
            </w:ins>
            <w:del w:id="465" w:author="China Unicom" w:date="2024-11-21T15:35:00Z">
              <w:r>
                <w:delText>NR Standalone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98E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7F7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245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B003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F2F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098921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A86D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008D4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t xml:space="preserve">NR SA FR2-FR2 </w:t>
            </w:r>
            <w:ins w:id="466" w:author="China Unicom" w:date="2024-11-21T15:36:00Z">
              <w:r>
                <w:rPr>
                  <w:rFonts w:eastAsia="宋体" w:hint="eastAsia"/>
                  <w:lang w:val="en-US" w:eastAsia="zh-CN"/>
                </w:rPr>
                <w:t>RRC connection release with</w:t>
              </w:r>
            </w:ins>
            <w:del w:id="467" w:author="China Unicom" w:date="2024-11-21T15:36:00Z">
              <w:r>
                <w:delText>R</w:delText>
              </w:r>
            </w:del>
            <w:ins w:id="468" w:author="China Unicom" w:date="2024-11-21T15:37:00Z">
              <w:r>
                <w:rPr>
                  <w:rFonts w:eastAsia="宋体" w:hint="eastAsia"/>
                  <w:lang w:val="en-US" w:eastAsia="zh-CN"/>
                </w:rPr>
                <w:t xml:space="preserve"> r</w:t>
              </w:r>
            </w:ins>
            <w:proofErr w:type="spellStart"/>
            <w:r>
              <w:t>edirection</w:t>
            </w:r>
            <w:proofErr w:type="spellEnd"/>
            <w:r>
              <w:t xml:space="preserve"> </w:t>
            </w:r>
            <w:del w:id="469" w:author="China Unicom" w:date="2024-11-21T15:37:00Z">
              <w:r>
                <w:rPr>
                  <w:lang w:val="en-US"/>
                </w:rPr>
                <w:delText>from NR in FR2 to NR in FR2</w:delText>
              </w:r>
            </w:del>
            <w:ins w:id="470" w:author="China Unicom" w:date="2024-11-21T15:37:00Z">
              <w:r>
                <w:rPr>
                  <w:rFonts w:eastAsia="宋体" w:hint="eastAsia"/>
                  <w:lang w:val="en-US" w:eastAsia="zh-CN"/>
                </w:rPr>
                <w:t>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A5CD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7BD1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F2A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4599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F7E2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AA4D1E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236D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CB9C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NR UE Transmit Timing </w:t>
            </w:r>
            <w:ins w:id="471" w:author="China Unicom" w:date="2024-11-21T15:38:00Z">
              <w:r>
                <w:rPr>
                  <w:rFonts w:hint="eastAsia"/>
                </w:rPr>
                <w:t>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16A9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15F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133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7520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FA30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9F464C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D21F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DD53C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t xml:space="preserve">NR SA FR2 </w:t>
            </w:r>
            <w:del w:id="472" w:author="China Unicom" w:date="2024-11-21T15:39:00Z">
              <w:r>
                <w:delText xml:space="preserve">SA FR2 </w:delText>
              </w:r>
            </w:del>
            <w:r>
              <w:t>timing advance adjustment accuracy</w:t>
            </w:r>
            <w:ins w:id="473" w:author="China Unicom" w:date="2024-11-21T15:39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672A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A69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39F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73CB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90E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9F56D8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2016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9907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ins w:id="474" w:author="China Unicom" w:date="2024-11-21T15:41:00Z">
              <w:r>
                <w:rPr>
                  <w:rFonts w:ascii="Arial" w:hAnsi="Arial" w:hint="eastAsia"/>
                  <w:sz w:val="18"/>
                </w:rPr>
                <w:t>SSB-based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 xml:space="preserve">Radio Link Monitoring Out-of-sync </w:t>
            </w:r>
            <w:ins w:id="475" w:author="China Unicom" w:date="2024-11-21T15:42:00Z">
              <w:r>
                <w:rPr>
                  <w:rFonts w:ascii="Arial" w:hAnsi="Arial" w:hint="eastAsia"/>
                  <w:sz w:val="18"/>
                </w:rPr>
                <w:t>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5B63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C77E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278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E6DE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3D3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779F9DC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9CC0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26C7B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SSB-based RLM RS in non-DRX mode</w:t>
            </w:r>
            <w:ins w:id="476" w:author="gcy2411" w:date="2024-11-21T10:34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477" w:author="China Unicom" w:date="2024-11-22T17:2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478" w:author="gcy2411" w:date="2024-11-21T10:34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98C0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F76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369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18F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8FBA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7A0DD03D" w14:textId="77777777">
        <w:trPr>
          <w:jc w:val="center"/>
          <w:ins w:id="479" w:author="China Unicom" w:date="2024-11-21T15:4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8309" w14:textId="77777777" w:rsidR="00612D99" w:rsidRDefault="00000000">
            <w:pPr>
              <w:spacing w:after="0"/>
              <w:rPr>
                <w:ins w:id="480" w:author="China Unicom" w:date="2024-11-21T15:44:00Z"/>
                <w:rFonts w:ascii="Arial" w:eastAsia="宋体" w:hAnsi="Arial"/>
                <w:b/>
                <w:sz w:val="18"/>
                <w:lang w:val="en-US" w:eastAsia="zh-CN"/>
              </w:rPr>
            </w:pPr>
            <w:ins w:id="481" w:author="China Unicom" w:date="2024-11-21T15:44:00Z">
              <w:r>
                <w:rPr>
                  <w:rFonts w:ascii="Arial" w:hAnsi="Arial"/>
                  <w:b/>
                  <w:sz w:val="18"/>
                  <w:lang w:eastAsia="zh-TW"/>
                </w:rPr>
                <w:t>17.5.1.</w:t>
              </w:r>
              <w:r>
                <w:rPr>
                  <w:rFonts w:ascii="Arial" w:eastAsia="宋体" w:hAnsi="Arial" w:hint="eastAsia"/>
                  <w:b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C7B6" w14:textId="77777777" w:rsidR="00612D99" w:rsidRDefault="00000000">
            <w:pPr>
              <w:spacing w:after="0"/>
              <w:rPr>
                <w:ins w:id="482" w:author="China Unicom" w:date="2024-11-21T15:44:00Z"/>
                <w:rFonts w:ascii="Arial" w:hAnsi="Arial"/>
                <w:sz w:val="18"/>
              </w:rPr>
            </w:pPr>
            <w:ins w:id="483" w:author="gcy2411" w:date="2024-11-21T10:34:00Z">
              <w:r>
                <w:rPr>
                  <w:rFonts w:ascii="Arial" w:hAnsi="Arial"/>
                  <w:sz w:val="18"/>
                </w:rPr>
                <w:t xml:space="preserve">NR SA FR2 Radio Link Monitoring Out-of-sync Test for FR2 </w:t>
              </w:r>
              <w:proofErr w:type="spellStart"/>
              <w:r>
                <w:rPr>
                  <w:rFonts w:ascii="Arial" w:hAnsi="Arial"/>
                  <w:sz w:val="18"/>
                </w:rPr>
                <w:t>PCell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configured with SSB-based RLM RS in DRX mode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69FB" w14:textId="77777777" w:rsidR="00612D99" w:rsidRDefault="00000000">
            <w:pPr>
              <w:spacing w:after="0"/>
              <w:rPr>
                <w:ins w:id="484" w:author="China Unicom" w:date="2024-11-21T15:44:00Z"/>
                <w:rFonts w:ascii="Arial" w:hAnsi="Arial"/>
                <w:sz w:val="18"/>
              </w:rPr>
            </w:pPr>
            <w:ins w:id="485" w:author="China Unicom" w:date="2024-11-21T15:44:00Z">
              <w:r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AC5C" w14:textId="77777777" w:rsidR="00612D99" w:rsidRDefault="00612D99">
            <w:pPr>
              <w:spacing w:after="0"/>
              <w:rPr>
                <w:ins w:id="486" w:author="China Unicom" w:date="2024-11-21T15:44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07BD" w14:textId="77777777" w:rsidR="00612D99" w:rsidRDefault="00612D99">
            <w:pPr>
              <w:spacing w:after="0"/>
              <w:rPr>
                <w:ins w:id="487" w:author="China Unicom" w:date="2024-11-21T15:44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2879F" w14:textId="77777777" w:rsidR="00612D99" w:rsidRDefault="00612D99">
            <w:pPr>
              <w:spacing w:after="0"/>
              <w:rPr>
                <w:ins w:id="488" w:author="China Unicom" w:date="2024-11-21T15:44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ADCF" w14:textId="77777777" w:rsidR="00612D99" w:rsidRDefault="00612D99">
            <w:pPr>
              <w:spacing w:after="0"/>
              <w:rPr>
                <w:ins w:id="489" w:author="China Unicom" w:date="2024-11-21T15:44:00Z"/>
                <w:rFonts w:ascii="Arial" w:hAnsi="Arial"/>
                <w:sz w:val="18"/>
              </w:rPr>
            </w:pPr>
          </w:p>
        </w:tc>
      </w:tr>
      <w:tr w:rsidR="00612D99" w14:paraId="7CBFBDD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F87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097B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SSB-based RLM RS in DRX mode</w:t>
            </w:r>
            <w:ins w:id="490" w:author="gcy2411" w:date="2024-11-21T10:34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491" w:author="China Unicom" w:date="2024-11-22T17:2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492" w:author="gcy2411" w:date="2024-11-21T10:34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B53C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9AE3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B30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62494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4DE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0BFF35C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CF19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FE4CC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CSI-RS-based RLM in non-DRX mode</w:t>
            </w:r>
            <w:ins w:id="493" w:author="gcy2411" w:date="2024-11-21T10:34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494" w:author="China Unicom" w:date="2024-11-22T17:2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495" w:author="gcy2411" w:date="2024-11-21T10:34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4378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38D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9A9B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ECC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3D5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5AEB5E9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E111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37D9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CSI-RS-based RLM in non-DRX mode</w:t>
            </w:r>
            <w:ins w:id="496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497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498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3E2C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FC9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230D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618C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F7B2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77564ED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285D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12E08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CSI-RS-based RLM in DRX mode</w:t>
            </w:r>
            <w:ins w:id="499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00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01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D63A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4983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E34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1FF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1C6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7FC95CD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A7F7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4783B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CSI-RS-based RLM in DRX mode</w:t>
            </w:r>
            <w:ins w:id="502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03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04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76E7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655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AA3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32573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A29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41C37D2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2E38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90844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</w:t>
            </w:r>
            <w:proofErr w:type="gramStart"/>
            <w:r>
              <w:rPr>
                <w:rFonts w:ascii="Arial" w:hAnsi="Arial"/>
                <w:sz w:val="18"/>
              </w:rPr>
              <w:t>2  Radio</w:t>
            </w:r>
            <w:proofErr w:type="gramEnd"/>
            <w:r>
              <w:rPr>
                <w:rFonts w:ascii="Arial" w:hAnsi="Arial"/>
                <w:sz w:val="18"/>
              </w:rPr>
              <w:t xml:space="preserve"> Link Monitoring Scheduling Restrictions on FR2</w:t>
            </w:r>
            <w:ins w:id="505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06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07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DE29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B35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18B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592A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6AC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4659D9E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7DD0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B3CB9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SSB-based BFD and LR in non-DRX mode</w:t>
            </w:r>
            <w:ins w:id="508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09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10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6CD6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093C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252D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1C26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8764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01478A9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2CD7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F73D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SSB-based BFD and LR in DRX mode</w:t>
            </w:r>
            <w:ins w:id="511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12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13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D5C6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E2B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AC3A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CD875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BA8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4875A91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3F71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9172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CSI-RS-based BFD and LR in non-DRX mode</w:t>
            </w:r>
            <w:ins w:id="514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15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16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74A8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0FA3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9DB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97DB6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684A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0F696D0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9DE8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DB7FC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CSI-RS-based BFD and LR in DRX mode</w:t>
            </w:r>
            <w:ins w:id="517" w:author="gcy2411" w:date="2024-11-21T10:35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18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19" w:author="gcy2411" w:date="2024-11-21T10:35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E4D5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B89E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34D4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820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3EA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369604A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FA5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FF6F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  <w:proofErr w:type="spellStart"/>
            <w:r>
              <w:rPr>
                <w:rFonts w:ascii="Arial" w:hAnsi="Arial"/>
                <w:sz w:val="18"/>
              </w:rPr>
              <w:t>cheduling</w:t>
            </w:r>
            <w:proofErr w:type="spellEnd"/>
            <w:r>
              <w:rPr>
                <w:rFonts w:ascii="Arial" w:hAnsi="Arial"/>
                <w:sz w:val="18"/>
              </w:rPr>
              <w:t xml:space="preserve"> availability restriction during Beam Failure Detection and Link Recovery for FR2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configured with SSB-based BFD and LR in non-DRX mode</w:t>
            </w:r>
            <w:ins w:id="520" w:author="gcy2411" w:date="2024-11-21T10:52:00Z">
              <w:r>
                <w:rPr>
                  <w:rFonts w:ascii="Arial" w:hAnsi="Arial"/>
                  <w:sz w:val="18"/>
                </w:rPr>
                <w:t xml:space="preserve"> for 2</w:t>
              </w:r>
            </w:ins>
            <w:ins w:id="521" w:author="China Unicom" w:date="2024-11-22T17:2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ins w:id="522" w:author="gcy2411" w:date="2024-11-21T10:52:00Z">
              <w:r>
                <w:rPr>
                  <w:rFonts w:ascii="Arial" w:hAnsi="Arial"/>
                  <w:sz w:val="18"/>
                </w:rPr>
                <w:t>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0DC8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7DF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103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EF86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786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32A051F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EF63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6595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DCI-based and Timer-based DL active BWP switch </w:t>
            </w:r>
            <w:ins w:id="523" w:author="China Unicom" w:date="2024-11-21T15:54:00Z"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  <w:del w:id="524" w:author="China Unicom" w:date="2024-11-21T15:54:00Z">
              <w:r>
                <w:rPr>
                  <w:rFonts w:ascii="Arial" w:hAnsi="Arial"/>
                  <w:sz w:val="18"/>
                </w:rPr>
                <w:delText>with non-DRX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DCF3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0542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8A8B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E0F8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684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750FC5D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742F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41308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RRC-based DL active BWP switch </w:t>
            </w:r>
            <w:ins w:id="525" w:author="China Unicom" w:date="2024-11-21T15:54:00Z"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  <w:del w:id="526" w:author="China Unicom" w:date="2024-11-21T15:54:00Z">
              <w:r>
                <w:rPr>
                  <w:rFonts w:ascii="Arial" w:hAnsi="Arial"/>
                  <w:sz w:val="18"/>
                </w:rPr>
                <w:delText>with non-DRX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D939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25D6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838C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4EA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35E1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22D4BCC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9F6B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17.5.4.1.1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1D5AA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ins w:id="527" w:author="China Unicom" w:date="2024-11-21T15:58:00Z">
              <w:r>
                <w:rPr>
                  <w:rFonts w:ascii="Arial" w:hAnsi="Arial" w:hint="eastAsia"/>
                  <w:sz w:val="18"/>
                </w:rPr>
                <w:t>MAC-CE based</w:t>
              </w:r>
            </w:ins>
            <w:ins w:id="528" w:author="China Unicom" w:date="2024-11-21T16:0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active TCI state switch for a known TCI state</w:t>
            </w:r>
            <w:ins w:id="529" w:author="China Unicom" w:date="2024-11-21T15:5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B618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A0AB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93D0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8EA6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21FE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2EE665A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FE47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17.5.4.2.1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CE6B" w14:textId="77777777" w:rsidR="00612D99" w:rsidRDefault="00000000">
            <w:pPr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ins w:id="530" w:author="China Unicom" w:date="2024-11-21T16:00:00Z">
              <w:r>
                <w:rPr>
                  <w:rFonts w:ascii="Arial" w:hAnsi="Arial" w:hint="eastAsia"/>
                  <w:sz w:val="18"/>
                </w:rPr>
                <w:t>RRC-CE based</w:t>
              </w:r>
            </w:ins>
            <w:del w:id="531" w:author="China Unicom" w:date="2024-11-21T16:00:00Z">
              <w:r>
                <w:rPr>
                  <w:rFonts w:ascii="Arial" w:hAnsi="Arial"/>
                  <w:sz w:val="18"/>
                </w:rPr>
                <w:delText>NR PCell FR2</w:delText>
              </w:r>
            </w:del>
            <w:r>
              <w:rPr>
                <w:rFonts w:ascii="Arial" w:hAnsi="Arial"/>
                <w:sz w:val="18"/>
              </w:rPr>
              <w:t xml:space="preserve"> active TCI state switch for a known TCI state</w:t>
            </w:r>
            <w:ins w:id="532" w:author="China Unicom" w:date="2024-11-21T15:5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DCE6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5154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BB0A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F38F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1E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6C04239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235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1A39" w14:textId="77777777" w:rsidR="00612D99" w:rsidRDefault="00000000">
            <w:pPr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del w:id="533" w:author="China Unicom" w:date="2024-11-21T16:01:00Z">
              <w:r>
                <w:rPr>
                  <w:rFonts w:ascii="Arial" w:hAnsi="Arial"/>
                  <w:sz w:val="18"/>
                </w:rPr>
                <w:delText xml:space="preserve">PCell </w:delText>
              </w:r>
            </w:del>
            <w:r>
              <w:rPr>
                <w:rFonts w:ascii="Arial" w:hAnsi="Arial"/>
                <w:sz w:val="18"/>
              </w:rPr>
              <w:t>MAC-CE based spatial relation switch associated with known DL-RS</w:t>
            </w:r>
            <w:ins w:id="534" w:author="China Unicom" w:date="2024-11-21T15:5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F292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9A2B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0FE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CF82C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6EFF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7F5E637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75AE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A9C34" w14:textId="77777777" w:rsidR="00612D99" w:rsidRDefault="00000000">
            <w:pPr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del w:id="535" w:author="China Unicom" w:date="2024-11-21T16:01:00Z">
              <w:r>
                <w:rPr>
                  <w:rFonts w:ascii="Arial" w:hAnsi="Arial"/>
                  <w:sz w:val="18"/>
                </w:rPr>
                <w:delText xml:space="preserve">PCell </w:delText>
              </w:r>
            </w:del>
            <w:r>
              <w:rPr>
                <w:rFonts w:ascii="Arial" w:hAnsi="Arial"/>
                <w:sz w:val="18"/>
              </w:rPr>
              <w:t>RRC-based spatial relation switch associated with a known DL-RS</w:t>
            </w:r>
            <w:ins w:id="536" w:author="China Unicom" w:date="2024-11-21T15:5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6ACE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3A99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A7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1EDE4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18A6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3B7CD55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6076" w14:textId="77777777" w:rsidR="00612D99" w:rsidRDefault="00000000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17.5.6.1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6A5C" w14:textId="77777777" w:rsidR="00612D99" w:rsidRDefault="00000000">
            <w:pPr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NR SA FR2 UE specific CBW change </w:t>
            </w:r>
            <w:del w:id="537" w:author="China Unicom" w:date="2024-11-21T16:01:00Z">
              <w:r>
                <w:rPr>
                  <w:rFonts w:ascii="Arial" w:hAnsi="Arial"/>
                  <w:sz w:val="18"/>
                  <w:lang w:val="en-US"/>
                </w:rPr>
                <w:delText>of</w:delText>
              </w:r>
            </w:del>
            <w:ins w:id="538" w:author="China Unicom" w:date="2024-11-21T16:0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on</w:t>
              </w:r>
            </w:ins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del w:id="539" w:author="China Unicom" w:date="2024-11-21T16:02:00Z">
              <w:r>
                <w:rPr>
                  <w:rFonts w:ascii="Arial" w:hAnsi="Arial"/>
                  <w:sz w:val="18"/>
                </w:rPr>
                <w:delText>with non-DRX</w:delText>
              </w:r>
            </w:del>
            <w:ins w:id="540" w:author="China Unicom" w:date="2024-11-21T15:59:00Z">
              <w:r>
                <w:rPr>
                  <w:rFonts w:ascii="Arial" w:hAnsi="Arial"/>
                  <w:sz w:val="18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F694" w14:textId="77777777" w:rsidR="00612D99" w:rsidRDefault="0000000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7D95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9399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1F95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9082" w14:textId="77777777" w:rsidR="00612D99" w:rsidRDefault="00612D9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12D99" w14:paraId="134CD66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BA3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F5AD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t xml:space="preserve">NR SA FR2 </w:t>
            </w:r>
            <w:del w:id="541" w:author="China Unicom" w:date="2024-11-21T16:02:00Z">
              <w:r>
                <w:rPr>
                  <w:lang w:val="en-US"/>
                </w:rPr>
                <w:delText>E</w:delText>
              </w:r>
            </w:del>
            <w:ins w:id="542" w:author="China Unicom" w:date="2024-11-21T16:02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543" w:author="China Unicom" w:date="2024-11-21T16:02:00Z">
              <w:r>
                <w:delText xml:space="preserve">test </w:delText>
              </w:r>
            </w:del>
            <w:r>
              <w:t xml:space="preserve">without gap </w:t>
            </w:r>
            <w:del w:id="544" w:author="China Unicom" w:date="2024-11-21T16:02:00Z">
              <w:r>
                <w:rPr>
                  <w:lang w:val="en-US"/>
                </w:rPr>
                <w:delText>under</w:delText>
              </w:r>
            </w:del>
            <w:ins w:id="545" w:author="China Unicom" w:date="2024-11-21T16:02:00Z">
              <w:r>
                <w:rPr>
                  <w:rFonts w:eastAsia="宋体" w:hint="eastAsia"/>
                  <w:lang w:val="en-US" w:eastAsia="zh-CN"/>
                </w:rPr>
                <w:t>in</w:t>
              </w:r>
            </w:ins>
            <w:r>
              <w:t xml:space="preserve"> non-DRX</w:t>
            </w:r>
            <w:ins w:id="546" w:author="China Unicom" w:date="2024-11-21T15:5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E967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027D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48C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4E70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738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7FC365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6838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D94D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</w:t>
            </w:r>
            <w:del w:id="547" w:author="China Unicom" w:date="2024-11-21T16:02:00Z">
              <w:r>
                <w:rPr>
                  <w:lang w:val="en-US"/>
                </w:rPr>
                <w:delText>E</w:delText>
              </w:r>
            </w:del>
            <w:ins w:id="548" w:author="China Unicom" w:date="2024-11-21T16:02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549" w:author="China Unicom" w:date="2024-11-21T16:02:00Z">
              <w:r>
                <w:delText xml:space="preserve">test </w:delText>
              </w:r>
            </w:del>
            <w:r>
              <w:t xml:space="preserve">without gap </w:t>
            </w:r>
            <w:del w:id="550" w:author="China Unicom" w:date="2024-11-21T16:02:00Z">
              <w:r>
                <w:rPr>
                  <w:lang w:val="en-US"/>
                </w:rPr>
                <w:delText>under</w:delText>
              </w:r>
            </w:del>
            <w:ins w:id="551" w:author="China Unicom" w:date="2024-11-21T16:02:00Z">
              <w:r>
                <w:rPr>
                  <w:rFonts w:eastAsia="宋体" w:hint="eastAsia"/>
                  <w:lang w:val="en-US" w:eastAsia="zh-CN"/>
                </w:rPr>
                <w:t>in</w:t>
              </w:r>
            </w:ins>
            <w:r>
              <w:t xml:space="preserve"> DRX</w:t>
            </w:r>
            <w:ins w:id="552" w:author="China Unicom" w:date="2024-11-21T15:5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3837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5646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690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B560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A58E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21BB60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9353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9F16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</w:t>
            </w:r>
            <w:del w:id="553" w:author="China Unicom" w:date="2024-11-21T16:03:00Z">
              <w:r>
                <w:rPr>
                  <w:lang w:val="en-US"/>
                </w:rPr>
                <w:delText>E</w:delText>
              </w:r>
            </w:del>
            <w:ins w:id="554" w:author="China Unicom" w:date="2024-11-21T16:03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555" w:author="China Unicom" w:date="2024-11-21T16:03:00Z">
              <w:r>
                <w:delText xml:space="preserve">test </w:delText>
              </w:r>
            </w:del>
            <w:r>
              <w:t xml:space="preserve">with </w:t>
            </w:r>
            <w:ins w:id="556" w:author="China Unicom" w:date="2024-11-21T16:03:00Z">
              <w:r>
                <w:rPr>
                  <w:rFonts w:hint="eastAsia"/>
                </w:rPr>
                <w:t>gap 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D0DB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2E6F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01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DEEF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C16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E8A3C9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F3D2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B1DB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</w:t>
            </w:r>
            <w:del w:id="557" w:author="China Unicom" w:date="2024-11-21T16:03:00Z">
              <w:r>
                <w:rPr>
                  <w:lang w:val="en-US"/>
                </w:rPr>
                <w:delText>E</w:delText>
              </w:r>
            </w:del>
            <w:ins w:id="558" w:author="China Unicom" w:date="2024-11-21T16:03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559" w:author="China Unicom" w:date="2024-11-21T16:03:00Z">
              <w:r>
                <w:delText xml:space="preserve">test </w:delText>
              </w:r>
            </w:del>
            <w:r>
              <w:t xml:space="preserve">with </w:t>
            </w:r>
            <w:ins w:id="560" w:author="China Unicom" w:date="2024-11-21T16:04:00Z">
              <w:r>
                <w:rPr>
                  <w:rFonts w:hint="eastAsia"/>
                </w:rPr>
                <w:t>gap in 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04FD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1CFF" w14:textId="77777777" w:rsidR="00612D99" w:rsidRDefault="00000000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609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67B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59D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4D0C86D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0CA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656A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FR2-FR2 </w:t>
            </w:r>
            <w:del w:id="561" w:author="China Unicom" w:date="2024-11-21T16:06:00Z">
              <w:r>
                <w:rPr>
                  <w:lang w:val="en-US"/>
                </w:rPr>
                <w:delText>E</w:delText>
              </w:r>
            </w:del>
            <w:ins w:id="562" w:author="China Unicom" w:date="2024-11-21T16:06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ins w:id="563" w:author="China Unicom" w:date="2024-11-21T16:06:00Z">
              <w:r>
                <w:rPr>
                  <w:rFonts w:hint="eastAsia"/>
                </w:rPr>
                <w:t>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4BC3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64C9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50E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99E9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A7B4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D4701A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003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BC99F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sv-SE"/>
              </w:rPr>
              <w:t xml:space="preserve">NR SA FR2-FR2 </w:t>
            </w:r>
            <w:del w:id="564" w:author="China Unicom" w:date="2024-11-21T16:07:00Z">
              <w:r>
                <w:rPr>
                  <w:lang w:val="en-US" w:eastAsia="sv-SE"/>
                </w:rPr>
                <w:delText>E</w:delText>
              </w:r>
            </w:del>
            <w:ins w:id="565" w:author="China Unicom" w:date="2024-11-21T16:0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ins w:id="566" w:author="China Unicom" w:date="2024-11-21T16:06:00Z">
              <w:r>
                <w:rPr>
                  <w:rFonts w:hint="eastAsia"/>
                  <w:lang w:eastAsia="sv-SE"/>
                </w:rPr>
                <w:t>in 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D212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D95F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13B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07A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BB9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D4FDB5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1D1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CDE6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sv-SE"/>
              </w:rPr>
              <w:t xml:space="preserve">NR SA FR2-FR2 </w:t>
            </w:r>
            <w:del w:id="567" w:author="China Unicom" w:date="2024-11-21T16:07:00Z">
              <w:r>
                <w:rPr>
                  <w:lang w:val="en-US" w:eastAsia="sv-SE"/>
                </w:rPr>
                <w:delText>E</w:delText>
              </w:r>
            </w:del>
            <w:ins w:id="568" w:author="China Unicom" w:date="2024-11-21T16:0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del w:id="569" w:author="China Unicom" w:date="2024-11-21T16:07:00Z">
              <w:r>
                <w:rPr>
                  <w:lang w:eastAsia="sv-SE"/>
                </w:rPr>
                <w:delText xml:space="preserve">tests For FR2 </w:delText>
              </w:r>
            </w:del>
            <w:r>
              <w:rPr>
                <w:lang w:eastAsia="sv-SE"/>
              </w:rPr>
              <w:t xml:space="preserve">with SSB time index detection </w:t>
            </w:r>
            <w:ins w:id="570" w:author="China Unicom" w:date="2024-11-21T16:07:00Z">
              <w:r>
                <w:rPr>
                  <w:rFonts w:hint="eastAsia"/>
                  <w:lang w:eastAsia="sv-SE"/>
                </w:rPr>
                <w:t>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B74A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5757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8D0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33D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A711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E5220B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74B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B34E" w14:textId="77777777" w:rsidR="00612D99" w:rsidRDefault="00000000">
            <w:pPr>
              <w:pStyle w:val="TAL"/>
              <w:keepNext w:val="0"/>
              <w:keepLines w:val="0"/>
            </w:pPr>
            <w:r>
              <w:rPr>
                <w:lang w:eastAsia="sv-SE"/>
              </w:rPr>
              <w:t xml:space="preserve">NR SA FR2-FR2 </w:t>
            </w:r>
            <w:del w:id="571" w:author="China Unicom" w:date="2024-11-21T16:07:00Z">
              <w:r>
                <w:rPr>
                  <w:lang w:val="en-US" w:eastAsia="sv-SE"/>
                </w:rPr>
                <w:delText>E</w:delText>
              </w:r>
            </w:del>
            <w:ins w:id="572" w:author="China Unicom" w:date="2024-11-21T16:0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del w:id="573" w:author="China Unicom" w:date="2024-11-21T16:08:00Z">
              <w:r>
                <w:rPr>
                  <w:lang w:eastAsia="sv-SE"/>
                </w:rPr>
                <w:delText xml:space="preserve">tests For FR2 </w:delText>
              </w:r>
            </w:del>
            <w:r>
              <w:rPr>
                <w:lang w:eastAsia="sv-SE"/>
              </w:rPr>
              <w:t>with SSB time index detection</w:t>
            </w:r>
            <w:ins w:id="574" w:author="China Unicom" w:date="2024-11-21T16:08:00Z">
              <w:r>
                <w:rPr>
                  <w:lang w:eastAsia="sv-SE"/>
                </w:rPr>
                <w:t xml:space="preserve"> </w:t>
              </w:r>
              <w:r>
                <w:rPr>
                  <w:rFonts w:hint="eastAsia"/>
                  <w:lang w:eastAsia="sv-SE"/>
                </w:rPr>
                <w:t>in DRX for 2 Rx UE</w:t>
              </w:r>
            </w:ins>
            <w:del w:id="575" w:author="China Unicom" w:date="2024-11-21T16:08:00Z">
              <w:r>
                <w:rPr>
                  <w:lang w:eastAsia="sv-SE"/>
                </w:rPr>
                <w:delText xml:space="preserve"> when DRX is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5F80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72C2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84B3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830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29CA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68F53E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D1F4F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0106" w14:textId="77777777" w:rsidR="00612D99" w:rsidRDefault="00000000">
            <w:pPr>
              <w:pStyle w:val="TAL"/>
              <w:keepNext w:val="0"/>
              <w:keepLines w:val="0"/>
            </w:pPr>
            <w:r>
              <w:t>NR SA FR2 SSB based L1-R</w:t>
            </w:r>
          </w:p>
          <w:p w14:paraId="0B9F2F8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SRP measurement </w:t>
            </w:r>
            <w:ins w:id="576" w:author="China Unicom" w:date="2024-11-21T16:08:00Z"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577" w:author="China Unicom" w:date="2024-11-21T16:08:00Z">
              <w:r>
                <w:delText>when DRX is not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1A8B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31C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16C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CEE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0C86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DA20EC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F1D3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6F4A2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SSB based L1-RSRP measurement </w:t>
            </w:r>
            <w:ins w:id="578" w:author="China Unicom" w:date="2024-11-21T16:09:00Z">
              <w:r>
                <w:rPr>
                  <w:rFonts w:hint="eastAsia"/>
                  <w:lang w:eastAsia="sv-SE"/>
                </w:rPr>
                <w:t>in DRX for 2 Rx UE</w:t>
              </w:r>
            </w:ins>
            <w:del w:id="579" w:author="China Unicom" w:date="2024-11-21T16:09:00Z">
              <w:r>
                <w:delText>when DRX is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C18C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D16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497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8328A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4B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C34C21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870C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F9027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CSI-RS based L1-RSRP measurement </w:t>
            </w:r>
            <w:ins w:id="580" w:author="China Unicom" w:date="2024-11-21T16:09:00Z"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581" w:author="China Unicom" w:date="2024-11-21T16:09:00Z">
              <w:r>
                <w:delText>when DRX is not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1C3C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EB22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602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7C9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337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0FBA9F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7907F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F60A8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CSI-RS based L1-RSRP measurement </w:t>
            </w:r>
            <w:ins w:id="582" w:author="China Unicom" w:date="2024-11-21T16:09:00Z">
              <w:r>
                <w:rPr>
                  <w:rFonts w:hint="eastAsia"/>
                  <w:lang w:eastAsia="sv-SE"/>
                </w:rPr>
                <w:t>in DRX for 2 Rx UE</w:t>
              </w:r>
            </w:ins>
            <w:del w:id="583" w:author="China Unicom" w:date="2024-11-21T16:09:00Z">
              <w:r>
                <w:delText>when DRX is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E4EB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0E0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B3C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D0A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A42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05134E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1FE0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7C897" w14:textId="77777777" w:rsidR="00612D99" w:rsidRDefault="00000000">
            <w:pPr>
              <w:pStyle w:val="TAL"/>
              <w:keepNext w:val="0"/>
              <w:keepLines w:val="0"/>
            </w:pPr>
            <w:r>
              <w:t>NR SA FR2</w:t>
            </w:r>
            <w:ins w:id="584" w:author="China Unicom" w:date="2024-11-21T16:10:00Z">
              <w:r>
                <w:rPr>
                  <w:rFonts w:hint="eastAsia"/>
                </w:rPr>
                <w:t>-FR2 CGI identification of NR neighbour cell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1834" w14:textId="77777777" w:rsidR="00612D99" w:rsidRDefault="00000000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6A72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4BF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1CB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785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EE74A2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F60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862C5" w14:textId="77777777" w:rsidR="00612D99" w:rsidRDefault="00000000">
            <w:pPr>
              <w:pStyle w:val="TAL"/>
              <w:keepNext w:val="0"/>
              <w:keepLines w:val="0"/>
            </w:pPr>
            <w:ins w:id="585" w:author="China Unicom" w:date="2024-11-21T16:10:00Z">
              <w:r>
                <w:rPr>
                  <w:rFonts w:hint="eastAsia"/>
                </w:rPr>
                <w:t>NR SA FR2 SS-RSRP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291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0A4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19D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057B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237D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1DF1763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888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7162F" w14:textId="77777777" w:rsidR="00612D99" w:rsidRDefault="00000000">
            <w:pPr>
              <w:pStyle w:val="TAL"/>
              <w:keepNext w:val="0"/>
              <w:keepLines w:val="0"/>
            </w:pPr>
            <w:ins w:id="586" w:author="China Unicom" w:date="2024-11-21T16:10:00Z">
              <w:r>
                <w:rPr>
                  <w:rFonts w:hint="eastAsia"/>
                </w:rPr>
                <w:t>NR SA FR2-FR2 SS-RSRP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F32D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C09D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3AD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8762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44E2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3572F94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9C81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0E51E" w14:textId="77777777" w:rsidR="00612D99" w:rsidRDefault="00000000">
            <w:pPr>
              <w:pStyle w:val="TAL"/>
              <w:keepNext w:val="0"/>
              <w:keepLines w:val="0"/>
            </w:pPr>
            <w:ins w:id="587" w:author="China Unicom" w:date="2024-11-21T16:11:00Z">
              <w:r>
                <w:rPr>
                  <w:rFonts w:hint="eastAsia"/>
                </w:rPr>
                <w:t>NR SA FR2 SS-RSRQ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8B17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A70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AD4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A37F1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F1A5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256612D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8E7C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0F587" w14:textId="77777777" w:rsidR="00612D99" w:rsidRDefault="00000000">
            <w:pPr>
              <w:pStyle w:val="TAL"/>
              <w:keepNext w:val="0"/>
              <w:keepLines w:val="0"/>
            </w:pPr>
            <w:ins w:id="588" w:author="China Unicom" w:date="2024-11-21T16:11:00Z">
              <w:r>
                <w:rPr>
                  <w:rFonts w:hint="eastAsia"/>
                </w:rPr>
                <w:t>NR SA FR2-FR2 SS-RSRQ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04A5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2E85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727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2A60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9B57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5C62BF4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07A9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BC486" w14:textId="77777777" w:rsidR="00612D99" w:rsidRDefault="00000000">
            <w:pPr>
              <w:pStyle w:val="TAL"/>
              <w:keepNext w:val="0"/>
              <w:keepLines w:val="0"/>
              <w:rPr>
                <w:rFonts w:eastAsia="宋体"/>
                <w:lang w:val="en-US" w:eastAsia="zh-CN"/>
              </w:rPr>
            </w:pPr>
            <w:r>
              <w:t>NR SA FR2 SSB based L1-RSRP measurement accuracy</w:t>
            </w:r>
            <w:ins w:id="589" w:author="China Unicom" w:date="2024-11-21T16:11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1242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560E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160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FD434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7149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6469B02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FF9B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7C935" w14:textId="77777777" w:rsidR="00612D99" w:rsidRDefault="00000000">
            <w:pPr>
              <w:pStyle w:val="TAL"/>
              <w:keepNext w:val="0"/>
              <w:keepLines w:val="0"/>
            </w:pPr>
            <w:r>
              <w:t xml:space="preserve">NR SA FR2 CSI-RS based L1-RSRP measurement </w:t>
            </w:r>
            <w:ins w:id="590" w:author="China Unicom" w:date="2024-11-21T16:11:00Z">
              <w:r>
                <w:rPr>
                  <w:rFonts w:hint="eastAsia"/>
                </w:rPr>
                <w:t>accuracy for 2 Rx UE</w:t>
              </w:r>
            </w:ins>
            <w:del w:id="591" w:author="China Unicom" w:date="2024-11-21T16:11:00Z">
              <w:r>
                <w:delText>on resource set with repetition off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BF50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175C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0035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DEA6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67A3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7A8B1E5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7FE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589A" w14:textId="77777777" w:rsidR="00612D99" w:rsidRDefault="00000000">
            <w:pPr>
              <w:pStyle w:val="TAL"/>
              <w:keepNext w:val="0"/>
              <w:keepLines w:val="0"/>
            </w:pPr>
            <w:ins w:id="592" w:author="China Unicom" w:date="2024-11-21T16:12:00Z">
              <w:r>
                <w:rPr>
                  <w:rFonts w:hint="eastAsia"/>
                </w:rPr>
                <w:t>NR SA FR2 SS-SINR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D0CD" w14:textId="77777777" w:rsidR="00612D99" w:rsidRDefault="00000000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45E8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8B4D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007BF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377B" w14:textId="77777777" w:rsidR="00612D99" w:rsidRDefault="00612D99">
            <w:pPr>
              <w:pStyle w:val="TAL"/>
              <w:keepNext w:val="0"/>
              <w:keepLines w:val="0"/>
            </w:pPr>
          </w:p>
        </w:tc>
      </w:tr>
      <w:tr w:rsidR="00612D99" w14:paraId="00320FF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7D7F" w14:textId="77777777" w:rsidR="00612D99" w:rsidRDefault="00000000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35551" w14:textId="77777777" w:rsidR="00612D99" w:rsidRDefault="00000000">
            <w:pPr>
              <w:pStyle w:val="TAL"/>
              <w:keepNext w:val="0"/>
              <w:keepLines w:val="0"/>
            </w:pPr>
            <w:ins w:id="593" w:author="China Unicom" w:date="2024-11-21T16:12:00Z">
              <w:r>
                <w:rPr>
                  <w:rFonts w:hint="eastAsia"/>
                </w:rPr>
                <w:t>NR SA FR2-FR2 SS-SINR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D8A6" w14:textId="77777777" w:rsidR="00612D99" w:rsidRDefault="00000000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1214" w14:textId="77777777" w:rsidR="00612D99" w:rsidRDefault="00000000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3E77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333B9" w14:textId="77777777" w:rsidR="00612D99" w:rsidRDefault="00612D99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78A" w14:textId="77777777" w:rsidR="00612D99" w:rsidRDefault="00612D99">
            <w:pPr>
              <w:pStyle w:val="TAL"/>
              <w:keepNext w:val="0"/>
              <w:keepLines w:val="0"/>
            </w:pPr>
          </w:p>
        </w:tc>
      </w:tr>
    </w:tbl>
    <w:p w14:paraId="1B9BB14E" w14:textId="77777777" w:rsidR="00612D99" w:rsidRDefault="00612D99"/>
    <w:p w14:paraId="3EEDBBC1" w14:textId="77777777" w:rsidR="00612D99" w:rsidRDefault="00000000">
      <w:pPr>
        <w:pStyle w:val="1"/>
      </w:pPr>
      <w:r>
        <w:lastRenderedPageBreak/>
        <w:t>E.16</w:t>
      </w:r>
      <w:r>
        <w:tab/>
        <w:t xml:space="preserve">Cell configuration mapping for E-UTRAN – SA test cases for </w:t>
      </w:r>
      <w:proofErr w:type="spellStart"/>
      <w:r>
        <w:t>RedCap</w:t>
      </w:r>
      <w:proofErr w:type="spellEnd"/>
      <w:r>
        <w:t xml:space="preserve"> in Chapter 18</w:t>
      </w:r>
    </w:p>
    <w:p w14:paraId="4148A8BD" w14:textId="77777777" w:rsidR="00612D99" w:rsidRDefault="00000000">
      <w:r>
        <w:t xml:space="preserve">Table E.16-1 defines the cell configuration mapping for E-UTRAN - NR/5GC FR1 Inter-RAT test cases for </w:t>
      </w:r>
      <w:proofErr w:type="spellStart"/>
      <w:r>
        <w:t>RedCap</w:t>
      </w:r>
      <w:proofErr w:type="spellEnd"/>
      <w:r>
        <w:t xml:space="preserve"> (serving cell in LTE) in chapter 18 of this test specification.</w:t>
      </w:r>
    </w:p>
    <w:p w14:paraId="1B7E3B65" w14:textId="77777777" w:rsidR="00612D99" w:rsidRDefault="00000000">
      <w:pPr>
        <w:pStyle w:val="TH"/>
        <w:keepNext w:val="0"/>
        <w:keepLines w:val="0"/>
      </w:pPr>
      <w:r>
        <w:t xml:space="preserve">Table E.16-1: Cell configuration mapping for E-UTRA – SA FR1 Inter-RAT RRM testing for </w:t>
      </w:r>
      <w:proofErr w:type="spellStart"/>
      <w:proofErr w:type="gramStart"/>
      <w:r>
        <w:t>RedCap</w:t>
      </w:r>
      <w:proofErr w:type="spellEnd"/>
      <w:proofErr w:type="gramEnd"/>
    </w:p>
    <w:tbl>
      <w:tblPr>
        <w:tblW w:w="995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612D99" w14:paraId="39E4AE87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5846" w14:textId="77777777" w:rsidR="00612D99" w:rsidRDefault="00000000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C5350" w14:textId="77777777" w:rsidR="00612D99" w:rsidRDefault="00000000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14C1" w14:textId="77777777" w:rsidR="00612D99" w:rsidRDefault="00000000">
            <w:pPr>
              <w:pStyle w:val="TAH"/>
              <w:keepNext w:val="0"/>
              <w:keepLines w:val="0"/>
            </w:pPr>
            <w:r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1126" w14:textId="77777777" w:rsidR="00612D99" w:rsidRDefault="00000000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9AF9" w14:textId="77777777" w:rsidR="00612D99" w:rsidRDefault="00000000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616D3" w14:textId="77777777" w:rsidR="00612D99" w:rsidRDefault="00000000">
            <w:pPr>
              <w:pStyle w:val="TAH"/>
            </w:pPr>
            <w:r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8AB9" w14:textId="77777777" w:rsidR="00612D99" w:rsidRDefault="00000000">
            <w:pPr>
              <w:pStyle w:val="TAH"/>
            </w:pPr>
            <w:r>
              <w:t>CA Type</w:t>
            </w:r>
          </w:p>
        </w:tc>
      </w:tr>
      <w:tr w:rsidR="00612D99" w14:paraId="73DD7FED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4A49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bCs/>
                <w:rPrChange w:id="594" w:author="China Unicom" w:date="2024-11-21T16:13:00Z">
                  <w:rPr>
                    <w:highlight w:val="green"/>
                  </w:rPr>
                </w:rPrChange>
              </w:rPr>
              <w:t>18.1.1.1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692CE" w14:textId="77777777" w:rsidR="00612D9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 xml:space="preserve">E-UTRA - NR SA FR1 E-UTRA </w:t>
            </w:r>
            <w:del w:id="595" w:author="China Unicom" w:date="2024-11-21T16:13:00Z">
              <w:r>
                <w:rPr>
                  <w:bCs/>
                  <w:lang w:val="en-US"/>
                </w:rPr>
                <w:delText>C</w:delText>
              </w:r>
            </w:del>
            <w:ins w:id="596" w:author="China Unicom" w:date="2024-11-21T16:13:00Z">
              <w:r>
                <w:rPr>
                  <w:rFonts w:eastAsia="宋体" w:hint="eastAsia"/>
                  <w:bCs/>
                  <w:lang w:val="en-US" w:eastAsia="zh-CN"/>
                </w:rPr>
                <w:t>c</w:t>
              </w:r>
            </w:ins>
            <w:r>
              <w:rPr>
                <w:bCs/>
              </w:rPr>
              <w:t>ell re</w:t>
            </w:r>
            <w:ins w:id="597" w:author="China Unicom" w:date="2024-11-21T16:13:00Z">
              <w:r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  <w:r>
              <w:rPr>
                <w:bCs/>
              </w:rPr>
              <w:t xml:space="preserve">selection to higher priority NR target Cell </w:t>
            </w:r>
            <w:del w:id="598" w:author="China Unicom" w:date="2024-11-21T16:14:00Z">
              <w:r>
                <w:rPr>
                  <w:bCs/>
                  <w:lang w:val="en-US"/>
                </w:rPr>
                <w:delText>in FR1</w:delText>
              </w:r>
            </w:del>
            <w:ins w:id="599" w:author="China Unicom" w:date="2024-11-21T16:14:00Z">
              <w:r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E331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C077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841F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792DE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4749" w14:textId="77777777" w:rsidR="00612D99" w:rsidRDefault="00612D99">
            <w:pPr>
              <w:pStyle w:val="TAL"/>
            </w:pPr>
          </w:p>
        </w:tc>
      </w:tr>
      <w:tr w:rsidR="00612D99" w14:paraId="0D315334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115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18.2.1.1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7160" w14:textId="77777777" w:rsidR="00612D99" w:rsidRDefault="00000000">
            <w:pPr>
              <w:pStyle w:val="TAL"/>
            </w:pPr>
            <w:r>
              <w:t xml:space="preserve">E-UTRA - NR SA FR1 </w:t>
            </w:r>
            <w:del w:id="600" w:author="China Unicom" w:date="2024-11-21T16:14:00Z">
              <w:r>
                <w:delText xml:space="preserve">E-UTRAN - NR </w:delText>
              </w:r>
            </w:del>
            <w:r>
              <w:t xml:space="preserve">handover </w:t>
            </w:r>
            <w:ins w:id="601" w:author="China Unicom" w:date="2024-11-21T16:1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 w:hint="eastAsia"/>
                  <w:bCs/>
                  <w:lang w:val="en-US" w:eastAsia="zh-CN"/>
                </w:rPr>
                <w:t>or 2 Rx UE</w:t>
              </w:r>
            </w:ins>
            <w:del w:id="602" w:author="China Unicom" w:date="2024-11-21T16:14:00Z">
              <w:r>
                <w:delText>in FR1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6C67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A746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0C02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19200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EBB5" w14:textId="77777777" w:rsidR="00612D99" w:rsidRDefault="00612D99">
            <w:pPr>
              <w:pStyle w:val="TAL"/>
            </w:pPr>
          </w:p>
        </w:tc>
      </w:tr>
      <w:tr w:rsidR="00612D99" w14:paraId="3AFD92DF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9A34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18.2.2.1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8C17" w14:textId="77777777" w:rsidR="00612D99" w:rsidRDefault="00000000">
            <w:pPr>
              <w:pStyle w:val="TAL"/>
            </w:pPr>
            <w:r>
              <w:t xml:space="preserve">E-UTRA - NR SA FR1 </w:t>
            </w:r>
            <w:ins w:id="603" w:author="China Unicom" w:date="2024-11-21T16:15:00Z">
              <w:r>
                <w:rPr>
                  <w:rFonts w:hint="eastAsia"/>
                </w:rPr>
                <w:t>RRC connection release with redirection for 2 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27F8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383A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C876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223F9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CE6A" w14:textId="77777777" w:rsidR="00612D99" w:rsidRDefault="00612D99">
            <w:pPr>
              <w:pStyle w:val="TAL"/>
            </w:pPr>
          </w:p>
        </w:tc>
      </w:tr>
      <w:tr w:rsidR="00612D99" w14:paraId="4D7A2EFB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511A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0EFD" w14:textId="77777777" w:rsidR="00612D99" w:rsidRDefault="00000000">
            <w:pPr>
              <w:pStyle w:val="TAL"/>
            </w:pPr>
            <w:r>
              <w:t xml:space="preserve">E-UTRA - NR SA FR1 </w:t>
            </w:r>
            <w:del w:id="604" w:author="China Unicom" w:date="2024-11-21T16:15:00Z">
              <w:r>
                <w:rPr>
                  <w:lang w:val="en-US"/>
                </w:rPr>
                <w:delText>E</w:delText>
              </w:r>
            </w:del>
            <w:ins w:id="605" w:author="China Unicom" w:date="2024-11-21T16:15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06" w:author="China Unicom" w:date="2024-11-21T16:16:00Z">
              <w:r>
                <w:delText xml:space="preserve">tests for FR1 </w:delText>
              </w:r>
            </w:del>
            <w:r>
              <w:t xml:space="preserve">without SSB time index detection </w:t>
            </w:r>
            <w:ins w:id="607" w:author="China Unicom" w:date="2024-11-21T16:16:00Z">
              <w:r>
                <w:rPr>
                  <w:rFonts w:hint="eastAsia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D0C1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7BF1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A1BF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CE405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602A" w14:textId="77777777" w:rsidR="00612D99" w:rsidRDefault="00612D99">
            <w:pPr>
              <w:pStyle w:val="TAL"/>
            </w:pPr>
          </w:p>
        </w:tc>
      </w:tr>
      <w:tr w:rsidR="00612D99" w14:paraId="09E64407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3975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3B62" w14:textId="77777777" w:rsidR="00612D99" w:rsidRDefault="00000000">
            <w:pPr>
              <w:pStyle w:val="TAL"/>
            </w:pPr>
            <w:r>
              <w:t xml:space="preserve">E-UTRA - NR SA FR1 </w:t>
            </w:r>
            <w:del w:id="608" w:author="China Unicom" w:date="2024-11-21T16:18:00Z">
              <w:r>
                <w:rPr>
                  <w:lang w:val="en-US"/>
                </w:rPr>
                <w:delText>E</w:delText>
              </w:r>
            </w:del>
            <w:ins w:id="609" w:author="China Unicom" w:date="2024-11-21T16:1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10" w:author="China Unicom" w:date="2024-11-21T16:18:00Z">
              <w:r>
                <w:delText xml:space="preserve">tests for FR1 </w:delText>
              </w:r>
            </w:del>
            <w:r>
              <w:t xml:space="preserve">without SSB time index detection </w:t>
            </w:r>
            <w:ins w:id="611" w:author="China Unicom" w:date="2024-11-21T16:17:00Z">
              <w:r>
                <w:rPr>
                  <w:rFonts w:hint="eastAsia"/>
                </w:rPr>
                <w:t>in DRX</w:t>
              </w:r>
            </w:ins>
            <w:del w:id="612" w:author="China Unicom" w:date="2024-11-21T16:17:00Z">
              <w: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FE6F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CE60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B21DA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E6E1B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C757" w14:textId="77777777" w:rsidR="00612D99" w:rsidRDefault="00612D99">
            <w:pPr>
              <w:pStyle w:val="TAL"/>
            </w:pPr>
          </w:p>
        </w:tc>
      </w:tr>
      <w:tr w:rsidR="00612D99" w14:paraId="3B22AFE5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77D7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4EE4" w14:textId="77777777" w:rsidR="00612D99" w:rsidRDefault="00000000">
            <w:pPr>
              <w:pStyle w:val="TAL"/>
            </w:pPr>
            <w:r>
              <w:t xml:space="preserve">E-UTRA - NR SA FR1 </w:t>
            </w:r>
            <w:del w:id="613" w:author="China Unicom" w:date="2024-11-21T16:18:00Z">
              <w:r>
                <w:rPr>
                  <w:lang w:val="en-US"/>
                </w:rPr>
                <w:delText>E</w:delText>
              </w:r>
            </w:del>
            <w:ins w:id="614" w:author="China Unicom" w:date="2024-11-21T16:1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15" w:author="China Unicom" w:date="2024-11-21T16:18:00Z">
              <w:r>
                <w:delText xml:space="preserve">tests for FR1 </w:delText>
              </w:r>
            </w:del>
            <w:r>
              <w:t xml:space="preserve">with SSB time index detection </w:t>
            </w:r>
            <w:ins w:id="616" w:author="China Unicom" w:date="2024-11-21T16:16:00Z">
              <w:r>
                <w:rPr>
                  <w:rFonts w:hint="eastAsia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6E3A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6209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F19A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C5DDD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B49D" w14:textId="77777777" w:rsidR="00612D99" w:rsidRDefault="00612D99">
            <w:pPr>
              <w:pStyle w:val="TAL"/>
            </w:pPr>
          </w:p>
        </w:tc>
      </w:tr>
      <w:tr w:rsidR="00612D99" w14:paraId="614A3DE8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BB42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6AF5E" w14:textId="77777777" w:rsidR="00612D99" w:rsidRDefault="00000000">
            <w:pPr>
              <w:pStyle w:val="TAL"/>
            </w:pPr>
            <w:r>
              <w:t xml:space="preserve">E-UTRA - NR SA FR1 </w:t>
            </w:r>
            <w:del w:id="617" w:author="China Unicom" w:date="2024-11-21T16:18:00Z">
              <w:r>
                <w:rPr>
                  <w:lang w:val="en-US"/>
                </w:rPr>
                <w:delText>E</w:delText>
              </w:r>
            </w:del>
            <w:ins w:id="618" w:author="China Unicom" w:date="2024-11-21T16:1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19" w:author="China Unicom" w:date="2024-11-21T16:18:00Z">
              <w:r>
                <w:delText xml:space="preserve">tests for FR1 </w:delText>
              </w:r>
            </w:del>
            <w:r>
              <w:t xml:space="preserve">with SSB time index detection </w:t>
            </w:r>
            <w:ins w:id="620" w:author="China Unicom" w:date="2024-11-21T16:17:00Z">
              <w:r>
                <w:rPr>
                  <w:rFonts w:hint="eastAsia"/>
                </w:rPr>
                <w:t>in DRX</w:t>
              </w:r>
            </w:ins>
            <w:del w:id="621" w:author="China Unicom" w:date="2024-11-21T16:17:00Z">
              <w: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5B33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A41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8A94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C16DF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5150" w14:textId="77777777" w:rsidR="00612D99" w:rsidRDefault="00612D99">
            <w:pPr>
              <w:pStyle w:val="TAL"/>
            </w:pPr>
          </w:p>
        </w:tc>
      </w:tr>
      <w:tr w:rsidR="00612D99" w14:paraId="74FE3DAB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D0EF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D50FE" w14:textId="77777777" w:rsidR="00612D99" w:rsidRDefault="00000000">
            <w:pPr>
              <w:pStyle w:val="TAL"/>
            </w:pPr>
            <w:r>
              <w:t xml:space="preserve">E-UTRA - NR SA FR2 </w:t>
            </w:r>
            <w:del w:id="622" w:author="China Unicom" w:date="2024-11-21T16:18:00Z">
              <w:r>
                <w:rPr>
                  <w:lang w:val="en-US"/>
                </w:rPr>
                <w:delText>E</w:delText>
              </w:r>
            </w:del>
            <w:ins w:id="623" w:author="China Unicom" w:date="2024-11-21T16:1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24" w:author="China Unicom" w:date="2024-11-21T16:18:00Z">
              <w:r>
                <w:delText xml:space="preserve">tests for FR2 </w:delText>
              </w:r>
            </w:del>
            <w:r>
              <w:t xml:space="preserve">without SSB time index detection </w:t>
            </w:r>
            <w:ins w:id="625" w:author="China Unicom" w:date="2024-11-21T16:17:00Z">
              <w:r>
                <w:rPr>
                  <w:rFonts w:hint="eastAsia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F6F8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41A3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F73D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29DB9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B5BF" w14:textId="77777777" w:rsidR="00612D99" w:rsidRDefault="00612D99">
            <w:pPr>
              <w:pStyle w:val="TAL"/>
            </w:pPr>
          </w:p>
        </w:tc>
      </w:tr>
      <w:tr w:rsidR="00612D99" w14:paraId="27E99D9A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CECB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1D62" w14:textId="77777777" w:rsidR="00612D99" w:rsidRDefault="00000000">
            <w:pPr>
              <w:pStyle w:val="TAL"/>
            </w:pPr>
            <w:r>
              <w:t xml:space="preserve">E-UTRA - NR SA FR2 </w:t>
            </w:r>
            <w:del w:id="626" w:author="China Unicom" w:date="2024-11-21T16:18:00Z">
              <w:r>
                <w:rPr>
                  <w:lang w:val="en-US"/>
                </w:rPr>
                <w:delText>E</w:delText>
              </w:r>
            </w:del>
            <w:ins w:id="627" w:author="China Unicom" w:date="2024-11-21T16:1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28" w:author="China Unicom" w:date="2024-11-21T16:19:00Z">
              <w:r>
                <w:delText xml:space="preserve">tests for FR2 </w:delText>
              </w:r>
            </w:del>
            <w:r>
              <w:t xml:space="preserve">without SSB time index detection </w:t>
            </w:r>
            <w:ins w:id="629" w:author="China Unicom" w:date="2024-11-21T16:17:00Z">
              <w:r>
                <w:rPr>
                  <w:rFonts w:hint="eastAsia"/>
                </w:rPr>
                <w:t>in DRX</w:t>
              </w:r>
            </w:ins>
            <w:del w:id="630" w:author="China Unicom" w:date="2024-11-21T16:17:00Z">
              <w: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1810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E105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7A66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25F04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ECA0" w14:textId="77777777" w:rsidR="00612D99" w:rsidRDefault="00612D99">
            <w:pPr>
              <w:pStyle w:val="TAL"/>
            </w:pPr>
          </w:p>
        </w:tc>
      </w:tr>
      <w:tr w:rsidR="00612D99" w14:paraId="615115F8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F0DD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38E9" w14:textId="77777777" w:rsidR="00612D99" w:rsidRDefault="00000000">
            <w:pPr>
              <w:pStyle w:val="TAL"/>
            </w:pPr>
            <w:r>
              <w:t xml:space="preserve">E-UTRA - NR SA FR2 </w:t>
            </w:r>
            <w:del w:id="631" w:author="China Unicom" w:date="2024-11-21T16:19:00Z">
              <w:r>
                <w:rPr>
                  <w:lang w:val="en-US"/>
                </w:rPr>
                <w:delText>E</w:delText>
              </w:r>
            </w:del>
            <w:ins w:id="632" w:author="China Unicom" w:date="2024-11-21T16:19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33" w:author="China Unicom" w:date="2024-11-21T16:19:00Z">
              <w:r>
                <w:delText xml:space="preserve">tests for FR2 </w:delText>
              </w:r>
            </w:del>
            <w:r>
              <w:t xml:space="preserve">with SSB time index detection </w:t>
            </w:r>
            <w:ins w:id="634" w:author="China Unicom" w:date="2024-11-21T16:17:00Z">
              <w:r>
                <w:rPr>
                  <w:rFonts w:hint="eastAsia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0854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5583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31A5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E637A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25AD" w14:textId="77777777" w:rsidR="00612D99" w:rsidRDefault="00612D99">
            <w:pPr>
              <w:pStyle w:val="TAL"/>
            </w:pPr>
          </w:p>
        </w:tc>
      </w:tr>
      <w:tr w:rsidR="00612D99" w14:paraId="4A659BFF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A6CD" w14:textId="77777777" w:rsidR="00612D99" w:rsidRDefault="0000000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18.3.1.8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01343" w14:textId="77777777" w:rsidR="00612D99" w:rsidRDefault="00000000">
            <w:pPr>
              <w:pStyle w:val="TAL"/>
            </w:pPr>
            <w:r>
              <w:t xml:space="preserve">E-UTRA - NR SA FR2 </w:t>
            </w:r>
            <w:del w:id="635" w:author="China Unicom" w:date="2024-11-21T16:19:00Z">
              <w:r>
                <w:rPr>
                  <w:lang w:val="en-US"/>
                </w:rPr>
                <w:delText>E</w:delText>
              </w:r>
            </w:del>
            <w:ins w:id="636" w:author="China Unicom" w:date="2024-11-21T16:19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637" w:author="China Unicom" w:date="2024-11-21T16:19:00Z">
              <w:r>
                <w:delText xml:space="preserve">tests for FR2 </w:delText>
              </w:r>
            </w:del>
            <w:r>
              <w:t xml:space="preserve">with SSB time index detection </w:t>
            </w:r>
            <w:ins w:id="638" w:author="China Unicom" w:date="2024-11-21T16:17:00Z">
              <w:r>
                <w:rPr>
                  <w:rFonts w:hint="eastAsia"/>
                </w:rPr>
                <w:t>in DRX</w:t>
              </w:r>
            </w:ins>
            <w:del w:id="639" w:author="China Unicom" w:date="2024-11-21T16:17:00Z">
              <w: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D6DF" w14:textId="77777777" w:rsidR="00612D99" w:rsidRDefault="00000000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E135" w14:textId="77777777" w:rsidR="00612D99" w:rsidRDefault="00000000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90EF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30322" w14:textId="77777777" w:rsidR="00612D99" w:rsidRDefault="00612D99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EED2" w14:textId="77777777" w:rsidR="00612D99" w:rsidRDefault="00612D99">
            <w:pPr>
              <w:pStyle w:val="TAL"/>
            </w:pPr>
          </w:p>
        </w:tc>
      </w:tr>
    </w:tbl>
    <w:p w14:paraId="371E6355" w14:textId="77777777" w:rsidR="00612D99" w:rsidRDefault="00612D99"/>
    <w:p w14:paraId="23D58F5E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2E9DAAB" w14:textId="77777777" w:rsidR="00612D99" w:rsidRDefault="00000000">
      <w:pPr>
        <w:pStyle w:val="3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7076C3EF" w14:textId="77777777" w:rsidR="00612D99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747A4A8" w14:textId="77777777" w:rsidR="00612D99" w:rsidRDefault="00612D99">
      <w:pPr>
        <w:rPr>
          <w:b/>
          <w:bCs/>
          <w:sz w:val="32"/>
          <w:szCs w:val="32"/>
          <w:lang w:val="en-US" w:eastAsia="zh-CN"/>
        </w:rPr>
      </w:pPr>
    </w:p>
    <w:p w14:paraId="32848C09" w14:textId="77777777" w:rsidR="00612D99" w:rsidRDefault="00000000">
      <w:pPr>
        <w:pStyle w:val="TH"/>
      </w:pPr>
      <w:r>
        <w:lastRenderedPageBreak/>
        <w:t xml:space="preserve">Table F.1.3.2-7: Derivation of test requirements for NR SA FR1 RRM tests for </w:t>
      </w:r>
      <w:proofErr w:type="spellStart"/>
      <w:r>
        <w:t>RedCap</w:t>
      </w:r>
      <w:proofErr w:type="spellEnd"/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3032"/>
        <w:gridCol w:w="1484"/>
        <w:gridCol w:w="2472"/>
      </w:tblGrid>
      <w:tr w:rsidR="00612D99" w14:paraId="675570FB" w14:textId="77777777">
        <w:trPr>
          <w:jc w:val="center"/>
        </w:trPr>
        <w:tc>
          <w:tcPr>
            <w:tcW w:w="1347" w:type="pct"/>
          </w:tcPr>
          <w:p w14:paraId="21FD084B" w14:textId="77777777" w:rsidR="00612D99" w:rsidRDefault="00000000">
            <w:pPr>
              <w:pStyle w:val="TAH"/>
            </w:pPr>
            <w:r>
              <w:lastRenderedPageBreak/>
              <w:t>Test</w:t>
            </w:r>
          </w:p>
        </w:tc>
        <w:tc>
          <w:tcPr>
            <w:tcW w:w="1585" w:type="pct"/>
          </w:tcPr>
          <w:p w14:paraId="0333E29E" w14:textId="77777777" w:rsidR="00612D99" w:rsidRDefault="00000000">
            <w:pPr>
              <w:pStyle w:val="TAH"/>
            </w:pPr>
            <w:r>
              <w:t>Minimum requirement in TS 38.133 [6]</w:t>
            </w:r>
          </w:p>
        </w:tc>
        <w:tc>
          <w:tcPr>
            <w:tcW w:w="776" w:type="pct"/>
          </w:tcPr>
          <w:p w14:paraId="788971CE" w14:textId="77777777" w:rsidR="00612D99" w:rsidRDefault="00000000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1292" w:type="pct"/>
          </w:tcPr>
          <w:p w14:paraId="4BDFE4B2" w14:textId="77777777" w:rsidR="00612D99" w:rsidRDefault="00000000">
            <w:pPr>
              <w:pStyle w:val="TAH"/>
            </w:pPr>
            <w:r>
              <w:t>Test requirement in TS 38.533</w:t>
            </w:r>
          </w:p>
        </w:tc>
      </w:tr>
      <w:tr w:rsidR="00612D99" w14:paraId="73C123F7" w14:textId="77777777">
        <w:trPr>
          <w:jc w:val="center"/>
        </w:trPr>
        <w:tc>
          <w:tcPr>
            <w:tcW w:w="1347" w:type="pct"/>
          </w:tcPr>
          <w:p w14:paraId="53DC31BD" w14:textId="77777777" w:rsidR="00612D99" w:rsidRDefault="00000000">
            <w:pPr>
              <w:pStyle w:val="TAL"/>
            </w:pPr>
            <w:r>
              <w:t>16.1.1.1 NR SA FR1 Cell reselection for 1 Rx UE</w:t>
            </w:r>
          </w:p>
        </w:tc>
        <w:tc>
          <w:tcPr>
            <w:tcW w:w="1585" w:type="pct"/>
          </w:tcPr>
          <w:p w14:paraId="416CF05C" w14:textId="77777777" w:rsidR="00612D99" w:rsidRDefault="00000000">
            <w:pPr>
              <w:pStyle w:val="TAL"/>
            </w:pPr>
            <w:r>
              <w:t>During T1:</w:t>
            </w:r>
          </w:p>
          <w:p w14:paraId="0B4DC4F4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41897BB7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+16dB</w:t>
            </w:r>
          </w:p>
          <w:p w14:paraId="525BE25D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2A07DD2F" w14:textId="77777777" w:rsidR="00612D99" w:rsidRDefault="00612D99">
            <w:pPr>
              <w:pStyle w:val="TAL"/>
            </w:pPr>
          </w:p>
          <w:p w14:paraId="0ABD0DEC" w14:textId="77777777" w:rsidR="00612D99" w:rsidRDefault="00000000">
            <w:pPr>
              <w:pStyle w:val="TAL"/>
            </w:pPr>
            <w:r>
              <w:t>During T2:</w:t>
            </w:r>
          </w:p>
          <w:p w14:paraId="11CBD2E8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5366BC49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-3.11dB</w:t>
            </w:r>
          </w:p>
          <w:p w14:paraId="27522A97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+2.79dB</w:t>
            </w:r>
          </w:p>
          <w:p w14:paraId="1638B62E" w14:textId="77777777" w:rsidR="00612D99" w:rsidRDefault="00612D99">
            <w:pPr>
              <w:pStyle w:val="TAL"/>
            </w:pPr>
          </w:p>
          <w:p w14:paraId="18B1B597" w14:textId="77777777" w:rsidR="00612D99" w:rsidRDefault="00000000">
            <w:pPr>
              <w:pStyle w:val="TAL"/>
            </w:pPr>
            <w:r>
              <w:t>During T3:</w:t>
            </w:r>
          </w:p>
          <w:p w14:paraId="74902224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587AB96F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+2.79dB</w:t>
            </w:r>
          </w:p>
          <w:p w14:paraId="7728C8FD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-3.11dB</w:t>
            </w:r>
          </w:p>
          <w:p w14:paraId="72B380CD" w14:textId="77777777" w:rsidR="00612D99" w:rsidRDefault="00612D99">
            <w:pPr>
              <w:pStyle w:val="TAL"/>
            </w:pPr>
          </w:p>
          <w:p w14:paraId="6B613214" w14:textId="77777777" w:rsidR="00612D99" w:rsidRDefault="00000000">
            <w:pPr>
              <w:pStyle w:val="TAL"/>
            </w:pPr>
            <w:proofErr w:type="spellStart"/>
            <w:r>
              <w:t>Qoffset</w:t>
            </w:r>
            <w:r>
              <w:rPr>
                <w:vertAlign w:val="subscript"/>
              </w:rPr>
              <w:t>s</w:t>
            </w:r>
            <w:proofErr w:type="spellEnd"/>
            <w:r>
              <w:rPr>
                <w:vertAlign w:val="subscript"/>
              </w:rPr>
              <w:t xml:space="preserve">, n </w:t>
            </w:r>
            <w:r>
              <w:t>= 0dB</w:t>
            </w:r>
          </w:p>
        </w:tc>
        <w:tc>
          <w:tcPr>
            <w:tcW w:w="776" w:type="pct"/>
          </w:tcPr>
          <w:p w14:paraId="0ACB21FB" w14:textId="77777777" w:rsidR="00612D99" w:rsidRDefault="00000000">
            <w:pPr>
              <w:pStyle w:val="TAL"/>
            </w:pPr>
            <w:r>
              <w:t>During T1:</w:t>
            </w:r>
          </w:p>
          <w:p w14:paraId="2DE33F46" w14:textId="77777777" w:rsidR="00612D99" w:rsidRDefault="00000000">
            <w:pPr>
              <w:pStyle w:val="TAL"/>
            </w:pPr>
            <w:r>
              <w:t>0dB</w:t>
            </w:r>
          </w:p>
          <w:p w14:paraId="01FF36E7" w14:textId="77777777" w:rsidR="00612D99" w:rsidRDefault="00000000">
            <w:pPr>
              <w:pStyle w:val="TAL"/>
            </w:pPr>
            <w:r>
              <w:t>0dB</w:t>
            </w:r>
          </w:p>
          <w:p w14:paraId="36E9E08F" w14:textId="77777777" w:rsidR="00612D99" w:rsidRDefault="00000000">
            <w:pPr>
              <w:pStyle w:val="TAL"/>
            </w:pPr>
            <w:r>
              <w:t>0dB</w:t>
            </w:r>
          </w:p>
          <w:p w14:paraId="4558A0F9" w14:textId="77777777" w:rsidR="00612D99" w:rsidRDefault="00612D99">
            <w:pPr>
              <w:pStyle w:val="TAL"/>
            </w:pPr>
          </w:p>
          <w:p w14:paraId="742444D3" w14:textId="77777777" w:rsidR="00612D99" w:rsidRDefault="00000000">
            <w:pPr>
              <w:pStyle w:val="TAL"/>
            </w:pPr>
            <w:r>
              <w:t>During T2:</w:t>
            </w:r>
          </w:p>
          <w:p w14:paraId="2E7140B9" w14:textId="77777777" w:rsidR="00612D99" w:rsidRDefault="00000000">
            <w:pPr>
              <w:pStyle w:val="TAL"/>
            </w:pPr>
            <w:r>
              <w:t>0dB</w:t>
            </w:r>
          </w:p>
          <w:p w14:paraId="49CCCC9A" w14:textId="77777777" w:rsidR="00612D99" w:rsidRDefault="00000000">
            <w:pPr>
              <w:pStyle w:val="TAL"/>
            </w:pPr>
            <w:r>
              <w:t>0dB</w:t>
            </w:r>
          </w:p>
          <w:p w14:paraId="50D21027" w14:textId="77777777" w:rsidR="00612D99" w:rsidRDefault="00000000">
            <w:pPr>
              <w:pStyle w:val="TAL"/>
            </w:pPr>
            <w:r>
              <w:t>0dB</w:t>
            </w:r>
          </w:p>
          <w:p w14:paraId="25C28AB3" w14:textId="77777777" w:rsidR="00612D99" w:rsidRDefault="00612D99">
            <w:pPr>
              <w:pStyle w:val="TAL"/>
            </w:pPr>
          </w:p>
          <w:p w14:paraId="334FC966" w14:textId="77777777" w:rsidR="00612D99" w:rsidRDefault="00000000">
            <w:pPr>
              <w:pStyle w:val="TAL"/>
            </w:pPr>
            <w:r>
              <w:t>During T3:</w:t>
            </w:r>
          </w:p>
          <w:p w14:paraId="16EE15C4" w14:textId="77777777" w:rsidR="00612D99" w:rsidRDefault="00000000">
            <w:pPr>
              <w:pStyle w:val="TAL"/>
            </w:pPr>
            <w:r>
              <w:t>0dB</w:t>
            </w:r>
          </w:p>
          <w:p w14:paraId="46C5AD29" w14:textId="77777777" w:rsidR="00612D99" w:rsidRDefault="00000000">
            <w:pPr>
              <w:pStyle w:val="TAL"/>
            </w:pPr>
            <w:r>
              <w:t>0dB</w:t>
            </w:r>
          </w:p>
          <w:p w14:paraId="2890D723" w14:textId="77777777" w:rsidR="00612D99" w:rsidRDefault="00000000">
            <w:pPr>
              <w:pStyle w:val="TAL"/>
            </w:pPr>
            <w:r>
              <w:t>0dB</w:t>
            </w:r>
          </w:p>
          <w:p w14:paraId="579A1A01" w14:textId="77777777" w:rsidR="00612D99" w:rsidRDefault="00000000">
            <w:pPr>
              <w:pStyle w:val="TAL"/>
            </w:pPr>
            <w:r>
              <w:t>In signalling</w:t>
            </w:r>
          </w:p>
          <w:p w14:paraId="4DE46C5B" w14:textId="77777777" w:rsidR="00612D99" w:rsidRDefault="00000000">
            <w:pPr>
              <w:pStyle w:val="TAL"/>
            </w:pPr>
            <w:r>
              <w:t>-2dB</w:t>
            </w:r>
          </w:p>
        </w:tc>
        <w:tc>
          <w:tcPr>
            <w:tcW w:w="1292" w:type="pct"/>
          </w:tcPr>
          <w:p w14:paraId="4F1DD0A6" w14:textId="77777777" w:rsidR="00612D99" w:rsidRDefault="00000000">
            <w:pPr>
              <w:pStyle w:val="TAL"/>
            </w:pPr>
            <w:r>
              <w:t>During T1:</w:t>
            </w:r>
          </w:p>
          <w:p w14:paraId="45DA583B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6477A6CC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+16dB</w:t>
            </w:r>
          </w:p>
          <w:p w14:paraId="5D46D85E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01E77C72" w14:textId="77777777" w:rsidR="00612D99" w:rsidRDefault="00612D99">
            <w:pPr>
              <w:pStyle w:val="TAL"/>
            </w:pPr>
          </w:p>
          <w:p w14:paraId="289DE347" w14:textId="77777777" w:rsidR="00612D99" w:rsidRDefault="00000000">
            <w:pPr>
              <w:pStyle w:val="TAL"/>
            </w:pPr>
            <w:r>
              <w:t>During T2:</w:t>
            </w:r>
          </w:p>
          <w:p w14:paraId="4C24E7A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3ED889E6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-3.11dB</w:t>
            </w:r>
          </w:p>
          <w:p w14:paraId="142F2349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+2.79dB</w:t>
            </w:r>
          </w:p>
          <w:p w14:paraId="6F695C1E" w14:textId="77777777" w:rsidR="00612D99" w:rsidRDefault="00612D99">
            <w:pPr>
              <w:pStyle w:val="TAL"/>
            </w:pPr>
          </w:p>
          <w:p w14:paraId="37FFD85F" w14:textId="77777777" w:rsidR="00612D99" w:rsidRDefault="00000000">
            <w:pPr>
              <w:pStyle w:val="TAL"/>
            </w:pPr>
            <w:r>
              <w:t>During T3:</w:t>
            </w:r>
          </w:p>
          <w:p w14:paraId="6D1C7685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77FBCD7D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+2.79dB</w:t>
            </w:r>
          </w:p>
          <w:p w14:paraId="12073A4F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-3.11dB</w:t>
            </w:r>
          </w:p>
          <w:p w14:paraId="3A54B2F4" w14:textId="77777777" w:rsidR="00612D99" w:rsidRDefault="00612D99">
            <w:pPr>
              <w:pStyle w:val="TAL"/>
            </w:pPr>
          </w:p>
          <w:p w14:paraId="5E6214B4" w14:textId="77777777" w:rsidR="00612D99" w:rsidRDefault="00000000">
            <w:pPr>
              <w:pStyle w:val="TAL"/>
            </w:pPr>
            <w:proofErr w:type="spellStart"/>
            <w:r>
              <w:t>Qoffset</w:t>
            </w:r>
            <w:r>
              <w:rPr>
                <w:vertAlign w:val="subscript"/>
              </w:rPr>
              <w:t>s</w:t>
            </w:r>
            <w:proofErr w:type="spellEnd"/>
            <w:r>
              <w:rPr>
                <w:vertAlign w:val="subscript"/>
              </w:rPr>
              <w:t xml:space="preserve">, n </w:t>
            </w:r>
            <w:r>
              <w:t>= -2dB</w:t>
            </w:r>
          </w:p>
        </w:tc>
      </w:tr>
      <w:tr w:rsidR="00612D99" w14:paraId="2D3038B9" w14:textId="77777777">
        <w:trPr>
          <w:jc w:val="center"/>
        </w:trPr>
        <w:tc>
          <w:tcPr>
            <w:tcW w:w="1347" w:type="pct"/>
          </w:tcPr>
          <w:p w14:paraId="538DAE1F" w14:textId="77777777" w:rsidR="00612D99" w:rsidRDefault="00000000">
            <w:pPr>
              <w:pStyle w:val="TAL"/>
            </w:pPr>
            <w:r>
              <w:t>16.1.1.2 NR SA FR1 Cell reselection for 2 Rx UE</w:t>
            </w:r>
          </w:p>
        </w:tc>
        <w:tc>
          <w:tcPr>
            <w:tcW w:w="1585" w:type="pct"/>
          </w:tcPr>
          <w:p w14:paraId="7D5DAA9B" w14:textId="77777777" w:rsidR="00612D99" w:rsidRDefault="00000000">
            <w:pPr>
              <w:pStyle w:val="TAL"/>
            </w:pPr>
            <w:r>
              <w:rPr>
                <w:bCs/>
              </w:rPr>
              <w:t>Same as 6.1.1.1</w:t>
            </w:r>
          </w:p>
        </w:tc>
        <w:tc>
          <w:tcPr>
            <w:tcW w:w="776" w:type="pct"/>
          </w:tcPr>
          <w:p w14:paraId="0D670A3A" w14:textId="77777777" w:rsidR="00612D99" w:rsidRDefault="00000000">
            <w:pPr>
              <w:pStyle w:val="TAL"/>
            </w:pPr>
            <w:r>
              <w:rPr>
                <w:bCs/>
              </w:rPr>
              <w:t>Same as 6.1.1.1</w:t>
            </w:r>
          </w:p>
        </w:tc>
        <w:tc>
          <w:tcPr>
            <w:tcW w:w="1292" w:type="pct"/>
          </w:tcPr>
          <w:p w14:paraId="45000798" w14:textId="77777777" w:rsidR="00612D99" w:rsidRDefault="00000000">
            <w:pPr>
              <w:pStyle w:val="TAL"/>
            </w:pPr>
            <w:r>
              <w:rPr>
                <w:bCs/>
              </w:rPr>
              <w:t>Same as 6.1.1.1</w:t>
            </w:r>
          </w:p>
        </w:tc>
      </w:tr>
      <w:tr w:rsidR="00612D99" w14:paraId="0666E45C" w14:textId="77777777">
        <w:trPr>
          <w:jc w:val="center"/>
        </w:trPr>
        <w:tc>
          <w:tcPr>
            <w:tcW w:w="1347" w:type="pct"/>
          </w:tcPr>
          <w:p w14:paraId="2DFCD744" w14:textId="77777777" w:rsidR="00612D99" w:rsidRDefault="00000000">
            <w:pPr>
              <w:pStyle w:val="TAL"/>
            </w:pPr>
            <w:r>
              <w:t xml:space="preserve">16.1.1.3 </w:t>
            </w:r>
            <w:r>
              <w:rPr>
                <w:bCs/>
              </w:rPr>
              <w:t>NR SA FR1-FR1 Cell reselection for 1 Rx UE</w:t>
            </w:r>
          </w:p>
        </w:tc>
        <w:tc>
          <w:tcPr>
            <w:tcW w:w="1585" w:type="pct"/>
          </w:tcPr>
          <w:p w14:paraId="57DB1F2C" w14:textId="77777777" w:rsidR="00612D99" w:rsidRDefault="00000000">
            <w:pPr>
              <w:pStyle w:val="TAL"/>
            </w:pPr>
            <w:r>
              <w:t>During T1:</w:t>
            </w:r>
          </w:p>
          <w:p w14:paraId="0C47C22A" w14:textId="77777777" w:rsidR="00612D99" w:rsidRDefault="00000000">
            <w:pPr>
              <w:pStyle w:val="TAL"/>
            </w:pPr>
            <w:r>
              <w:t>Noc1: -98dBm/15kHz</w:t>
            </w:r>
          </w:p>
          <w:p w14:paraId="37F07D4E" w14:textId="77777777" w:rsidR="00612D99" w:rsidRDefault="00000000">
            <w:pPr>
              <w:pStyle w:val="TAL"/>
            </w:pPr>
            <w:r>
              <w:t>Noc2: -98dBm/15kHz</w:t>
            </w:r>
          </w:p>
          <w:p w14:paraId="2003EE15" w14:textId="77777777" w:rsidR="00612D99" w:rsidRDefault="00000000">
            <w:pPr>
              <w:pStyle w:val="TAL"/>
            </w:pPr>
            <w:r>
              <w:t>Ês1 / Noc1: +14dB</w:t>
            </w:r>
          </w:p>
          <w:p w14:paraId="51D15FD0" w14:textId="77777777" w:rsidR="00612D99" w:rsidRDefault="00000000">
            <w:pPr>
              <w:pStyle w:val="TAL"/>
            </w:pPr>
            <w:r>
              <w:t>Ês2 / Noc2: -4dB</w:t>
            </w:r>
          </w:p>
          <w:p w14:paraId="685593A3" w14:textId="77777777" w:rsidR="00612D99" w:rsidRDefault="00612D99">
            <w:pPr>
              <w:pStyle w:val="TAL"/>
            </w:pPr>
          </w:p>
          <w:p w14:paraId="360DD5B1" w14:textId="77777777" w:rsidR="00612D99" w:rsidRDefault="00000000">
            <w:pPr>
              <w:pStyle w:val="TAL"/>
            </w:pPr>
            <w:r>
              <w:t>During T2:</w:t>
            </w:r>
          </w:p>
          <w:p w14:paraId="4BCBBC58" w14:textId="77777777" w:rsidR="00612D99" w:rsidRDefault="00000000">
            <w:pPr>
              <w:pStyle w:val="TAL"/>
            </w:pPr>
            <w:r>
              <w:t>Noc1: -98dBm/15kHz</w:t>
            </w:r>
          </w:p>
          <w:p w14:paraId="62055C06" w14:textId="77777777" w:rsidR="00612D99" w:rsidRDefault="00000000">
            <w:pPr>
              <w:pStyle w:val="TAL"/>
            </w:pPr>
            <w:r>
              <w:t>Noc2: -98dBm/15kHz</w:t>
            </w:r>
          </w:p>
          <w:p w14:paraId="02A84D24" w14:textId="77777777" w:rsidR="00612D99" w:rsidRDefault="00000000">
            <w:pPr>
              <w:pStyle w:val="TAL"/>
            </w:pPr>
            <w:r>
              <w:t>Ês1 / Noc1: +14dB</w:t>
            </w:r>
          </w:p>
          <w:p w14:paraId="0DA41454" w14:textId="77777777" w:rsidR="00612D99" w:rsidRDefault="00000000">
            <w:pPr>
              <w:pStyle w:val="TAL"/>
            </w:pPr>
            <w:r>
              <w:t>Ês2 / Noc2: -infinity</w:t>
            </w:r>
          </w:p>
          <w:p w14:paraId="6AACA179" w14:textId="77777777" w:rsidR="00612D99" w:rsidRDefault="00612D99">
            <w:pPr>
              <w:pStyle w:val="TAL"/>
            </w:pPr>
          </w:p>
          <w:p w14:paraId="7BBB9052" w14:textId="77777777" w:rsidR="00612D99" w:rsidRDefault="00000000">
            <w:pPr>
              <w:pStyle w:val="TAL"/>
            </w:pPr>
            <w:r>
              <w:t>During T3:</w:t>
            </w:r>
          </w:p>
          <w:p w14:paraId="659C932C" w14:textId="77777777" w:rsidR="00612D99" w:rsidRDefault="00000000">
            <w:pPr>
              <w:pStyle w:val="TAL"/>
            </w:pPr>
            <w:r>
              <w:t>Noc1: -98dBm/15kHz</w:t>
            </w:r>
          </w:p>
          <w:p w14:paraId="42C6E2B7" w14:textId="77777777" w:rsidR="00612D99" w:rsidRDefault="00000000">
            <w:pPr>
              <w:pStyle w:val="TAL"/>
            </w:pPr>
            <w:r>
              <w:t>Noc2: -98dBm/15kHz</w:t>
            </w:r>
          </w:p>
          <w:p w14:paraId="62F45740" w14:textId="77777777" w:rsidR="00612D99" w:rsidRDefault="00000000">
            <w:pPr>
              <w:pStyle w:val="TAL"/>
            </w:pPr>
            <w:r>
              <w:t>Ês1 / Noc1: +14dB</w:t>
            </w:r>
          </w:p>
          <w:p w14:paraId="52C42B1C" w14:textId="77777777" w:rsidR="00612D99" w:rsidRDefault="00000000">
            <w:pPr>
              <w:pStyle w:val="TAL"/>
            </w:pPr>
            <w:r>
              <w:t>Ês2 / Noc2: +12dB</w:t>
            </w:r>
          </w:p>
        </w:tc>
        <w:tc>
          <w:tcPr>
            <w:tcW w:w="776" w:type="pct"/>
          </w:tcPr>
          <w:p w14:paraId="4AB6AA7C" w14:textId="77777777" w:rsidR="00612D99" w:rsidRDefault="00000000">
            <w:pPr>
              <w:pStyle w:val="TAL"/>
            </w:pPr>
            <w:r>
              <w:t>During T1:</w:t>
            </w:r>
          </w:p>
          <w:p w14:paraId="5CB744AA" w14:textId="77777777" w:rsidR="00612D99" w:rsidRDefault="00000000">
            <w:pPr>
              <w:pStyle w:val="TAL"/>
            </w:pPr>
            <w:r>
              <w:t>0dB</w:t>
            </w:r>
          </w:p>
          <w:p w14:paraId="7DD223FE" w14:textId="77777777" w:rsidR="00612D99" w:rsidRDefault="00000000">
            <w:pPr>
              <w:pStyle w:val="TAL"/>
            </w:pPr>
            <w:r>
              <w:t>-4dB</w:t>
            </w:r>
          </w:p>
          <w:p w14:paraId="01BBB93E" w14:textId="77777777" w:rsidR="00612D99" w:rsidRDefault="00000000">
            <w:pPr>
              <w:pStyle w:val="TAL"/>
            </w:pPr>
            <w:r>
              <w:t>1.6dB</w:t>
            </w:r>
          </w:p>
          <w:p w14:paraId="19BE3DA4" w14:textId="77777777" w:rsidR="00612D99" w:rsidRDefault="00000000">
            <w:pPr>
              <w:pStyle w:val="TAL"/>
            </w:pPr>
            <w:r>
              <w:t>0.3dB</w:t>
            </w:r>
          </w:p>
          <w:p w14:paraId="324F8650" w14:textId="77777777" w:rsidR="00612D99" w:rsidRDefault="00612D99">
            <w:pPr>
              <w:pStyle w:val="TAL"/>
            </w:pPr>
          </w:p>
          <w:p w14:paraId="2FE06B5A" w14:textId="77777777" w:rsidR="00612D99" w:rsidRDefault="00000000">
            <w:pPr>
              <w:pStyle w:val="TAL"/>
            </w:pPr>
            <w:r>
              <w:t>During T2:</w:t>
            </w:r>
          </w:p>
          <w:p w14:paraId="4F832FB0" w14:textId="77777777" w:rsidR="00612D99" w:rsidRDefault="00000000">
            <w:pPr>
              <w:pStyle w:val="TAL"/>
            </w:pPr>
            <w:r>
              <w:t>0dB</w:t>
            </w:r>
          </w:p>
          <w:p w14:paraId="76C96487" w14:textId="77777777" w:rsidR="00612D99" w:rsidRDefault="00000000">
            <w:pPr>
              <w:pStyle w:val="TAL"/>
            </w:pPr>
            <w:r>
              <w:t>0dB</w:t>
            </w:r>
          </w:p>
          <w:p w14:paraId="272276F8" w14:textId="77777777" w:rsidR="00612D99" w:rsidRDefault="00000000">
            <w:pPr>
              <w:pStyle w:val="TAL"/>
            </w:pPr>
            <w:r>
              <w:t>1.6dB</w:t>
            </w:r>
          </w:p>
          <w:p w14:paraId="703ADF88" w14:textId="77777777" w:rsidR="00612D99" w:rsidRDefault="00000000">
            <w:pPr>
              <w:pStyle w:val="TAL"/>
            </w:pPr>
            <w:r>
              <w:t>0dB</w:t>
            </w:r>
          </w:p>
          <w:p w14:paraId="1D9E63A3" w14:textId="77777777" w:rsidR="00612D99" w:rsidRDefault="00612D99">
            <w:pPr>
              <w:pStyle w:val="TAL"/>
            </w:pPr>
          </w:p>
          <w:p w14:paraId="60612806" w14:textId="77777777" w:rsidR="00612D99" w:rsidRDefault="00000000">
            <w:pPr>
              <w:pStyle w:val="TAL"/>
            </w:pPr>
            <w:r>
              <w:t>During T3:</w:t>
            </w:r>
          </w:p>
          <w:p w14:paraId="0A4956C8" w14:textId="77777777" w:rsidR="00612D99" w:rsidRDefault="00000000">
            <w:pPr>
              <w:pStyle w:val="TAL"/>
            </w:pPr>
            <w:r>
              <w:t>0dB</w:t>
            </w:r>
          </w:p>
          <w:p w14:paraId="3A930003" w14:textId="77777777" w:rsidR="00612D99" w:rsidRDefault="00000000">
            <w:pPr>
              <w:pStyle w:val="TAL"/>
            </w:pPr>
            <w:r>
              <w:t>0dB</w:t>
            </w:r>
          </w:p>
          <w:p w14:paraId="34744643" w14:textId="77777777" w:rsidR="00612D99" w:rsidRDefault="00000000">
            <w:pPr>
              <w:pStyle w:val="TAL"/>
            </w:pPr>
            <w:r>
              <w:t>1.6dB</w:t>
            </w:r>
          </w:p>
          <w:p w14:paraId="6BB843A4" w14:textId="77777777" w:rsidR="00612D99" w:rsidRDefault="00000000">
            <w:pPr>
              <w:pStyle w:val="TAL"/>
            </w:pPr>
            <w:r>
              <w:t>1.6dB</w:t>
            </w:r>
          </w:p>
        </w:tc>
        <w:tc>
          <w:tcPr>
            <w:tcW w:w="1292" w:type="pct"/>
          </w:tcPr>
          <w:p w14:paraId="1707D97A" w14:textId="77777777" w:rsidR="00612D99" w:rsidRDefault="00000000">
            <w:pPr>
              <w:pStyle w:val="TAL"/>
            </w:pPr>
            <w:r>
              <w:t>During T1:</w:t>
            </w:r>
          </w:p>
          <w:p w14:paraId="232ECA34" w14:textId="77777777" w:rsidR="00612D99" w:rsidRDefault="00000000">
            <w:pPr>
              <w:pStyle w:val="TAL"/>
            </w:pPr>
            <w:r>
              <w:t>Noc1: -98dBm/15kHz</w:t>
            </w:r>
          </w:p>
          <w:p w14:paraId="550FFF29" w14:textId="77777777" w:rsidR="00612D99" w:rsidRDefault="00000000">
            <w:pPr>
              <w:pStyle w:val="TAL"/>
            </w:pPr>
            <w:r>
              <w:t>Noc2: -102dBm/15kHz</w:t>
            </w:r>
          </w:p>
          <w:p w14:paraId="61BCB2AA" w14:textId="77777777" w:rsidR="00612D99" w:rsidRDefault="00000000">
            <w:pPr>
              <w:pStyle w:val="TAL"/>
            </w:pPr>
            <w:r>
              <w:t>Ês1 / Noc1: +15.6dB</w:t>
            </w:r>
          </w:p>
          <w:p w14:paraId="1F1F1DBE" w14:textId="77777777" w:rsidR="00612D99" w:rsidRDefault="00000000">
            <w:pPr>
              <w:pStyle w:val="TAL"/>
            </w:pPr>
            <w:r>
              <w:t>Ês2 / Noc2: -3.7dB</w:t>
            </w:r>
          </w:p>
          <w:p w14:paraId="07C4D0C7" w14:textId="77777777" w:rsidR="00612D99" w:rsidRDefault="00612D99">
            <w:pPr>
              <w:pStyle w:val="TAL"/>
            </w:pPr>
          </w:p>
          <w:p w14:paraId="248A1219" w14:textId="77777777" w:rsidR="00612D99" w:rsidRDefault="00000000">
            <w:pPr>
              <w:pStyle w:val="TAL"/>
            </w:pPr>
            <w:r>
              <w:t>During T2:</w:t>
            </w:r>
          </w:p>
          <w:p w14:paraId="5FE51E93" w14:textId="77777777" w:rsidR="00612D99" w:rsidRDefault="00000000">
            <w:pPr>
              <w:pStyle w:val="TAL"/>
            </w:pPr>
            <w:r>
              <w:t>Noc1: -98dBm/15kHz</w:t>
            </w:r>
          </w:p>
          <w:p w14:paraId="73D2D0E7" w14:textId="77777777" w:rsidR="00612D99" w:rsidRDefault="00000000">
            <w:pPr>
              <w:pStyle w:val="TAL"/>
            </w:pPr>
            <w:r>
              <w:t>Noc2: -98dBm/15kHz</w:t>
            </w:r>
          </w:p>
          <w:p w14:paraId="79A53682" w14:textId="77777777" w:rsidR="00612D99" w:rsidRDefault="00000000">
            <w:pPr>
              <w:pStyle w:val="TAL"/>
            </w:pPr>
            <w:r>
              <w:t>Ês1 / Noc1: +15.6dB</w:t>
            </w:r>
          </w:p>
          <w:p w14:paraId="52291E86" w14:textId="77777777" w:rsidR="00612D99" w:rsidRDefault="00000000">
            <w:pPr>
              <w:pStyle w:val="TAL"/>
            </w:pPr>
            <w:r>
              <w:t>Ês2 / Noc2: -infinity</w:t>
            </w:r>
          </w:p>
          <w:p w14:paraId="0E84D9EB" w14:textId="77777777" w:rsidR="00612D99" w:rsidRDefault="00612D99">
            <w:pPr>
              <w:pStyle w:val="TAL"/>
            </w:pPr>
          </w:p>
          <w:p w14:paraId="19A8BAAE" w14:textId="77777777" w:rsidR="00612D99" w:rsidRDefault="00000000">
            <w:pPr>
              <w:pStyle w:val="TAL"/>
            </w:pPr>
            <w:r>
              <w:t>During T3:</w:t>
            </w:r>
          </w:p>
          <w:p w14:paraId="790E626D" w14:textId="77777777" w:rsidR="00612D99" w:rsidRDefault="00000000">
            <w:pPr>
              <w:pStyle w:val="TAL"/>
            </w:pPr>
            <w:r>
              <w:t>Noc1: -98dBm/15kHz</w:t>
            </w:r>
          </w:p>
          <w:p w14:paraId="37E2D8CC" w14:textId="77777777" w:rsidR="00612D99" w:rsidRDefault="00000000">
            <w:pPr>
              <w:pStyle w:val="TAL"/>
            </w:pPr>
            <w:r>
              <w:t>Noc2: -98dBm/15kHz</w:t>
            </w:r>
          </w:p>
          <w:p w14:paraId="14A3E4DA" w14:textId="77777777" w:rsidR="00612D99" w:rsidRDefault="00000000">
            <w:pPr>
              <w:pStyle w:val="TAL"/>
            </w:pPr>
            <w:r>
              <w:t>Ês1 / Noc1: +15.6dB</w:t>
            </w:r>
          </w:p>
          <w:p w14:paraId="6E8F3165" w14:textId="77777777" w:rsidR="00612D99" w:rsidRDefault="00000000">
            <w:pPr>
              <w:pStyle w:val="TAL"/>
            </w:pPr>
            <w:r>
              <w:t>Ês2 / Noc2: 13.6dB</w:t>
            </w:r>
          </w:p>
        </w:tc>
      </w:tr>
      <w:tr w:rsidR="00612D99" w14:paraId="0E99AFA9" w14:textId="77777777">
        <w:trPr>
          <w:jc w:val="center"/>
        </w:trPr>
        <w:tc>
          <w:tcPr>
            <w:tcW w:w="1347" w:type="pct"/>
          </w:tcPr>
          <w:p w14:paraId="345349DB" w14:textId="77777777" w:rsidR="00612D99" w:rsidRDefault="00000000">
            <w:pPr>
              <w:pStyle w:val="TAL"/>
            </w:pPr>
            <w:r>
              <w:t xml:space="preserve">16.1.1.4 </w:t>
            </w:r>
            <w:r>
              <w:rPr>
                <w:bCs/>
              </w:rPr>
              <w:t>NR SA FR1-FR1 Cell reselection for 2 Rx UE</w:t>
            </w:r>
          </w:p>
        </w:tc>
        <w:tc>
          <w:tcPr>
            <w:tcW w:w="1585" w:type="pct"/>
          </w:tcPr>
          <w:p w14:paraId="7A452561" w14:textId="77777777" w:rsidR="00612D99" w:rsidRDefault="00000000">
            <w:pPr>
              <w:pStyle w:val="TAL"/>
            </w:pPr>
            <w:r>
              <w:rPr>
                <w:bCs/>
              </w:rPr>
              <w:t>Same as 6.1.1.2</w:t>
            </w:r>
          </w:p>
        </w:tc>
        <w:tc>
          <w:tcPr>
            <w:tcW w:w="776" w:type="pct"/>
          </w:tcPr>
          <w:p w14:paraId="49B7FDBD" w14:textId="77777777" w:rsidR="00612D99" w:rsidRDefault="00000000">
            <w:pPr>
              <w:pStyle w:val="TAL"/>
            </w:pPr>
            <w:r>
              <w:rPr>
                <w:bCs/>
              </w:rPr>
              <w:t>Same as 6.1.1.2</w:t>
            </w:r>
          </w:p>
        </w:tc>
        <w:tc>
          <w:tcPr>
            <w:tcW w:w="1292" w:type="pct"/>
          </w:tcPr>
          <w:p w14:paraId="328E0D1C" w14:textId="77777777" w:rsidR="00612D99" w:rsidRDefault="00000000">
            <w:pPr>
              <w:pStyle w:val="TAL"/>
            </w:pPr>
            <w:r>
              <w:rPr>
                <w:bCs/>
              </w:rPr>
              <w:t>Same as 6.1.1.2</w:t>
            </w:r>
          </w:p>
        </w:tc>
      </w:tr>
      <w:tr w:rsidR="00612D99" w14:paraId="71CEB45D" w14:textId="77777777">
        <w:trPr>
          <w:jc w:val="center"/>
        </w:trPr>
        <w:tc>
          <w:tcPr>
            <w:tcW w:w="1347" w:type="pct"/>
          </w:tcPr>
          <w:p w14:paraId="38F49A9F" w14:textId="77777777" w:rsidR="00612D99" w:rsidRDefault="00000000">
            <w:pPr>
              <w:pStyle w:val="TAL"/>
            </w:pPr>
            <w:r>
              <w:t>16.1.1.5</w:t>
            </w:r>
            <w:r>
              <w:tab/>
              <w:t>NR SA FR1 Cell reselection for UE fulfilling stationary relaxed measurement criterion for 1 Rx UE</w:t>
            </w:r>
          </w:p>
        </w:tc>
        <w:tc>
          <w:tcPr>
            <w:tcW w:w="1585" w:type="pct"/>
          </w:tcPr>
          <w:p w14:paraId="1ADC906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14:paraId="1A9C22DF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-98dBm/15kHz</w:t>
            </w:r>
          </w:p>
          <w:p w14:paraId="72F296FB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Ês1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+13dB</w:t>
            </w:r>
          </w:p>
          <w:p w14:paraId="5F971072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Ês2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+16dB</w:t>
            </w:r>
          </w:p>
          <w:p w14:paraId="415EC998" w14:textId="77777777" w:rsidR="00612D99" w:rsidRDefault="00612D99">
            <w:pPr>
              <w:pStyle w:val="TAL"/>
              <w:rPr>
                <w:bCs/>
              </w:rPr>
            </w:pPr>
          </w:p>
          <w:p w14:paraId="6C68A07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14:paraId="04DFC8D3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-98dBm/15kHz</w:t>
            </w:r>
          </w:p>
          <w:p w14:paraId="1827FBE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Ês1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+16dB</w:t>
            </w:r>
          </w:p>
          <w:p w14:paraId="50F8928E" w14:textId="77777777" w:rsidR="00612D99" w:rsidRDefault="00000000">
            <w:pPr>
              <w:pStyle w:val="TAL"/>
            </w:pPr>
            <w:r>
              <w:rPr>
                <w:bCs/>
              </w:rPr>
              <w:t xml:space="preserve">Ês2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+13dB</w:t>
            </w:r>
          </w:p>
        </w:tc>
        <w:tc>
          <w:tcPr>
            <w:tcW w:w="776" w:type="pct"/>
          </w:tcPr>
          <w:p w14:paraId="6B1B3B28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14:paraId="0EB96B1D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7A4EFB7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4313074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-0.55dB</w:t>
            </w:r>
          </w:p>
          <w:p w14:paraId="4C0C492D" w14:textId="77777777" w:rsidR="00612D99" w:rsidRDefault="00612D99">
            <w:pPr>
              <w:pStyle w:val="TAL"/>
              <w:rPr>
                <w:bCs/>
              </w:rPr>
            </w:pPr>
          </w:p>
          <w:p w14:paraId="0E60174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14:paraId="17697654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43ED3A33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-0.55dB</w:t>
            </w:r>
          </w:p>
          <w:p w14:paraId="7EDE8D84" w14:textId="77777777" w:rsidR="00612D99" w:rsidRDefault="00000000">
            <w:pPr>
              <w:pStyle w:val="TAL"/>
            </w:pPr>
            <w:r>
              <w:rPr>
                <w:bCs/>
              </w:rPr>
              <w:t>0dB</w:t>
            </w:r>
          </w:p>
        </w:tc>
        <w:tc>
          <w:tcPr>
            <w:tcW w:w="1292" w:type="pct"/>
          </w:tcPr>
          <w:p w14:paraId="3AE7FCB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14:paraId="70D794D5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-98dBm/15kHz</w:t>
            </w:r>
          </w:p>
          <w:p w14:paraId="197595B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Ês1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+13dB</w:t>
            </w:r>
          </w:p>
          <w:p w14:paraId="4EFE056B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Ês2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+15.45dB</w:t>
            </w:r>
          </w:p>
          <w:p w14:paraId="0222B596" w14:textId="77777777" w:rsidR="00612D99" w:rsidRDefault="00612D99">
            <w:pPr>
              <w:pStyle w:val="TAL"/>
              <w:rPr>
                <w:bCs/>
              </w:rPr>
            </w:pPr>
          </w:p>
          <w:p w14:paraId="089CFB8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14:paraId="096B5C0B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-98dBm/15kHz</w:t>
            </w:r>
          </w:p>
          <w:p w14:paraId="76B6DA37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Ês1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+15.45dB</w:t>
            </w:r>
          </w:p>
          <w:p w14:paraId="5FDE64D2" w14:textId="77777777" w:rsidR="00612D99" w:rsidRDefault="00000000">
            <w:pPr>
              <w:pStyle w:val="TAL"/>
            </w:pPr>
            <w:r>
              <w:rPr>
                <w:bCs/>
              </w:rPr>
              <w:t xml:space="preserve">Ês2 / </w:t>
            </w:r>
            <w:proofErr w:type="spellStart"/>
            <w:r>
              <w:rPr>
                <w:bCs/>
              </w:rPr>
              <w:t>Noc</w:t>
            </w:r>
            <w:proofErr w:type="spellEnd"/>
            <w:r>
              <w:rPr>
                <w:bCs/>
              </w:rPr>
              <w:t>: +13dB</w:t>
            </w:r>
          </w:p>
        </w:tc>
      </w:tr>
      <w:tr w:rsidR="00612D99" w14:paraId="02FFA5DC" w14:textId="77777777">
        <w:trPr>
          <w:jc w:val="center"/>
        </w:trPr>
        <w:tc>
          <w:tcPr>
            <w:tcW w:w="1347" w:type="pct"/>
          </w:tcPr>
          <w:p w14:paraId="21EA3917" w14:textId="77777777" w:rsidR="00612D99" w:rsidRDefault="00000000">
            <w:pPr>
              <w:pStyle w:val="TAL"/>
            </w:pPr>
            <w:r>
              <w:t>16.1.1.6</w:t>
            </w:r>
            <w:r>
              <w:tab/>
              <w:t>NR SA FR1 Cell reselection for UE fulfilling stationary relaxed measurement criterion for 2 Rx UE</w:t>
            </w:r>
          </w:p>
        </w:tc>
        <w:tc>
          <w:tcPr>
            <w:tcW w:w="1585" w:type="pct"/>
          </w:tcPr>
          <w:p w14:paraId="319CF103" w14:textId="77777777" w:rsidR="00612D99" w:rsidRDefault="00000000">
            <w:pPr>
              <w:pStyle w:val="TAL"/>
            </w:pPr>
            <w:r>
              <w:rPr>
                <w:bCs/>
              </w:rPr>
              <w:t>Same as 6.1.1.4</w:t>
            </w:r>
          </w:p>
        </w:tc>
        <w:tc>
          <w:tcPr>
            <w:tcW w:w="776" w:type="pct"/>
          </w:tcPr>
          <w:p w14:paraId="6CD6C8C5" w14:textId="77777777" w:rsidR="00612D99" w:rsidRDefault="00000000">
            <w:pPr>
              <w:pStyle w:val="TAL"/>
            </w:pPr>
            <w:r>
              <w:rPr>
                <w:bCs/>
              </w:rPr>
              <w:t>Same as 6.1.1.4</w:t>
            </w:r>
          </w:p>
        </w:tc>
        <w:tc>
          <w:tcPr>
            <w:tcW w:w="1292" w:type="pct"/>
          </w:tcPr>
          <w:p w14:paraId="06E10EC1" w14:textId="77777777" w:rsidR="00612D99" w:rsidRDefault="00000000">
            <w:pPr>
              <w:pStyle w:val="TAL"/>
            </w:pPr>
            <w:r>
              <w:rPr>
                <w:bCs/>
              </w:rPr>
              <w:t>Same as 6.1.1.4</w:t>
            </w:r>
          </w:p>
        </w:tc>
      </w:tr>
      <w:tr w:rsidR="00612D99" w14:paraId="370DA055" w14:textId="77777777">
        <w:trPr>
          <w:jc w:val="center"/>
        </w:trPr>
        <w:tc>
          <w:tcPr>
            <w:tcW w:w="1347" w:type="pct"/>
          </w:tcPr>
          <w:p w14:paraId="248A8EB0" w14:textId="77777777" w:rsidR="00612D99" w:rsidRDefault="00000000">
            <w:pPr>
              <w:pStyle w:val="TAL"/>
            </w:pPr>
            <w:r>
              <w:lastRenderedPageBreak/>
              <w:t xml:space="preserve">16.1.1.7 </w:t>
            </w: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585" w:type="pct"/>
          </w:tcPr>
          <w:p w14:paraId="7290BE6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14:paraId="35E50BF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14:paraId="2F091CD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14:paraId="0BA4EFC1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Noc2: -98dBm/15kHz</w:t>
            </w:r>
          </w:p>
          <w:p w14:paraId="518E6BB2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Ês2 / Noc2: -4dB</w:t>
            </w:r>
          </w:p>
          <w:p w14:paraId="5FC6686C" w14:textId="77777777" w:rsidR="00612D99" w:rsidRDefault="00612D99">
            <w:pPr>
              <w:pStyle w:val="TAL"/>
              <w:rPr>
                <w:bCs/>
              </w:rPr>
            </w:pPr>
          </w:p>
          <w:p w14:paraId="59A0F27D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14:paraId="0E839DE6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14:paraId="6A4D3706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14:paraId="2F44E368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Noc2: -98dBm/15kHz</w:t>
            </w:r>
          </w:p>
          <w:p w14:paraId="00D4DAC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Ês2 / Noc2: +12dB</w:t>
            </w:r>
          </w:p>
          <w:p w14:paraId="00DA07DF" w14:textId="77777777" w:rsidR="00612D99" w:rsidRDefault="00612D99">
            <w:pPr>
              <w:pStyle w:val="TAL"/>
              <w:rPr>
                <w:bCs/>
              </w:rPr>
            </w:pPr>
          </w:p>
          <w:p w14:paraId="476CA7FD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14:paraId="2E75802B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Thresh_X_HighP</w:t>
            </w:r>
            <w:proofErr w:type="spellEnd"/>
            <w:r>
              <w:rPr>
                <w:bCs/>
              </w:rPr>
              <w:t xml:space="preserve"> of Cell 1 = 48dB</w:t>
            </w:r>
          </w:p>
          <w:p w14:paraId="6CC2C863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Thresh_X_HighP</w:t>
            </w:r>
            <w:proofErr w:type="spellEnd"/>
            <w:r>
              <w:rPr>
                <w:bCs/>
              </w:rPr>
              <w:t xml:space="preserve"> of Cell 2 = 48dB</w:t>
            </w:r>
          </w:p>
          <w:p w14:paraId="078E64D8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Thresh_X_LowP</w:t>
            </w:r>
            <w:proofErr w:type="spellEnd"/>
            <w:r>
              <w:rPr>
                <w:bCs/>
              </w:rPr>
              <w:t xml:space="preserve"> of Cell 1 = 50dB</w:t>
            </w:r>
          </w:p>
          <w:p w14:paraId="7CBF7514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Thresh_X_LowP</w:t>
            </w:r>
            <w:proofErr w:type="spellEnd"/>
            <w:r>
              <w:rPr>
                <w:bCs/>
              </w:rPr>
              <w:t xml:space="preserve"> of Cell 2 = 50dB</w:t>
            </w:r>
          </w:p>
          <w:p w14:paraId="57FB6C76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Thresh_Serving_LowP</w:t>
            </w:r>
            <w:proofErr w:type="spellEnd"/>
            <w:r>
              <w:rPr>
                <w:bCs/>
              </w:rPr>
              <w:t xml:space="preserve"> of Cell 1 = 44dB</w:t>
            </w:r>
          </w:p>
          <w:p w14:paraId="637CCFCB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Thresh_Serving_LowP</w:t>
            </w:r>
            <w:proofErr w:type="spellEnd"/>
            <w:r>
              <w:rPr>
                <w:bCs/>
              </w:rPr>
              <w:t xml:space="preserve"> of Cell 2 = 44dB</w:t>
            </w:r>
          </w:p>
          <w:p w14:paraId="463C9249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SSearchDeltaP</w:t>
            </w:r>
            <w:proofErr w:type="spellEnd"/>
            <w:r>
              <w:rPr>
                <w:bCs/>
              </w:rPr>
              <w:t xml:space="preserve"> of Cell 1 = 3dB</w:t>
            </w:r>
          </w:p>
          <w:p w14:paraId="1CC4D7CF" w14:textId="77777777" w:rsidR="00612D99" w:rsidRDefault="00000000">
            <w:pPr>
              <w:pStyle w:val="TAL"/>
            </w:pPr>
            <w:proofErr w:type="spellStart"/>
            <w:r>
              <w:rPr>
                <w:bCs/>
              </w:rPr>
              <w:t>SSearchDeltaP</w:t>
            </w:r>
            <w:proofErr w:type="spellEnd"/>
            <w:r>
              <w:rPr>
                <w:bCs/>
              </w:rPr>
              <w:t xml:space="preserve"> of Cell 2 = 3dB</w:t>
            </w:r>
          </w:p>
        </w:tc>
        <w:tc>
          <w:tcPr>
            <w:tcW w:w="776" w:type="pct"/>
          </w:tcPr>
          <w:p w14:paraId="4697D92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14:paraId="4A723C14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1B77AAB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58DD64C8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407023E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0.3dB</w:t>
            </w:r>
          </w:p>
          <w:p w14:paraId="291D0C56" w14:textId="77777777" w:rsidR="00612D99" w:rsidRDefault="00612D99">
            <w:pPr>
              <w:pStyle w:val="TAL"/>
              <w:rPr>
                <w:bCs/>
              </w:rPr>
            </w:pPr>
          </w:p>
          <w:p w14:paraId="5A6F0F6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14:paraId="71AF3CFB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6AC36377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64CBB6D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7632B53D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-2.25dB</w:t>
            </w:r>
          </w:p>
          <w:p w14:paraId="125FE285" w14:textId="77777777" w:rsidR="00612D99" w:rsidRDefault="00612D99">
            <w:pPr>
              <w:pStyle w:val="TAL"/>
              <w:rPr>
                <w:bCs/>
              </w:rPr>
            </w:pPr>
          </w:p>
          <w:p w14:paraId="0381B773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14:paraId="226773E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75D6E09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-4dB</w:t>
            </w:r>
          </w:p>
          <w:p w14:paraId="4F7352C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-2dB</w:t>
            </w:r>
          </w:p>
          <w:p w14:paraId="163C8108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2A2EBB5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5DD6C61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2dB</w:t>
            </w:r>
          </w:p>
          <w:p w14:paraId="137B0C8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14:paraId="729C16D1" w14:textId="77777777" w:rsidR="00612D99" w:rsidRDefault="00000000">
            <w:pPr>
              <w:pStyle w:val="TAL"/>
            </w:pPr>
            <w:r>
              <w:rPr>
                <w:bCs/>
              </w:rPr>
              <w:t>12dB</w:t>
            </w:r>
          </w:p>
        </w:tc>
        <w:tc>
          <w:tcPr>
            <w:tcW w:w="1292" w:type="pct"/>
          </w:tcPr>
          <w:p w14:paraId="69243B3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14:paraId="2E00D7B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14:paraId="71616C4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14:paraId="41842BA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Noc2: -98dBm/15kHz</w:t>
            </w:r>
          </w:p>
          <w:p w14:paraId="068C48C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Ês2 / Noc2: -3.7dB</w:t>
            </w:r>
          </w:p>
          <w:p w14:paraId="4ED05487" w14:textId="77777777" w:rsidR="00612D99" w:rsidRDefault="00612D99">
            <w:pPr>
              <w:pStyle w:val="TAL"/>
              <w:rPr>
                <w:bCs/>
              </w:rPr>
            </w:pPr>
          </w:p>
          <w:p w14:paraId="2947AA44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14:paraId="3D5BC9C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14:paraId="055866F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14:paraId="2B72770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14:paraId="614E3AD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Ês2 / Noc2: +9.75dB</w:t>
            </w:r>
          </w:p>
          <w:p w14:paraId="11331887" w14:textId="77777777" w:rsidR="00612D99" w:rsidRDefault="00612D99">
            <w:pPr>
              <w:pStyle w:val="TAL"/>
              <w:rPr>
                <w:bCs/>
              </w:rPr>
            </w:pPr>
          </w:p>
          <w:p w14:paraId="7040BA26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14:paraId="7E322C1A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Thresh_X_HighP</w:t>
            </w:r>
            <w:proofErr w:type="spellEnd"/>
            <w:r>
              <w:rPr>
                <w:bCs/>
              </w:rPr>
              <w:t xml:space="preserve"> of Cell 1 = 48dB</w:t>
            </w:r>
          </w:p>
          <w:p w14:paraId="65D2DBA7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Thresh_X_HighP</w:t>
            </w:r>
            <w:proofErr w:type="spellEnd"/>
            <w:r>
              <w:rPr>
                <w:bCs/>
              </w:rPr>
              <w:t xml:space="preserve"> of Cell 2 = 44dB</w:t>
            </w:r>
          </w:p>
          <w:p w14:paraId="65417965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Thresh_X_LowP</w:t>
            </w:r>
            <w:proofErr w:type="spellEnd"/>
            <w:r>
              <w:rPr>
                <w:bCs/>
              </w:rPr>
              <w:t xml:space="preserve"> of Cell 1 = 48dB</w:t>
            </w:r>
          </w:p>
          <w:p w14:paraId="1BDB0ED4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Thresh_X_LowP</w:t>
            </w:r>
            <w:proofErr w:type="spellEnd"/>
            <w:r>
              <w:rPr>
                <w:bCs/>
              </w:rPr>
              <w:t xml:space="preserve"> of Cell 2 = 50dB</w:t>
            </w:r>
          </w:p>
          <w:p w14:paraId="3DD4AD83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Thresh_Serving_LowP</w:t>
            </w:r>
            <w:proofErr w:type="spellEnd"/>
            <w:r>
              <w:rPr>
                <w:bCs/>
              </w:rPr>
              <w:t xml:space="preserve"> of Cell 1 = 44dB</w:t>
            </w:r>
          </w:p>
          <w:p w14:paraId="231153E8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Thresh_Serving_LowP</w:t>
            </w:r>
            <w:proofErr w:type="spellEnd"/>
            <w:r>
              <w:rPr>
                <w:bCs/>
              </w:rPr>
              <w:t xml:space="preserve"> of Cell 2 = 46dB</w:t>
            </w:r>
          </w:p>
          <w:p w14:paraId="6ACCB289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SSearchDeltaP</w:t>
            </w:r>
            <w:proofErr w:type="spellEnd"/>
            <w:r>
              <w:rPr>
                <w:bCs/>
              </w:rPr>
              <w:t xml:space="preserve"> of Cell 1 = 3dB</w:t>
            </w:r>
          </w:p>
          <w:p w14:paraId="49EA2802" w14:textId="77777777" w:rsidR="00612D99" w:rsidRDefault="00000000">
            <w:pPr>
              <w:pStyle w:val="TAL"/>
            </w:pPr>
            <w:proofErr w:type="spellStart"/>
            <w:r>
              <w:rPr>
                <w:bCs/>
              </w:rPr>
              <w:t>SSearchDeltaP</w:t>
            </w:r>
            <w:proofErr w:type="spellEnd"/>
            <w:r>
              <w:rPr>
                <w:bCs/>
              </w:rPr>
              <w:t xml:space="preserve"> of Cell 2 = 15dB</w:t>
            </w:r>
          </w:p>
        </w:tc>
      </w:tr>
      <w:tr w:rsidR="00612D99" w14:paraId="1CE16506" w14:textId="77777777">
        <w:trPr>
          <w:jc w:val="center"/>
        </w:trPr>
        <w:tc>
          <w:tcPr>
            <w:tcW w:w="1347" w:type="pct"/>
          </w:tcPr>
          <w:p w14:paraId="20CC9AEC" w14:textId="77777777" w:rsidR="00612D99" w:rsidRDefault="00000000">
            <w:pPr>
              <w:pStyle w:val="TAL"/>
            </w:pPr>
            <w:r>
              <w:t xml:space="preserve">16.1.1.8 </w:t>
            </w: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585" w:type="pct"/>
          </w:tcPr>
          <w:p w14:paraId="6460127E" w14:textId="77777777" w:rsidR="00612D99" w:rsidRDefault="00000000">
            <w:pPr>
              <w:pStyle w:val="TAL"/>
            </w:pPr>
            <w:r>
              <w:rPr>
                <w:bCs/>
              </w:rPr>
              <w:t>Same as 6.1.1.5</w:t>
            </w:r>
          </w:p>
        </w:tc>
        <w:tc>
          <w:tcPr>
            <w:tcW w:w="776" w:type="pct"/>
          </w:tcPr>
          <w:p w14:paraId="54B265E8" w14:textId="77777777" w:rsidR="00612D99" w:rsidRDefault="00000000">
            <w:pPr>
              <w:pStyle w:val="TAL"/>
            </w:pPr>
            <w:r>
              <w:rPr>
                <w:bCs/>
              </w:rPr>
              <w:t>Same as 6.1.1.5</w:t>
            </w:r>
          </w:p>
        </w:tc>
        <w:tc>
          <w:tcPr>
            <w:tcW w:w="1292" w:type="pct"/>
          </w:tcPr>
          <w:p w14:paraId="5AFC51F7" w14:textId="77777777" w:rsidR="00612D99" w:rsidRDefault="00000000">
            <w:pPr>
              <w:pStyle w:val="TAL"/>
            </w:pPr>
            <w:r>
              <w:rPr>
                <w:bCs/>
              </w:rPr>
              <w:t>Same as 6.1.1.5</w:t>
            </w:r>
          </w:p>
        </w:tc>
      </w:tr>
      <w:tr w:rsidR="00612D99" w14:paraId="64F0247E" w14:textId="77777777">
        <w:trPr>
          <w:jc w:val="center"/>
        </w:trPr>
        <w:tc>
          <w:tcPr>
            <w:tcW w:w="1347" w:type="pct"/>
          </w:tcPr>
          <w:p w14:paraId="0DED4710" w14:textId="77777777" w:rsidR="00612D9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16.1.2.1 NR SA FR1 - E-UTRA Cell reselection to higher priority E-UTRA for 1</w:t>
            </w:r>
            <w:ins w:id="640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641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1585" w:type="pct"/>
          </w:tcPr>
          <w:p w14:paraId="62CBE6E9" w14:textId="77777777" w:rsidR="00612D99" w:rsidRDefault="00000000">
            <w:pPr>
              <w:pStyle w:val="TAL"/>
            </w:pPr>
            <w:r>
              <w:t>During T1:</w:t>
            </w:r>
          </w:p>
          <w:p w14:paraId="43665807" w14:textId="77777777" w:rsidR="00612D99" w:rsidRDefault="00000000">
            <w:pPr>
              <w:pStyle w:val="TAL"/>
            </w:pPr>
            <w:r>
              <w:t>Noc1: -98dBm/15kHz</w:t>
            </w:r>
          </w:p>
          <w:p w14:paraId="484BE726" w14:textId="77777777" w:rsidR="00612D99" w:rsidRDefault="00000000">
            <w:pPr>
              <w:pStyle w:val="TAL"/>
            </w:pPr>
            <w:r>
              <w:t>Ês1 / Noc1: +14dB</w:t>
            </w:r>
          </w:p>
          <w:p w14:paraId="22EF7825" w14:textId="77777777" w:rsidR="00612D99" w:rsidRDefault="00000000">
            <w:pPr>
              <w:pStyle w:val="TAL"/>
            </w:pPr>
            <w:r>
              <w:t>Noc2: -98dBm/15kHz</w:t>
            </w:r>
          </w:p>
          <w:p w14:paraId="57E0E707" w14:textId="77777777" w:rsidR="00612D99" w:rsidRDefault="00000000">
            <w:pPr>
              <w:pStyle w:val="TAL"/>
            </w:pPr>
            <w:r>
              <w:t>Ês2 / Noc2: -infinity</w:t>
            </w:r>
          </w:p>
          <w:p w14:paraId="6A0BCB3C" w14:textId="77777777" w:rsidR="00612D99" w:rsidRDefault="00612D99">
            <w:pPr>
              <w:pStyle w:val="TAL"/>
            </w:pPr>
          </w:p>
          <w:p w14:paraId="6180B8E0" w14:textId="77777777" w:rsidR="00612D99" w:rsidRDefault="00000000">
            <w:pPr>
              <w:pStyle w:val="TAL"/>
            </w:pPr>
            <w:r>
              <w:t>During T2:</w:t>
            </w:r>
          </w:p>
          <w:p w14:paraId="224161C9" w14:textId="77777777" w:rsidR="00612D99" w:rsidRDefault="00000000">
            <w:pPr>
              <w:pStyle w:val="TAL"/>
            </w:pPr>
            <w:r>
              <w:t>Noc1: -98dBm/15kHz</w:t>
            </w:r>
          </w:p>
          <w:p w14:paraId="415131E3" w14:textId="77777777" w:rsidR="00612D99" w:rsidRDefault="00000000">
            <w:pPr>
              <w:pStyle w:val="TAL"/>
            </w:pPr>
            <w:r>
              <w:t>Ês1 / Noc1: +14dB</w:t>
            </w:r>
          </w:p>
          <w:p w14:paraId="62F3B172" w14:textId="77777777" w:rsidR="00612D99" w:rsidRDefault="00000000">
            <w:pPr>
              <w:pStyle w:val="TAL"/>
            </w:pPr>
            <w:r>
              <w:t>Noc2: -98dBm/15kHz</w:t>
            </w:r>
          </w:p>
          <w:p w14:paraId="39EB5667" w14:textId="77777777" w:rsidR="00612D99" w:rsidRDefault="00000000">
            <w:pPr>
              <w:pStyle w:val="TAL"/>
            </w:pPr>
            <w:r>
              <w:t>Ês2 / Noc2: +12dB</w:t>
            </w:r>
          </w:p>
          <w:p w14:paraId="145E8E27" w14:textId="77777777" w:rsidR="00612D99" w:rsidRDefault="00612D99">
            <w:pPr>
              <w:pStyle w:val="TAL"/>
            </w:pPr>
          </w:p>
          <w:p w14:paraId="0A8034C1" w14:textId="77777777" w:rsidR="00612D99" w:rsidRDefault="00000000">
            <w:pPr>
              <w:pStyle w:val="TAL"/>
            </w:pPr>
            <w:r>
              <w:t>During T3:</w:t>
            </w:r>
          </w:p>
          <w:p w14:paraId="737487A2" w14:textId="77777777" w:rsidR="00612D99" w:rsidRDefault="00000000">
            <w:pPr>
              <w:pStyle w:val="TAL"/>
            </w:pPr>
            <w:r>
              <w:t>Noc1: -98dBm/15kHz</w:t>
            </w:r>
          </w:p>
          <w:p w14:paraId="5884428B" w14:textId="77777777" w:rsidR="00612D99" w:rsidRDefault="00000000">
            <w:pPr>
              <w:pStyle w:val="TAL"/>
            </w:pPr>
            <w:r>
              <w:t>Ês1 / Noc1: +14dB</w:t>
            </w:r>
          </w:p>
          <w:p w14:paraId="64F9AF87" w14:textId="77777777" w:rsidR="00612D99" w:rsidRDefault="00000000">
            <w:pPr>
              <w:pStyle w:val="TAL"/>
            </w:pPr>
            <w:r>
              <w:t>Noc2: -98dBm/15kHz</w:t>
            </w:r>
          </w:p>
          <w:p w14:paraId="59CFB07F" w14:textId="77777777" w:rsidR="00612D99" w:rsidRDefault="00000000">
            <w:pPr>
              <w:pStyle w:val="TAL"/>
            </w:pPr>
            <w:r>
              <w:t>Ês2 / Noc2: -4dB</w:t>
            </w:r>
          </w:p>
          <w:p w14:paraId="0FB2EBE7" w14:textId="77777777" w:rsidR="00612D99" w:rsidRDefault="00612D99">
            <w:pPr>
              <w:pStyle w:val="TAL"/>
            </w:pPr>
          </w:p>
          <w:p w14:paraId="5E10C8BE" w14:textId="77777777" w:rsidR="00612D99" w:rsidRDefault="00000000">
            <w:pPr>
              <w:pStyle w:val="TAL"/>
            </w:pPr>
            <w:proofErr w:type="spellStart"/>
            <w:r>
              <w:t>Qrxlevmin</w:t>
            </w:r>
            <w:proofErr w:type="spellEnd"/>
            <w:r>
              <w:t xml:space="preserve"> of Cell 2: -141</w:t>
            </w:r>
          </w:p>
        </w:tc>
        <w:tc>
          <w:tcPr>
            <w:tcW w:w="776" w:type="pct"/>
          </w:tcPr>
          <w:p w14:paraId="44F21A55" w14:textId="77777777" w:rsidR="00612D99" w:rsidRDefault="00000000">
            <w:pPr>
              <w:pStyle w:val="TAL"/>
            </w:pPr>
            <w:r>
              <w:t>During T1:</w:t>
            </w:r>
          </w:p>
          <w:p w14:paraId="16E90BA5" w14:textId="77777777" w:rsidR="00612D99" w:rsidRDefault="00000000">
            <w:pPr>
              <w:pStyle w:val="TAL"/>
            </w:pPr>
            <w:r>
              <w:t>0dB</w:t>
            </w:r>
          </w:p>
          <w:p w14:paraId="0570677A" w14:textId="77777777" w:rsidR="00612D99" w:rsidRDefault="00000000">
            <w:pPr>
              <w:pStyle w:val="TAL"/>
            </w:pPr>
            <w:r>
              <w:t>0dB</w:t>
            </w:r>
          </w:p>
          <w:p w14:paraId="443E5F14" w14:textId="77777777" w:rsidR="00612D99" w:rsidRDefault="00000000">
            <w:pPr>
              <w:pStyle w:val="TAL"/>
            </w:pPr>
            <w:r>
              <w:t>0dB</w:t>
            </w:r>
          </w:p>
          <w:p w14:paraId="27D25F1B" w14:textId="77777777" w:rsidR="00612D99" w:rsidRDefault="00000000">
            <w:pPr>
              <w:pStyle w:val="TAL"/>
            </w:pPr>
            <w:r>
              <w:t>0dB</w:t>
            </w:r>
          </w:p>
          <w:p w14:paraId="4C97444F" w14:textId="77777777" w:rsidR="00612D99" w:rsidRDefault="00612D99">
            <w:pPr>
              <w:pStyle w:val="TAL"/>
            </w:pPr>
          </w:p>
          <w:p w14:paraId="622458B3" w14:textId="77777777" w:rsidR="00612D99" w:rsidRDefault="00000000">
            <w:pPr>
              <w:pStyle w:val="TAL"/>
            </w:pPr>
            <w:r>
              <w:t>During T2:</w:t>
            </w:r>
          </w:p>
          <w:p w14:paraId="276BA83D" w14:textId="77777777" w:rsidR="00612D99" w:rsidRDefault="00000000">
            <w:pPr>
              <w:pStyle w:val="TAL"/>
            </w:pPr>
            <w:r>
              <w:t>0dB</w:t>
            </w:r>
          </w:p>
          <w:p w14:paraId="68220480" w14:textId="77777777" w:rsidR="00612D99" w:rsidRDefault="00000000">
            <w:pPr>
              <w:pStyle w:val="TAL"/>
            </w:pPr>
            <w:r>
              <w:t>0dB</w:t>
            </w:r>
          </w:p>
          <w:p w14:paraId="7C138241" w14:textId="77777777" w:rsidR="00612D99" w:rsidRDefault="00000000">
            <w:pPr>
              <w:pStyle w:val="TAL"/>
            </w:pPr>
            <w:r>
              <w:t>0dB</w:t>
            </w:r>
          </w:p>
          <w:p w14:paraId="1378FD10" w14:textId="77777777" w:rsidR="00612D99" w:rsidRDefault="00000000">
            <w:pPr>
              <w:pStyle w:val="TAL"/>
            </w:pPr>
            <w:r>
              <w:t>1.6dB</w:t>
            </w:r>
          </w:p>
          <w:p w14:paraId="2391159F" w14:textId="77777777" w:rsidR="00612D99" w:rsidRDefault="00612D99">
            <w:pPr>
              <w:pStyle w:val="TAL"/>
            </w:pPr>
          </w:p>
          <w:p w14:paraId="0FF74131" w14:textId="77777777" w:rsidR="00612D99" w:rsidRDefault="00000000">
            <w:pPr>
              <w:pStyle w:val="TAL"/>
            </w:pPr>
            <w:r>
              <w:t>During T2:</w:t>
            </w:r>
          </w:p>
          <w:p w14:paraId="1B8CB2C5" w14:textId="77777777" w:rsidR="00612D99" w:rsidRDefault="00000000">
            <w:pPr>
              <w:pStyle w:val="TAL"/>
            </w:pPr>
            <w:r>
              <w:t>0dB</w:t>
            </w:r>
          </w:p>
          <w:p w14:paraId="7FB2EB5B" w14:textId="77777777" w:rsidR="00612D99" w:rsidRDefault="00000000">
            <w:pPr>
              <w:pStyle w:val="TAL"/>
            </w:pPr>
            <w:r>
              <w:t>1.6dB</w:t>
            </w:r>
          </w:p>
          <w:p w14:paraId="0DFC0051" w14:textId="77777777" w:rsidR="00612D99" w:rsidRDefault="00000000">
            <w:pPr>
              <w:pStyle w:val="TAL"/>
            </w:pPr>
            <w:r>
              <w:t>-2dB</w:t>
            </w:r>
          </w:p>
          <w:p w14:paraId="17A4D974" w14:textId="77777777" w:rsidR="00612D99" w:rsidRDefault="00000000">
            <w:pPr>
              <w:pStyle w:val="TAL"/>
            </w:pPr>
            <w:r>
              <w:t>0.4dB</w:t>
            </w:r>
          </w:p>
          <w:p w14:paraId="2A36E932" w14:textId="77777777" w:rsidR="00612D99" w:rsidRDefault="00612D99">
            <w:pPr>
              <w:pStyle w:val="TAL"/>
            </w:pPr>
          </w:p>
          <w:p w14:paraId="179CE388" w14:textId="77777777" w:rsidR="00612D99" w:rsidRDefault="00000000">
            <w:pPr>
              <w:pStyle w:val="TAL"/>
            </w:pPr>
            <w:r>
              <w:t>In signalling:</w:t>
            </w:r>
          </w:p>
          <w:p w14:paraId="78D18D01" w14:textId="77777777" w:rsidR="00612D99" w:rsidRDefault="00000000">
            <w:pPr>
              <w:pStyle w:val="TAL"/>
            </w:pPr>
            <w:r>
              <w:t>+1dB</w:t>
            </w:r>
          </w:p>
        </w:tc>
        <w:tc>
          <w:tcPr>
            <w:tcW w:w="1292" w:type="pct"/>
          </w:tcPr>
          <w:p w14:paraId="1A1B4CD6" w14:textId="77777777" w:rsidR="00612D99" w:rsidRDefault="00000000">
            <w:pPr>
              <w:pStyle w:val="TAL"/>
            </w:pPr>
            <w:r>
              <w:t>During T1:</w:t>
            </w:r>
          </w:p>
          <w:p w14:paraId="245F6FC2" w14:textId="77777777" w:rsidR="00612D99" w:rsidRDefault="00000000">
            <w:pPr>
              <w:pStyle w:val="TAL"/>
            </w:pPr>
            <w:r>
              <w:t>Noc1: -98dBm/15kHz</w:t>
            </w:r>
          </w:p>
          <w:p w14:paraId="7C4F19EC" w14:textId="77777777" w:rsidR="00612D99" w:rsidRDefault="00000000">
            <w:pPr>
              <w:pStyle w:val="TAL"/>
            </w:pPr>
            <w:r>
              <w:t>Ês1 / Noc1: +14dB</w:t>
            </w:r>
          </w:p>
          <w:p w14:paraId="01A278A3" w14:textId="77777777" w:rsidR="00612D99" w:rsidRDefault="00000000">
            <w:pPr>
              <w:pStyle w:val="TAL"/>
            </w:pPr>
            <w:r>
              <w:t>Noc2: -98dBm/15kHz</w:t>
            </w:r>
          </w:p>
          <w:p w14:paraId="50FAA91B" w14:textId="77777777" w:rsidR="00612D99" w:rsidRDefault="00000000">
            <w:pPr>
              <w:pStyle w:val="TAL"/>
            </w:pPr>
            <w:r>
              <w:t>Ês2 / Noc2: -infinity</w:t>
            </w:r>
          </w:p>
          <w:p w14:paraId="3B364AE0" w14:textId="77777777" w:rsidR="00612D99" w:rsidRDefault="00612D99">
            <w:pPr>
              <w:pStyle w:val="TAL"/>
            </w:pPr>
          </w:p>
          <w:p w14:paraId="2CE33F0E" w14:textId="77777777" w:rsidR="00612D99" w:rsidRDefault="00000000">
            <w:pPr>
              <w:pStyle w:val="TAL"/>
            </w:pPr>
            <w:r>
              <w:t>During T2:</w:t>
            </w:r>
          </w:p>
          <w:p w14:paraId="24F6C119" w14:textId="77777777" w:rsidR="00612D99" w:rsidRDefault="00000000">
            <w:pPr>
              <w:pStyle w:val="TAL"/>
            </w:pPr>
            <w:r>
              <w:t>Noc1: -98dBm/15kHz</w:t>
            </w:r>
          </w:p>
          <w:p w14:paraId="295A9AB9" w14:textId="77777777" w:rsidR="00612D99" w:rsidRDefault="00000000">
            <w:pPr>
              <w:pStyle w:val="TAL"/>
            </w:pPr>
            <w:r>
              <w:t>Ês1 / Noc1: +14dB</w:t>
            </w:r>
          </w:p>
          <w:p w14:paraId="13EE7F5B" w14:textId="77777777" w:rsidR="00612D99" w:rsidRDefault="00000000">
            <w:pPr>
              <w:pStyle w:val="TAL"/>
            </w:pPr>
            <w:r>
              <w:t>Noc2: -98dBm/15kHz</w:t>
            </w:r>
          </w:p>
          <w:p w14:paraId="3F9878DC" w14:textId="77777777" w:rsidR="00612D99" w:rsidRDefault="00000000">
            <w:pPr>
              <w:pStyle w:val="TAL"/>
            </w:pPr>
            <w:r>
              <w:t>Ês2 / Noc2: +13.6dB</w:t>
            </w:r>
          </w:p>
          <w:p w14:paraId="57616F9B" w14:textId="77777777" w:rsidR="00612D99" w:rsidRDefault="00612D99">
            <w:pPr>
              <w:pStyle w:val="TAL"/>
            </w:pPr>
          </w:p>
          <w:p w14:paraId="5003656C" w14:textId="77777777" w:rsidR="00612D99" w:rsidRDefault="00000000">
            <w:pPr>
              <w:pStyle w:val="TAL"/>
            </w:pPr>
            <w:r>
              <w:t>During T3:</w:t>
            </w:r>
          </w:p>
          <w:p w14:paraId="2D56D174" w14:textId="77777777" w:rsidR="00612D99" w:rsidRDefault="00000000">
            <w:pPr>
              <w:pStyle w:val="TAL"/>
            </w:pPr>
            <w:r>
              <w:t>Noc1: -98dBm/15kHz</w:t>
            </w:r>
          </w:p>
          <w:p w14:paraId="76AE1439" w14:textId="77777777" w:rsidR="00612D99" w:rsidRDefault="00000000">
            <w:pPr>
              <w:pStyle w:val="TAL"/>
            </w:pPr>
            <w:r>
              <w:t>Ês1 / Noc1: +15.6dB</w:t>
            </w:r>
          </w:p>
          <w:p w14:paraId="0F4ABAAF" w14:textId="77777777" w:rsidR="00612D99" w:rsidRDefault="00000000">
            <w:pPr>
              <w:pStyle w:val="TAL"/>
            </w:pPr>
            <w:r>
              <w:t>Noc2: -100dBm/15kHz</w:t>
            </w:r>
          </w:p>
          <w:p w14:paraId="40E8754F" w14:textId="77777777" w:rsidR="00612D99" w:rsidRDefault="00000000">
            <w:pPr>
              <w:pStyle w:val="TAL"/>
            </w:pPr>
            <w:r>
              <w:t>Ês2 / Noc2: -3.6dB</w:t>
            </w:r>
          </w:p>
          <w:p w14:paraId="30E93835" w14:textId="77777777" w:rsidR="00612D99" w:rsidRDefault="00612D99">
            <w:pPr>
              <w:pStyle w:val="TAL"/>
            </w:pPr>
          </w:p>
          <w:p w14:paraId="7E1E214B" w14:textId="77777777" w:rsidR="00612D99" w:rsidRDefault="00000000">
            <w:pPr>
              <w:pStyle w:val="TAL"/>
            </w:pPr>
            <w:proofErr w:type="spellStart"/>
            <w:r>
              <w:t>Qrxlevmin</w:t>
            </w:r>
            <w:proofErr w:type="spellEnd"/>
            <w:r>
              <w:t xml:space="preserve"> of Cell 2: -140</w:t>
            </w:r>
          </w:p>
        </w:tc>
      </w:tr>
      <w:tr w:rsidR="00612D99" w14:paraId="4ACDF1E2" w14:textId="77777777">
        <w:trPr>
          <w:jc w:val="center"/>
        </w:trPr>
        <w:tc>
          <w:tcPr>
            <w:tcW w:w="1347" w:type="pct"/>
          </w:tcPr>
          <w:p w14:paraId="6BB4E557" w14:textId="77777777" w:rsidR="00612D9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16.1.2.2 NR SA FR1 - E-UTRA Cell reselection to higher priority E-UTRA for 2</w:t>
            </w:r>
            <w:ins w:id="642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643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1585" w:type="pct"/>
          </w:tcPr>
          <w:p w14:paraId="15CF263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6.1.2.1</w:t>
            </w:r>
          </w:p>
        </w:tc>
        <w:tc>
          <w:tcPr>
            <w:tcW w:w="776" w:type="pct"/>
          </w:tcPr>
          <w:p w14:paraId="46F96C7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6.1.2.1</w:t>
            </w:r>
          </w:p>
        </w:tc>
        <w:tc>
          <w:tcPr>
            <w:tcW w:w="1292" w:type="pct"/>
          </w:tcPr>
          <w:p w14:paraId="69C1CC77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6.1.2.1</w:t>
            </w:r>
          </w:p>
        </w:tc>
      </w:tr>
      <w:tr w:rsidR="00612D99" w14:paraId="7EBAABDC" w14:textId="77777777">
        <w:trPr>
          <w:jc w:val="center"/>
        </w:trPr>
        <w:tc>
          <w:tcPr>
            <w:tcW w:w="1347" w:type="pct"/>
          </w:tcPr>
          <w:p w14:paraId="59C54038" w14:textId="77777777" w:rsidR="00612D9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lastRenderedPageBreak/>
              <w:t>16.1.2.3 NR SA FR1 - E-UTRA Cell reselection to lower priority E-UTRA for 1</w:t>
            </w:r>
            <w:ins w:id="644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645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1585" w:type="pct"/>
          </w:tcPr>
          <w:p w14:paraId="7F3D8B5E" w14:textId="77777777" w:rsidR="00612D99" w:rsidRDefault="00000000">
            <w:pPr>
              <w:pStyle w:val="TAL"/>
            </w:pPr>
            <w:r>
              <w:t>During T1:</w:t>
            </w:r>
          </w:p>
          <w:p w14:paraId="77188BFB" w14:textId="77777777" w:rsidR="00612D99" w:rsidRDefault="00000000">
            <w:pPr>
              <w:pStyle w:val="TAL"/>
            </w:pPr>
            <w:r>
              <w:t>Noc1: -98dBm/15kHz</w:t>
            </w:r>
          </w:p>
          <w:p w14:paraId="03BF1F89" w14:textId="77777777" w:rsidR="00612D99" w:rsidRDefault="00000000">
            <w:pPr>
              <w:pStyle w:val="TAL"/>
            </w:pPr>
            <w:r>
              <w:t>Noc2: -98dBm/15kHz</w:t>
            </w:r>
          </w:p>
          <w:p w14:paraId="56298E47" w14:textId="77777777" w:rsidR="00612D99" w:rsidRDefault="00000000">
            <w:pPr>
              <w:pStyle w:val="TAL"/>
            </w:pPr>
            <w:r>
              <w:t>Ês1 / Noc1: -4dB</w:t>
            </w:r>
          </w:p>
          <w:p w14:paraId="13442CE3" w14:textId="77777777" w:rsidR="00612D99" w:rsidRDefault="00000000">
            <w:pPr>
              <w:pStyle w:val="TAL"/>
            </w:pPr>
            <w:r>
              <w:t>Ês2 / Noc2: +14dB</w:t>
            </w:r>
          </w:p>
          <w:p w14:paraId="397AB3F1" w14:textId="77777777" w:rsidR="00612D99" w:rsidRDefault="00612D99">
            <w:pPr>
              <w:pStyle w:val="TAL"/>
            </w:pPr>
          </w:p>
          <w:p w14:paraId="3355F639" w14:textId="77777777" w:rsidR="00612D99" w:rsidRDefault="00000000">
            <w:pPr>
              <w:pStyle w:val="TAL"/>
            </w:pPr>
            <w:r>
              <w:t>During T2:</w:t>
            </w:r>
          </w:p>
          <w:p w14:paraId="03D3C21A" w14:textId="77777777" w:rsidR="00612D99" w:rsidRDefault="00000000">
            <w:pPr>
              <w:pStyle w:val="TAL"/>
            </w:pPr>
            <w:r>
              <w:t>Noc1: -98dBm/15kHz</w:t>
            </w:r>
          </w:p>
          <w:p w14:paraId="6DCA074E" w14:textId="77777777" w:rsidR="00612D99" w:rsidRDefault="00000000">
            <w:pPr>
              <w:pStyle w:val="TAL"/>
            </w:pPr>
            <w:r>
              <w:t>Noc2: -98dBm/15kHz</w:t>
            </w:r>
          </w:p>
          <w:p w14:paraId="7A872D73" w14:textId="77777777" w:rsidR="00612D99" w:rsidRDefault="00000000">
            <w:pPr>
              <w:pStyle w:val="TAL"/>
            </w:pPr>
            <w:r>
              <w:t>Ês1 / Noc1: +12dB</w:t>
            </w:r>
          </w:p>
          <w:p w14:paraId="2EE78732" w14:textId="77777777" w:rsidR="00612D99" w:rsidRDefault="00000000">
            <w:pPr>
              <w:pStyle w:val="TAL"/>
            </w:pPr>
            <w:r>
              <w:t>Ês2 / Noc2: +14Db</w:t>
            </w:r>
          </w:p>
          <w:p w14:paraId="033A4ABB" w14:textId="77777777" w:rsidR="00612D99" w:rsidRDefault="00612D99">
            <w:pPr>
              <w:pStyle w:val="TAL"/>
              <w:rPr>
                <w:bCs/>
              </w:rPr>
            </w:pPr>
          </w:p>
          <w:p w14:paraId="6E5198EF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t>Qrxlevmin</w:t>
            </w:r>
            <w:proofErr w:type="spellEnd"/>
            <w:r>
              <w:t xml:space="preserve"> of Cell 1: 140 (137)</w:t>
            </w:r>
          </w:p>
        </w:tc>
        <w:tc>
          <w:tcPr>
            <w:tcW w:w="776" w:type="pct"/>
          </w:tcPr>
          <w:p w14:paraId="4B650116" w14:textId="77777777" w:rsidR="00612D99" w:rsidRDefault="00000000">
            <w:pPr>
              <w:pStyle w:val="TAL"/>
            </w:pPr>
            <w:r>
              <w:t>During T1:</w:t>
            </w:r>
          </w:p>
          <w:p w14:paraId="7CE787EC" w14:textId="77777777" w:rsidR="00612D99" w:rsidRDefault="00000000">
            <w:pPr>
              <w:pStyle w:val="TAL"/>
            </w:pPr>
            <w:r>
              <w:t>-2dB</w:t>
            </w:r>
          </w:p>
          <w:p w14:paraId="59566E41" w14:textId="77777777" w:rsidR="00612D99" w:rsidRDefault="00000000">
            <w:pPr>
              <w:pStyle w:val="TAL"/>
            </w:pPr>
            <w:r>
              <w:t>0dB</w:t>
            </w:r>
          </w:p>
          <w:p w14:paraId="63D0A7AD" w14:textId="77777777" w:rsidR="00612D99" w:rsidRDefault="00000000">
            <w:pPr>
              <w:pStyle w:val="TAL"/>
            </w:pPr>
            <w:r>
              <w:t>0.4dB</w:t>
            </w:r>
          </w:p>
          <w:p w14:paraId="56BD7F8C" w14:textId="77777777" w:rsidR="00612D99" w:rsidRDefault="00000000">
            <w:pPr>
              <w:pStyle w:val="TAL"/>
            </w:pPr>
            <w:r>
              <w:t>1.6dB</w:t>
            </w:r>
          </w:p>
          <w:p w14:paraId="3ED306AF" w14:textId="77777777" w:rsidR="00612D99" w:rsidRDefault="00612D99">
            <w:pPr>
              <w:pStyle w:val="TAL"/>
            </w:pPr>
          </w:p>
          <w:p w14:paraId="40B445D6" w14:textId="77777777" w:rsidR="00612D99" w:rsidRDefault="00000000">
            <w:pPr>
              <w:pStyle w:val="TAL"/>
            </w:pPr>
            <w:r>
              <w:t>During T2:</w:t>
            </w:r>
          </w:p>
          <w:p w14:paraId="5EE7E98C" w14:textId="77777777" w:rsidR="00612D99" w:rsidRDefault="00000000">
            <w:pPr>
              <w:pStyle w:val="TAL"/>
            </w:pPr>
            <w:r>
              <w:t>0dB</w:t>
            </w:r>
          </w:p>
          <w:p w14:paraId="01F792A7" w14:textId="77777777" w:rsidR="00612D99" w:rsidRDefault="00000000">
            <w:pPr>
              <w:pStyle w:val="TAL"/>
            </w:pPr>
            <w:r>
              <w:t>0dB</w:t>
            </w:r>
          </w:p>
          <w:p w14:paraId="11C1CEA3" w14:textId="77777777" w:rsidR="00612D99" w:rsidRDefault="00000000">
            <w:pPr>
              <w:pStyle w:val="TAL"/>
            </w:pPr>
            <w:r>
              <w:t>1.6dB</w:t>
            </w:r>
          </w:p>
          <w:p w14:paraId="5320FF02" w14:textId="77777777" w:rsidR="00612D99" w:rsidRDefault="00000000">
            <w:pPr>
              <w:pStyle w:val="TAL"/>
            </w:pPr>
            <w:r>
              <w:t>0dB</w:t>
            </w:r>
          </w:p>
          <w:p w14:paraId="33E3DE9F" w14:textId="77777777" w:rsidR="00612D99" w:rsidRDefault="00612D99">
            <w:pPr>
              <w:pStyle w:val="TAL"/>
              <w:rPr>
                <w:bCs/>
              </w:rPr>
            </w:pPr>
          </w:p>
          <w:p w14:paraId="47E04D02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14:paraId="02F7180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+1dB</w:t>
            </w:r>
          </w:p>
        </w:tc>
        <w:tc>
          <w:tcPr>
            <w:tcW w:w="1292" w:type="pct"/>
          </w:tcPr>
          <w:p w14:paraId="5C607C68" w14:textId="77777777" w:rsidR="00612D99" w:rsidRDefault="00000000">
            <w:pPr>
              <w:pStyle w:val="TAL"/>
            </w:pPr>
            <w:r>
              <w:t>During T1:</w:t>
            </w:r>
          </w:p>
          <w:p w14:paraId="7C919BC3" w14:textId="77777777" w:rsidR="00612D99" w:rsidRDefault="00000000">
            <w:pPr>
              <w:pStyle w:val="TAL"/>
            </w:pPr>
            <w:r>
              <w:t>Noc1: -100dBm/15kHz</w:t>
            </w:r>
          </w:p>
          <w:p w14:paraId="791193F4" w14:textId="77777777" w:rsidR="00612D99" w:rsidRDefault="00000000">
            <w:pPr>
              <w:pStyle w:val="TAL"/>
            </w:pPr>
            <w:r>
              <w:t>Noc2: -98dBm/15kHz</w:t>
            </w:r>
          </w:p>
          <w:p w14:paraId="3265EB1B" w14:textId="77777777" w:rsidR="00612D99" w:rsidRDefault="00000000">
            <w:pPr>
              <w:pStyle w:val="TAL"/>
            </w:pPr>
            <w:r>
              <w:t>Ês1 / Noc1: -3.6dB</w:t>
            </w:r>
          </w:p>
          <w:p w14:paraId="0AF94134" w14:textId="77777777" w:rsidR="00612D99" w:rsidRDefault="00000000">
            <w:pPr>
              <w:pStyle w:val="TAL"/>
            </w:pPr>
            <w:r>
              <w:t>Ês2 / Noc2: +15.6dB</w:t>
            </w:r>
          </w:p>
          <w:p w14:paraId="17472BEE" w14:textId="77777777" w:rsidR="00612D99" w:rsidRDefault="00612D99">
            <w:pPr>
              <w:pStyle w:val="TAL"/>
            </w:pPr>
          </w:p>
          <w:p w14:paraId="206CFA3E" w14:textId="77777777" w:rsidR="00612D99" w:rsidRDefault="00000000">
            <w:pPr>
              <w:pStyle w:val="TAL"/>
            </w:pPr>
            <w:r>
              <w:t>During T2:</w:t>
            </w:r>
          </w:p>
          <w:p w14:paraId="0FC8D985" w14:textId="77777777" w:rsidR="00612D99" w:rsidRDefault="00000000">
            <w:pPr>
              <w:pStyle w:val="TAL"/>
            </w:pPr>
            <w:r>
              <w:t>Noc1: -98dBm/15kHz</w:t>
            </w:r>
          </w:p>
          <w:p w14:paraId="274D7140" w14:textId="77777777" w:rsidR="00612D99" w:rsidRDefault="00000000">
            <w:pPr>
              <w:pStyle w:val="TAL"/>
            </w:pPr>
            <w:r>
              <w:t>Noc2: -98dBm/15kHz</w:t>
            </w:r>
          </w:p>
          <w:p w14:paraId="60FE64FD" w14:textId="77777777" w:rsidR="00612D99" w:rsidRDefault="00000000">
            <w:pPr>
              <w:pStyle w:val="TAL"/>
            </w:pPr>
            <w:r>
              <w:t>Ês1 / Noc1: +13.6dB</w:t>
            </w:r>
          </w:p>
          <w:p w14:paraId="1A75155B" w14:textId="77777777" w:rsidR="00612D99" w:rsidRDefault="00000000">
            <w:pPr>
              <w:pStyle w:val="TAL"/>
            </w:pPr>
            <w:r>
              <w:t>Ês2 / Noc2: +14dB</w:t>
            </w:r>
          </w:p>
          <w:p w14:paraId="18C0F690" w14:textId="77777777" w:rsidR="00612D99" w:rsidRDefault="00612D99">
            <w:pPr>
              <w:pStyle w:val="TAL"/>
              <w:rPr>
                <w:bCs/>
              </w:rPr>
            </w:pPr>
          </w:p>
          <w:p w14:paraId="3DBFB620" w14:textId="77777777" w:rsidR="00612D99" w:rsidRDefault="00000000">
            <w:pPr>
              <w:pStyle w:val="TAL"/>
              <w:rPr>
                <w:bCs/>
              </w:rPr>
            </w:pPr>
            <w:proofErr w:type="spellStart"/>
            <w:r>
              <w:t>Qrxlevmin</w:t>
            </w:r>
            <w:proofErr w:type="spellEnd"/>
            <w:r>
              <w:t xml:space="preserve"> of Cell 1: 139 (136)</w:t>
            </w:r>
          </w:p>
        </w:tc>
      </w:tr>
      <w:tr w:rsidR="00612D99" w14:paraId="57284AD8" w14:textId="77777777">
        <w:trPr>
          <w:jc w:val="center"/>
        </w:trPr>
        <w:tc>
          <w:tcPr>
            <w:tcW w:w="1347" w:type="pct"/>
          </w:tcPr>
          <w:p w14:paraId="5A6006A4" w14:textId="77777777" w:rsidR="00612D9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16.1.2.4 NR SA FR1 - E-UTRA Cell reselection to lower priority E-UTRA for 2</w:t>
            </w:r>
            <w:ins w:id="646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647" w:author="China Unicom" w:date="2024-11-22T17:13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1585" w:type="pct"/>
          </w:tcPr>
          <w:p w14:paraId="30EB94D3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776" w:type="pct"/>
          </w:tcPr>
          <w:p w14:paraId="58B934E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1292" w:type="pct"/>
          </w:tcPr>
          <w:p w14:paraId="54302C82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</w:tr>
      <w:tr w:rsidR="00612D99" w14:paraId="1A9DCC83" w14:textId="77777777">
        <w:trPr>
          <w:jc w:val="center"/>
        </w:trPr>
        <w:tc>
          <w:tcPr>
            <w:tcW w:w="1347" w:type="pct"/>
          </w:tcPr>
          <w:p w14:paraId="3FCC3595" w14:textId="77777777" w:rsidR="00612D99" w:rsidRDefault="00000000">
            <w:pPr>
              <w:pStyle w:val="TAL"/>
            </w:pPr>
            <w:r>
              <w:t>16.1.2.5 NR SA FR1 - E-UTRA Cell reselection to lower priority E-UTRA for UE fulfilling stationary relaxed measurement criterion for 1 Rx UE</w:t>
            </w:r>
          </w:p>
        </w:tc>
        <w:tc>
          <w:tcPr>
            <w:tcW w:w="1585" w:type="pct"/>
          </w:tcPr>
          <w:p w14:paraId="18306B4D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16.1.2.5</w:t>
            </w:r>
          </w:p>
        </w:tc>
        <w:tc>
          <w:tcPr>
            <w:tcW w:w="776" w:type="pct"/>
          </w:tcPr>
          <w:p w14:paraId="1491181B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16.1.2.5</w:t>
            </w:r>
          </w:p>
        </w:tc>
        <w:tc>
          <w:tcPr>
            <w:tcW w:w="1292" w:type="pct"/>
          </w:tcPr>
          <w:p w14:paraId="1D5680F4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16.1.2.5</w:t>
            </w:r>
          </w:p>
        </w:tc>
      </w:tr>
      <w:tr w:rsidR="00612D99" w14:paraId="7491D24C" w14:textId="77777777">
        <w:trPr>
          <w:jc w:val="center"/>
        </w:trPr>
        <w:tc>
          <w:tcPr>
            <w:tcW w:w="1347" w:type="pct"/>
          </w:tcPr>
          <w:p w14:paraId="32BB7616" w14:textId="77777777" w:rsidR="00612D99" w:rsidRDefault="00000000">
            <w:pPr>
              <w:pStyle w:val="TAL"/>
            </w:pPr>
            <w:r>
              <w:t>16.1.2.6 R SA FR1 - E-UTRA Cell reselection to lower priority E-UTRA for UE fulfilling stationary relaxed measurement criterion for 2 Rx UE</w:t>
            </w:r>
          </w:p>
        </w:tc>
        <w:tc>
          <w:tcPr>
            <w:tcW w:w="1585" w:type="pct"/>
          </w:tcPr>
          <w:p w14:paraId="5CAE022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776" w:type="pct"/>
          </w:tcPr>
          <w:p w14:paraId="1A9696E6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1292" w:type="pct"/>
          </w:tcPr>
          <w:p w14:paraId="1E27B68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</w:tr>
      <w:tr w:rsidR="00612D99" w14:paraId="00A28563" w14:textId="77777777">
        <w:trPr>
          <w:jc w:val="center"/>
        </w:trPr>
        <w:tc>
          <w:tcPr>
            <w:tcW w:w="1347" w:type="pct"/>
          </w:tcPr>
          <w:p w14:paraId="193DA07A" w14:textId="77777777" w:rsidR="00612D99" w:rsidRDefault="00000000">
            <w:pPr>
              <w:pStyle w:val="TAL"/>
            </w:pPr>
            <w:r>
              <w:t>16.2.1.1 NR SA FR1 CG-SDT for 1Rx UE</w:t>
            </w:r>
          </w:p>
        </w:tc>
        <w:tc>
          <w:tcPr>
            <w:tcW w:w="1585" w:type="pct"/>
          </w:tcPr>
          <w:p w14:paraId="6C422D54" w14:textId="77777777" w:rsidR="00612D99" w:rsidRDefault="00000000">
            <w:pPr>
              <w:pStyle w:val="TAL"/>
            </w:pPr>
            <w:r>
              <w:t>During T1:</w:t>
            </w:r>
          </w:p>
          <w:p w14:paraId="41D1D485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29D2C676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0dB</w:t>
            </w:r>
          </w:p>
          <w:p w14:paraId="16147609" w14:textId="77777777" w:rsidR="00612D99" w:rsidRDefault="00612D99">
            <w:pPr>
              <w:pStyle w:val="TAL"/>
            </w:pPr>
          </w:p>
          <w:p w14:paraId="2A00F097" w14:textId="77777777" w:rsidR="00612D99" w:rsidRDefault="00000000">
            <w:pPr>
              <w:pStyle w:val="TAL"/>
            </w:pPr>
            <w:r>
              <w:t>During T2:</w:t>
            </w:r>
          </w:p>
          <w:p w14:paraId="011AA8FA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76D1234F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12dB</w:t>
            </w:r>
          </w:p>
          <w:p w14:paraId="50447926" w14:textId="77777777" w:rsidR="00612D99" w:rsidRDefault="00612D99">
            <w:pPr>
              <w:pStyle w:val="TAL"/>
            </w:pPr>
          </w:p>
          <w:p w14:paraId="6DE877F3" w14:textId="77777777" w:rsidR="00612D99" w:rsidRDefault="00000000">
            <w:pPr>
              <w:pStyle w:val="TAL"/>
            </w:pPr>
            <w:r>
              <w:t>During T3:</w:t>
            </w:r>
          </w:p>
          <w:p w14:paraId="0A4E9A9E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048E641D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0dB</w:t>
            </w:r>
          </w:p>
          <w:p w14:paraId="65A34F4D" w14:textId="77777777" w:rsidR="00612D99" w:rsidRDefault="00612D99">
            <w:pPr>
              <w:pStyle w:val="TAL"/>
            </w:pPr>
          </w:p>
          <w:p w14:paraId="4526219A" w14:textId="77777777" w:rsidR="00612D99" w:rsidRDefault="00000000">
            <w:pPr>
              <w:pStyle w:val="TAL"/>
            </w:pPr>
            <w:r>
              <w:t>During T4:</w:t>
            </w:r>
          </w:p>
          <w:p w14:paraId="62E3E89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5C5F9671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14dB</w:t>
            </w:r>
          </w:p>
          <w:p w14:paraId="5A1B4ADC" w14:textId="77777777" w:rsidR="00612D99" w:rsidRDefault="00612D99">
            <w:pPr>
              <w:pStyle w:val="TAL"/>
            </w:pPr>
          </w:p>
          <w:p w14:paraId="6413C3A5" w14:textId="77777777" w:rsidR="00612D99" w:rsidRDefault="00000000">
            <w:pPr>
              <w:pStyle w:val="TAL"/>
            </w:pPr>
            <w:r>
              <w:t>During T5:</w:t>
            </w:r>
          </w:p>
          <w:p w14:paraId="65457618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34D058CD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14dB</w:t>
            </w:r>
          </w:p>
          <w:p w14:paraId="37EB8165" w14:textId="77777777" w:rsidR="00612D99" w:rsidRDefault="00612D99">
            <w:pPr>
              <w:pStyle w:val="TAL"/>
            </w:pPr>
          </w:p>
          <w:p w14:paraId="60CFE01F" w14:textId="77777777" w:rsidR="00612D99" w:rsidRDefault="00000000">
            <w:pPr>
              <w:pStyle w:val="TAL"/>
            </w:pPr>
            <w:r>
              <w:t>During T6:</w:t>
            </w:r>
          </w:p>
          <w:p w14:paraId="21D5FCB3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=-100 dBm/15kHz</w:t>
            </w:r>
          </w:p>
          <w:p w14:paraId="294C2709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0dB</w:t>
            </w:r>
          </w:p>
          <w:p w14:paraId="69824D19" w14:textId="77777777" w:rsidR="00612D99" w:rsidRDefault="00612D99">
            <w:pPr>
              <w:pStyle w:val="TAL"/>
            </w:pPr>
          </w:p>
          <w:p w14:paraId="46D4A733" w14:textId="77777777" w:rsidR="00612D99" w:rsidRDefault="00000000">
            <w:pPr>
              <w:pStyle w:val="TAL"/>
            </w:pPr>
            <w:r>
              <w:t xml:space="preserve">In </w:t>
            </w:r>
            <w:proofErr w:type="spellStart"/>
            <w:r>
              <w:t>Signaling</w:t>
            </w:r>
            <w:proofErr w:type="spellEnd"/>
          </w:p>
          <w:p w14:paraId="671F37AD" w14:textId="77777777" w:rsidR="00612D99" w:rsidRDefault="00000000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  <w:r>
              <w:t xml:space="preserve"> = 8dB</w:t>
            </w:r>
          </w:p>
          <w:p w14:paraId="33A7D41F" w14:textId="77777777" w:rsidR="00612D99" w:rsidRDefault="00612D99">
            <w:pPr>
              <w:pStyle w:val="TAL"/>
            </w:pPr>
          </w:p>
          <w:p w14:paraId="48816ECC" w14:textId="77777777" w:rsidR="00612D99" w:rsidRDefault="00000000">
            <w:pPr>
              <w:pStyle w:val="TAL"/>
              <w:rPr>
                <w:bCs/>
              </w:rPr>
            </w:pPr>
            <w:r>
              <w:t>cg-SDT-RSRP-</w:t>
            </w:r>
            <w:proofErr w:type="spellStart"/>
            <w:r>
              <w:t>ThresholdSSB</w:t>
            </w:r>
            <w:proofErr w:type="spellEnd"/>
            <w:r>
              <w:t xml:space="preserve"> = -110 dBm/SCS</w:t>
            </w:r>
          </w:p>
        </w:tc>
        <w:tc>
          <w:tcPr>
            <w:tcW w:w="776" w:type="pct"/>
          </w:tcPr>
          <w:p w14:paraId="2884512B" w14:textId="77777777" w:rsidR="00612D99" w:rsidRDefault="00000000">
            <w:pPr>
              <w:pStyle w:val="TAL"/>
            </w:pPr>
            <w:r>
              <w:t>During T1:</w:t>
            </w:r>
          </w:p>
          <w:p w14:paraId="772A95EA" w14:textId="77777777" w:rsidR="00612D99" w:rsidRDefault="00000000">
            <w:pPr>
              <w:pStyle w:val="TAL"/>
            </w:pPr>
            <w:r>
              <w:t>0 dB</w:t>
            </w:r>
          </w:p>
          <w:p w14:paraId="37C63429" w14:textId="77777777" w:rsidR="00612D99" w:rsidRDefault="00000000">
            <w:pPr>
              <w:pStyle w:val="TAL"/>
            </w:pPr>
            <w:r>
              <w:t>0 dB</w:t>
            </w:r>
          </w:p>
          <w:p w14:paraId="49CBD000" w14:textId="77777777" w:rsidR="00612D99" w:rsidRDefault="00612D99">
            <w:pPr>
              <w:pStyle w:val="TAL"/>
            </w:pPr>
          </w:p>
          <w:p w14:paraId="2AF7784D" w14:textId="77777777" w:rsidR="00612D99" w:rsidRDefault="00000000">
            <w:pPr>
              <w:pStyle w:val="TAL"/>
            </w:pPr>
            <w:r>
              <w:t>During T2:</w:t>
            </w:r>
          </w:p>
          <w:p w14:paraId="72CEF5D1" w14:textId="77777777" w:rsidR="00612D99" w:rsidRDefault="00000000">
            <w:pPr>
              <w:pStyle w:val="TAL"/>
            </w:pPr>
            <w:r>
              <w:t>0 dB</w:t>
            </w:r>
          </w:p>
          <w:p w14:paraId="08B93696" w14:textId="77777777" w:rsidR="00612D99" w:rsidRDefault="00000000">
            <w:pPr>
              <w:pStyle w:val="TAL"/>
            </w:pPr>
            <w:r>
              <w:t>0.43 dB</w:t>
            </w:r>
          </w:p>
          <w:p w14:paraId="446FBBEF" w14:textId="77777777" w:rsidR="00612D99" w:rsidRDefault="00612D99">
            <w:pPr>
              <w:pStyle w:val="TAL"/>
            </w:pPr>
          </w:p>
          <w:p w14:paraId="0D899672" w14:textId="77777777" w:rsidR="00612D99" w:rsidRDefault="00000000">
            <w:pPr>
              <w:pStyle w:val="TAL"/>
            </w:pPr>
            <w:r>
              <w:t>During T3:</w:t>
            </w:r>
          </w:p>
          <w:p w14:paraId="725D45FD" w14:textId="77777777" w:rsidR="00612D99" w:rsidRDefault="00000000">
            <w:pPr>
              <w:pStyle w:val="TAL"/>
            </w:pPr>
            <w:r>
              <w:t>0 dB</w:t>
            </w:r>
          </w:p>
          <w:p w14:paraId="7F52EC0C" w14:textId="77777777" w:rsidR="00612D99" w:rsidRDefault="00000000">
            <w:pPr>
              <w:pStyle w:val="TAL"/>
            </w:pPr>
            <w:r>
              <w:t>0 dB</w:t>
            </w:r>
          </w:p>
          <w:p w14:paraId="2B369334" w14:textId="77777777" w:rsidR="00612D99" w:rsidRDefault="00612D99">
            <w:pPr>
              <w:pStyle w:val="TAL"/>
            </w:pPr>
          </w:p>
          <w:p w14:paraId="67B9FBB1" w14:textId="77777777" w:rsidR="00612D99" w:rsidRDefault="00000000">
            <w:pPr>
              <w:pStyle w:val="TAL"/>
            </w:pPr>
            <w:r>
              <w:t>During T4:</w:t>
            </w:r>
          </w:p>
          <w:p w14:paraId="64F9B247" w14:textId="77777777" w:rsidR="00612D99" w:rsidRDefault="00000000">
            <w:pPr>
              <w:pStyle w:val="TAL"/>
            </w:pPr>
            <w:r>
              <w:t>0 dB</w:t>
            </w:r>
          </w:p>
          <w:p w14:paraId="5A394D18" w14:textId="77777777" w:rsidR="00612D99" w:rsidRDefault="00000000">
            <w:pPr>
              <w:pStyle w:val="TAL"/>
            </w:pPr>
            <w:r>
              <w:t>0 dB</w:t>
            </w:r>
          </w:p>
          <w:p w14:paraId="634F82DC" w14:textId="77777777" w:rsidR="00612D99" w:rsidRDefault="00612D99">
            <w:pPr>
              <w:pStyle w:val="TAL"/>
            </w:pPr>
          </w:p>
          <w:p w14:paraId="7C5C1666" w14:textId="77777777" w:rsidR="00612D99" w:rsidRDefault="00000000">
            <w:pPr>
              <w:pStyle w:val="TAL"/>
            </w:pPr>
            <w:r>
              <w:t>During T5:</w:t>
            </w:r>
          </w:p>
          <w:p w14:paraId="73D43725" w14:textId="77777777" w:rsidR="00612D99" w:rsidRDefault="00000000">
            <w:pPr>
              <w:pStyle w:val="TAL"/>
            </w:pPr>
            <w:r>
              <w:t>0 dB</w:t>
            </w:r>
          </w:p>
          <w:p w14:paraId="2F547C74" w14:textId="77777777" w:rsidR="00612D99" w:rsidRDefault="00000000">
            <w:pPr>
              <w:pStyle w:val="TAL"/>
            </w:pPr>
            <w:r>
              <w:t>0 dB</w:t>
            </w:r>
          </w:p>
          <w:p w14:paraId="57374B47" w14:textId="77777777" w:rsidR="00612D99" w:rsidRDefault="00612D99">
            <w:pPr>
              <w:pStyle w:val="TAL"/>
            </w:pPr>
          </w:p>
          <w:p w14:paraId="7F4FB429" w14:textId="77777777" w:rsidR="00612D99" w:rsidRDefault="00000000">
            <w:pPr>
              <w:pStyle w:val="TAL"/>
            </w:pPr>
            <w:r>
              <w:t>During T6:</w:t>
            </w:r>
          </w:p>
          <w:p w14:paraId="2FBF9323" w14:textId="77777777" w:rsidR="00612D99" w:rsidRDefault="00000000">
            <w:pPr>
              <w:pStyle w:val="TAL"/>
            </w:pPr>
            <w:r>
              <w:t>0 dB</w:t>
            </w:r>
          </w:p>
          <w:p w14:paraId="637C847F" w14:textId="77777777" w:rsidR="00612D99" w:rsidRDefault="00000000">
            <w:pPr>
              <w:pStyle w:val="TAL"/>
            </w:pPr>
            <w:r>
              <w:t>-0.43 dB</w:t>
            </w:r>
          </w:p>
          <w:p w14:paraId="3AF3F3B9" w14:textId="77777777" w:rsidR="00612D99" w:rsidRDefault="00612D99">
            <w:pPr>
              <w:pStyle w:val="TAL"/>
            </w:pPr>
          </w:p>
          <w:p w14:paraId="3BD9D626" w14:textId="77777777" w:rsidR="00612D99" w:rsidRDefault="00000000">
            <w:pPr>
              <w:pStyle w:val="TAL"/>
            </w:pPr>
            <w:r>
              <w:t xml:space="preserve">In </w:t>
            </w:r>
            <w:proofErr w:type="spellStart"/>
            <w:r>
              <w:t>Signaling</w:t>
            </w:r>
            <w:proofErr w:type="spellEnd"/>
          </w:p>
          <w:p w14:paraId="2EF956C2" w14:textId="77777777" w:rsidR="00612D99" w:rsidRDefault="00000000">
            <w:pPr>
              <w:pStyle w:val="TAL"/>
            </w:pPr>
            <w:r>
              <w:t>0 dB</w:t>
            </w:r>
          </w:p>
          <w:p w14:paraId="2E8219FC" w14:textId="77777777" w:rsidR="00612D99" w:rsidRDefault="00612D99">
            <w:pPr>
              <w:pStyle w:val="TAL"/>
            </w:pPr>
          </w:p>
          <w:p w14:paraId="502B934A" w14:textId="77777777" w:rsidR="00612D99" w:rsidRDefault="00612D99">
            <w:pPr>
              <w:pStyle w:val="TAL"/>
            </w:pPr>
          </w:p>
          <w:p w14:paraId="32BE674F" w14:textId="77777777" w:rsidR="00612D99" w:rsidRDefault="00000000">
            <w:pPr>
              <w:pStyle w:val="TAL"/>
            </w:pPr>
            <w:r>
              <w:t>-5 dB for Config 1,2,4</w:t>
            </w:r>
          </w:p>
          <w:p w14:paraId="4D8E0AFB" w14:textId="77777777" w:rsidR="00612D99" w:rsidRDefault="00000000">
            <w:pPr>
              <w:pStyle w:val="TAL"/>
              <w:rPr>
                <w:bCs/>
              </w:rPr>
            </w:pPr>
            <w:r>
              <w:t>-2 dB for Config 3</w:t>
            </w:r>
          </w:p>
        </w:tc>
        <w:tc>
          <w:tcPr>
            <w:tcW w:w="1292" w:type="pct"/>
          </w:tcPr>
          <w:p w14:paraId="5D480B62" w14:textId="77777777" w:rsidR="00612D99" w:rsidRDefault="00000000">
            <w:pPr>
              <w:pStyle w:val="TAL"/>
            </w:pPr>
            <w:r>
              <w:t>During T1:</w:t>
            </w:r>
          </w:p>
          <w:p w14:paraId="2FE9A464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3154587C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0dB</w:t>
            </w:r>
          </w:p>
          <w:p w14:paraId="0BD363D1" w14:textId="77777777" w:rsidR="00612D99" w:rsidRDefault="00612D99">
            <w:pPr>
              <w:pStyle w:val="TAL"/>
            </w:pPr>
          </w:p>
          <w:p w14:paraId="47A90970" w14:textId="77777777" w:rsidR="00612D99" w:rsidRDefault="00000000">
            <w:pPr>
              <w:pStyle w:val="TAL"/>
            </w:pPr>
            <w:r>
              <w:t>During T2:</w:t>
            </w:r>
          </w:p>
          <w:p w14:paraId="3ADBF69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238FBDB9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12.43dB</w:t>
            </w:r>
          </w:p>
          <w:p w14:paraId="5C6E24E4" w14:textId="77777777" w:rsidR="00612D99" w:rsidRDefault="00612D99">
            <w:pPr>
              <w:pStyle w:val="TAL"/>
            </w:pPr>
          </w:p>
          <w:p w14:paraId="088A31FF" w14:textId="77777777" w:rsidR="00612D99" w:rsidRDefault="00000000">
            <w:pPr>
              <w:pStyle w:val="TAL"/>
            </w:pPr>
            <w:r>
              <w:t>During T3:</w:t>
            </w:r>
          </w:p>
          <w:p w14:paraId="38ACBE15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5604F92E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0dB</w:t>
            </w:r>
          </w:p>
          <w:p w14:paraId="17D8337A" w14:textId="77777777" w:rsidR="00612D99" w:rsidRDefault="00612D99">
            <w:pPr>
              <w:pStyle w:val="TAL"/>
            </w:pPr>
          </w:p>
          <w:p w14:paraId="5C3B9A06" w14:textId="77777777" w:rsidR="00612D99" w:rsidRDefault="00000000">
            <w:pPr>
              <w:pStyle w:val="TAL"/>
            </w:pPr>
            <w:r>
              <w:t>During T4:</w:t>
            </w:r>
          </w:p>
          <w:p w14:paraId="7590B5B0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4B971527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14dB</w:t>
            </w:r>
          </w:p>
          <w:p w14:paraId="7E134883" w14:textId="77777777" w:rsidR="00612D99" w:rsidRDefault="00612D99">
            <w:pPr>
              <w:pStyle w:val="TAL"/>
            </w:pPr>
          </w:p>
          <w:p w14:paraId="44D1D781" w14:textId="77777777" w:rsidR="00612D99" w:rsidRDefault="00000000">
            <w:pPr>
              <w:pStyle w:val="TAL"/>
            </w:pPr>
            <w:r>
              <w:t>During T5:</w:t>
            </w:r>
          </w:p>
          <w:p w14:paraId="41454AC0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1A518E41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14dB</w:t>
            </w:r>
          </w:p>
          <w:p w14:paraId="45CB19AC" w14:textId="77777777" w:rsidR="00612D99" w:rsidRDefault="00612D99">
            <w:pPr>
              <w:pStyle w:val="TAL"/>
            </w:pPr>
          </w:p>
          <w:p w14:paraId="1BA4AEF5" w14:textId="77777777" w:rsidR="00612D99" w:rsidRDefault="00000000">
            <w:pPr>
              <w:pStyle w:val="TAL"/>
            </w:pPr>
            <w:r>
              <w:t>During T6:</w:t>
            </w:r>
          </w:p>
          <w:p w14:paraId="17D8ADD2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 = -100 dBm/15kHz</w:t>
            </w:r>
          </w:p>
          <w:p w14:paraId="6E910955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= -0.43dB</w:t>
            </w:r>
          </w:p>
          <w:p w14:paraId="4D1FFCFC" w14:textId="77777777" w:rsidR="00612D99" w:rsidRDefault="00612D99">
            <w:pPr>
              <w:pStyle w:val="TAL"/>
            </w:pPr>
          </w:p>
          <w:p w14:paraId="5F393A2B" w14:textId="77777777" w:rsidR="00612D99" w:rsidRDefault="00000000">
            <w:pPr>
              <w:pStyle w:val="TAL"/>
            </w:pPr>
            <w:r>
              <w:t xml:space="preserve">In </w:t>
            </w:r>
            <w:proofErr w:type="spellStart"/>
            <w:r>
              <w:t>Signaling</w:t>
            </w:r>
            <w:proofErr w:type="spellEnd"/>
          </w:p>
          <w:p w14:paraId="31796FAB" w14:textId="77777777" w:rsidR="00612D99" w:rsidRDefault="00000000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  <w:r>
              <w:t xml:space="preserve"> = 8dB</w:t>
            </w:r>
          </w:p>
          <w:p w14:paraId="1ABDCA1E" w14:textId="77777777" w:rsidR="00612D99" w:rsidRDefault="00612D99">
            <w:pPr>
              <w:pStyle w:val="TAL"/>
            </w:pPr>
          </w:p>
          <w:p w14:paraId="7DFF8FF3" w14:textId="77777777" w:rsidR="00612D99" w:rsidRDefault="00000000">
            <w:pPr>
              <w:pStyle w:val="TAL"/>
            </w:pPr>
            <w:r>
              <w:t>cg-SDT-RSRP-</w:t>
            </w:r>
            <w:proofErr w:type="spellStart"/>
            <w:r>
              <w:t>ThresholdSSB</w:t>
            </w:r>
            <w:proofErr w:type="spellEnd"/>
            <w:r>
              <w:t xml:space="preserve"> = </w:t>
            </w:r>
          </w:p>
          <w:p w14:paraId="5042602D" w14:textId="77777777" w:rsidR="00612D99" w:rsidRDefault="00000000">
            <w:pPr>
              <w:pStyle w:val="TAL"/>
            </w:pPr>
            <w:r>
              <w:t>-115 dBm/SCS for config 1,2 &amp; 4</w:t>
            </w:r>
          </w:p>
          <w:p w14:paraId="1D7084C7" w14:textId="77777777" w:rsidR="00612D99" w:rsidRDefault="00000000">
            <w:pPr>
              <w:pStyle w:val="TAL"/>
              <w:rPr>
                <w:bCs/>
              </w:rPr>
            </w:pPr>
            <w:r>
              <w:t>-112 dBm/SCS for config 3</w:t>
            </w:r>
          </w:p>
        </w:tc>
      </w:tr>
      <w:tr w:rsidR="00612D99" w14:paraId="3A5F920B" w14:textId="77777777">
        <w:trPr>
          <w:jc w:val="center"/>
        </w:trPr>
        <w:tc>
          <w:tcPr>
            <w:tcW w:w="1347" w:type="pct"/>
          </w:tcPr>
          <w:p w14:paraId="75E3D831" w14:textId="77777777" w:rsidR="00612D99" w:rsidRDefault="00000000">
            <w:pPr>
              <w:pStyle w:val="TAL"/>
            </w:pPr>
            <w:r>
              <w:t>16.2.1.2 NR SA FR1 CG-SDT for 2Rx UE</w:t>
            </w:r>
          </w:p>
        </w:tc>
        <w:tc>
          <w:tcPr>
            <w:tcW w:w="1585" w:type="pct"/>
          </w:tcPr>
          <w:p w14:paraId="40E9B69B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776" w:type="pct"/>
          </w:tcPr>
          <w:p w14:paraId="610F1F6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1292" w:type="pct"/>
          </w:tcPr>
          <w:p w14:paraId="1C350DC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</w:tr>
      <w:tr w:rsidR="00612D99" w14:paraId="6E806BCF" w14:textId="77777777">
        <w:trPr>
          <w:jc w:val="center"/>
        </w:trPr>
        <w:tc>
          <w:tcPr>
            <w:tcW w:w="1347" w:type="pct"/>
          </w:tcPr>
          <w:p w14:paraId="7F7293A6" w14:textId="77777777" w:rsidR="00612D99" w:rsidRDefault="00000000">
            <w:pPr>
              <w:pStyle w:val="TAL"/>
            </w:pPr>
            <w:r>
              <w:lastRenderedPageBreak/>
              <w:t xml:space="preserve">16.3.1.1 </w:t>
            </w:r>
            <w:ins w:id="648" w:author="China Unicom" w:date="2024-11-22T17:00:00Z">
              <w:r>
                <w:t>NR SA FR1 handover with known target cell for 1 Rx UE</w:t>
              </w:r>
            </w:ins>
            <w:del w:id="649" w:author="China Unicom" w:date="2024-11-22T17:00:00Z">
              <w:r>
                <w:delText>NR SA FR1 Intra-frequency handover from FR1 to FR1 with known target cell for 2 Rx UE</w:delText>
              </w:r>
            </w:del>
          </w:p>
        </w:tc>
        <w:tc>
          <w:tcPr>
            <w:tcW w:w="1585" w:type="pct"/>
          </w:tcPr>
          <w:p w14:paraId="69973778" w14:textId="77777777" w:rsidR="00612D99" w:rsidRDefault="00000000">
            <w:pPr>
              <w:pStyle w:val="TAL"/>
            </w:pPr>
            <w:r>
              <w:t>During T1</w:t>
            </w:r>
          </w:p>
          <w:p w14:paraId="6937F3A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 dBm/15kHz</w:t>
            </w:r>
          </w:p>
          <w:p w14:paraId="228B0737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4AA08FA3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0CB34512" w14:textId="77777777" w:rsidR="00612D99" w:rsidRDefault="00612D99">
            <w:pPr>
              <w:pStyle w:val="TAL"/>
            </w:pPr>
          </w:p>
          <w:p w14:paraId="546D89BF" w14:textId="77777777" w:rsidR="00612D99" w:rsidRDefault="00000000">
            <w:pPr>
              <w:pStyle w:val="TAL"/>
            </w:pPr>
            <w:r>
              <w:t>During T2</w:t>
            </w:r>
          </w:p>
          <w:p w14:paraId="094A45C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 dBm/15kHz</w:t>
            </w:r>
          </w:p>
          <w:p w14:paraId="01645BAF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021E0160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12 dB</w:t>
            </w:r>
          </w:p>
          <w:p w14:paraId="54276736" w14:textId="77777777" w:rsidR="00612D99" w:rsidRDefault="00612D99">
            <w:pPr>
              <w:pStyle w:val="TAL"/>
            </w:pPr>
          </w:p>
          <w:p w14:paraId="06AF75D2" w14:textId="77777777" w:rsidR="00612D99" w:rsidRDefault="00000000">
            <w:pPr>
              <w:pStyle w:val="TAL"/>
            </w:pPr>
            <w:r>
              <w:t>During T3</w:t>
            </w:r>
          </w:p>
          <w:p w14:paraId="1447B370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 dBm/15kHz</w:t>
            </w:r>
          </w:p>
          <w:p w14:paraId="1DBB815E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3D5EB709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12 dB</w:t>
            </w:r>
          </w:p>
          <w:p w14:paraId="75A09D79" w14:textId="77777777" w:rsidR="00612D99" w:rsidRDefault="00612D99">
            <w:pPr>
              <w:pStyle w:val="TAL"/>
            </w:pPr>
          </w:p>
          <w:p w14:paraId="2DC6168E" w14:textId="77777777" w:rsidR="00612D99" w:rsidRDefault="00000000">
            <w:pPr>
              <w:pStyle w:val="TAL"/>
            </w:pPr>
            <w:r>
              <w:t>In signalling</w:t>
            </w:r>
          </w:p>
          <w:p w14:paraId="235C1922" w14:textId="77777777" w:rsidR="00612D99" w:rsidRDefault="00000000">
            <w:pPr>
              <w:pStyle w:val="TAL"/>
            </w:pPr>
            <w:r>
              <w:t>A3-Offset 0 dB</w:t>
            </w:r>
          </w:p>
        </w:tc>
        <w:tc>
          <w:tcPr>
            <w:tcW w:w="776" w:type="pct"/>
          </w:tcPr>
          <w:p w14:paraId="1F3CF523" w14:textId="77777777" w:rsidR="00612D99" w:rsidRDefault="00612D99">
            <w:pPr>
              <w:pStyle w:val="TAL"/>
            </w:pPr>
          </w:p>
          <w:p w14:paraId="0094F3A5" w14:textId="77777777" w:rsidR="00612D99" w:rsidRDefault="00000000">
            <w:pPr>
              <w:pStyle w:val="TAL"/>
            </w:pPr>
            <w:r>
              <w:t>0 dB</w:t>
            </w:r>
          </w:p>
          <w:p w14:paraId="6D53AFB2" w14:textId="77777777" w:rsidR="00612D99" w:rsidRDefault="00000000">
            <w:pPr>
              <w:pStyle w:val="TAL"/>
            </w:pPr>
            <w:r>
              <w:t>0 dB</w:t>
            </w:r>
          </w:p>
          <w:p w14:paraId="3E8826B1" w14:textId="77777777" w:rsidR="00612D99" w:rsidRDefault="00000000">
            <w:pPr>
              <w:pStyle w:val="TAL"/>
            </w:pPr>
            <w:r>
              <w:t>0 dB</w:t>
            </w:r>
          </w:p>
          <w:p w14:paraId="0841303E" w14:textId="77777777" w:rsidR="00612D99" w:rsidRDefault="00612D99">
            <w:pPr>
              <w:pStyle w:val="TAL"/>
            </w:pPr>
          </w:p>
          <w:p w14:paraId="47E46921" w14:textId="77777777" w:rsidR="00612D99" w:rsidRDefault="00612D99">
            <w:pPr>
              <w:pStyle w:val="TAL"/>
            </w:pPr>
          </w:p>
          <w:p w14:paraId="20A1F015" w14:textId="77777777" w:rsidR="00612D99" w:rsidRDefault="00000000">
            <w:pPr>
              <w:pStyle w:val="TAL"/>
            </w:pPr>
            <w:r>
              <w:t>0 dB</w:t>
            </w:r>
          </w:p>
          <w:p w14:paraId="7F8407FA" w14:textId="77777777" w:rsidR="00612D99" w:rsidRDefault="00000000">
            <w:pPr>
              <w:pStyle w:val="TAL"/>
            </w:pPr>
            <w:r>
              <w:t>0 dB</w:t>
            </w:r>
          </w:p>
          <w:p w14:paraId="0733046D" w14:textId="77777777" w:rsidR="00612D99" w:rsidRDefault="00000000">
            <w:pPr>
              <w:pStyle w:val="TAL"/>
            </w:pPr>
            <w:r>
              <w:t>-1.85dB</w:t>
            </w:r>
          </w:p>
          <w:p w14:paraId="4B3D6DCA" w14:textId="77777777" w:rsidR="00612D99" w:rsidRDefault="00612D99">
            <w:pPr>
              <w:pStyle w:val="TAL"/>
            </w:pPr>
          </w:p>
          <w:p w14:paraId="0EA9ADF6" w14:textId="77777777" w:rsidR="00612D99" w:rsidRDefault="00612D99">
            <w:pPr>
              <w:pStyle w:val="TAL"/>
            </w:pPr>
          </w:p>
          <w:p w14:paraId="1E836619" w14:textId="77777777" w:rsidR="00612D99" w:rsidRDefault="00000000">
            <w:pPr>
              <w:pStyle w:val="TAL"/>
            </w:pPr>
            <w:r>
              <w:t>0 dB</w:t>
            </w:r>
          </w:p>
          <w:p w14:paraId="31F09B9C" w14:textId="77777777" w:rsidR="00612D99" w:rsidRDefault="00000000">
            <w:pPr>
              <w:pStyle w:val="TAL"/>
            </w:pPr>
            <w:r>
              <w:t>0 dB</w:t>
            </w:r>
          </w:p>
          <w:p w14:paraId="768E70EE" w14:textId="77777777" w:rsidR="00612D99" w:rsidRDefault="00000000">
            <w:pPr>
              <w:pStyle w:val="TAL"/>
            </w:pPr>
            <w:r>
              <w:t>-1.85dB</w:t>
            </w:r>
          </w:p>
          <w:p w14:paraId="518F62AE" w14:textId="77777777" w:rsidR="00612D99" w:rsidRDefault="00612D99">
            <w:pPr>
              <w:pStyle w:val="TAL"/>
            </w:pPr>
          </w:p>
          <w:p w14:paraId="04C98F99" w14:textId="77777777" w:rsidR="00612D99" w:rsidRDefault="00612D99">
            <w:pPr>
              <w:pStyle w:val="TAL"/>
            </w:pPr>
          </w:p>
          <w:p w14:paraId="439680A7" w14:textId="77777777" w:rsidR="00612D99" w:rsidRDefault="00000000">
            <w:pPr>
              <w:pStyle w:val="TAL"/>
            </w:pPr>
            <w:r>
              <w:t>-1.5dB</w:t>
            </w:r>
          </w:p>
        </w:tc>
        <w:tc>
          <w:tcPr>
            <w:tcW w:w="1292" w:type="pct"/>
          </w:tcPr>
          <w:p w14:paraId="7FD2569D" w14:textId="77777777" w:rsidR="00612D99" w:rsidRDefault="00000000">
            <w:pPr>
              <w:pStyle w:val="TAL"/>
            </w:pPr>
            <w:r>
              <w:t>During T1</w:t>
            </w:r>
          </w:p>
          <w:p w14:paraId="4351BDF8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 dBm/15kHz</w:t>
            </w:r>
          </w:p>
          <w:p w14:paraId="31F1B361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207B5360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363A5A20" w14:textId="77777777" w:rsidR="00612D99" w:rsidRDefault="00612D99">
            <w:pPr>
              <w:pStyle w:val="TAL"/>
            </w:pPr>
          </w:p>
          <w:p w14:paraId="77A045B4" w14:textId="77777777" w:rsidR="00612D99" w:rsidRDefault="00000000">
            <w:pPr>
              <w:pStyle w:val="TAL"/>
            </w:pPr>
            <w:r>
              <w:t>During T2</w:t>
            </w:r>
          </w:p>
          <w:p w14:paraId="5A9F008D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 dBm/15kHz</w:t>
            </w:r>
          </w:p>
          <w:p w14:paraId="20E50C4C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0E1588BE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10.15 dB</w:t>
            </w:r>
          </w:p>
          <w:p w14:paraId="6B2B9F49" w14:textId="77777777" w:rsidR="00612D99" w:rsidRDefault="00612D99">
            <w:pPr>
              <w:pStyle w:val="TAL"/>
            </w:pPr>
          </w:p>
          <w:p w14:paraId="038AB18E" w14:textId="77777777" w:rsidR="00612D99" w:rsidRDefault="00000000">
            <w:pPr>
              <w:pStyle w:val="TAL"/>
            </w:pPr>
            <w:r>
              <w:t>During T3</w:t>
            </w:r>
          </w:p>
          <w:p w14:paraId="7ACA35A0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-98 dBm/15kHz</w:t>
            </w:r>
          </w:p>
          <w:p w14:paraId="3A783F4D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32213056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10.15 dB</w:t>
            </w:r>
          </w:p>
          <w:p w14:paraId="3E481208" w14:textId="77777777" w:rsidR="00612D99" w:rsidRDefault="00612D99">
            <w:pPr>
              <w:pStyle w:val="TAL"/>
            </w:pPr>
          </w:p>
          <w:p w14:paraId="6DE89EFC" w14:textId="77777777" w:rsidR="00612D99" w:rsidRDefault="00000000">
            <w:pPr>
              <w:pStyle w:val="TAL"/>
            </w:pPr>
            <w:r>
              <w:t>In signalling</w:t>
            </w:r>
          </w:p>
          <w:p w14:paraId="102820D6" w14:textId="77777777" w:rsidR="00612D99" w:rsidRDefault="00000000">
            <w:pPr>
              <w:pStyle w:val="TAL"/>
            </w:pPr>
            <w:r>
              <w:t>A3-Offset -1.5 dB</w:t>
            </w:r>
          </w:p>
        </w:tc>
      </w:tr>
      <w:tr w:rsidR="00612D99" w14:paraId="5BC5C9B0" w14:textId="77777777">
        <w:trPr>
          <w:jc w:val="center"/>
        </w:trPr>
        <w:tc>
          <w:tcPr>
            <w:tcW w:w="1347" w:type="pct"/>
          </w:tcPr>
          <w:p w14:paraId="4FB4DBA2" w14:textId="77777777" w:rsidR="00612D99" w:rsidRDefault="00000000">
            <w:pPr>
              <w:pStyle w:val="TAL"/>
            </w:pPr>
            <w:r>
              <w:t xml:space="preserve">16.3.1.2 </w:t>
            </w:r>
            <w:ins w:id="650" w:author="China Unicom" w:date="2024-11-22T17:00:00Z">
              <w:r>
                <w:t>NR SA FR1 handover with known target cell for 2 Rx UE</w:t>
              </w:r>
            </w:ins>
            <w:del w:id="651" w:author="China Unicom" w:date="2024-11-22T17:00:00Z">
              <w:r>
                <w:delText>NR SA FR1 Intra-frequency handover from FR1 to FR1 with known target cell for 2 Rx UE</w:delText>
              </w:r>
            </w:del>
          </w:p>
        </w:tc>
        <w:tc>
          <w:tcPr>
            <w:tcW w:w="1585" w:type="pct"/>
          </w:tcPr>
          <w:p w14:paraId="685AC438" w14:textId="77777777" w:rsidR="00612D99" w:rsidRDefault="00000000">
            <w:pPr>
              <w:pStyle w:val="TAL"/>
            </w:pPr>
            <w:r>
              <w:t>Same as 6.3.1.1</w:t>
            </w:r>
          </w:p>
        </w:tc>
        <w:tc>
          <w:tcPr>
            <w:tcW w:w="776" w:type="pct"/>
          </w:tcPr>
          <w:p w14:paraId="7D268789" w14:textId="77777777" w:rsidR="00612D99" w:rsidRDefault="00000000">
            <w:pPr>
              <w:pStyle w:val="TAL"/>
            </w:pPr>
            <w:r>
              <w:t>Same as 6.3.1.1</w:t>
            </w:r>
          </w:p>
        </w:tc>
        <w:tc>
          <w:tcPr>
            <w:tcW w:w="1292" w:type="pct"/>
          </w:tcPr>
          <w:p w14:paraId="4A2A81E3" w14:textId="77777777" w:rsidR="00612D99" w:rsidRDefault="00000000">
            <w:pPr>
              <w:pStyle w:val="TAL"/>
            </w:pPr>
            <w:r>
              <w:t>Same as 6.3.1.1</w:t>
            </w:r>
          </w:p>
        </w:tc>
      </w:tr>
      <w:tr w:rsidR="00612D99" w14:paraId="72ADD240" w14:textId="77777777">
        <w:trPr>
          <w:jc w:val="center"/>
        </w:trPr>
        <w:tc>
          <w:tcPr>
            <w:tcW w:w="1347" w:type="pct"/>
          </w:tcPr>
          <w:p w14:paraId="4DD7582D" w14:textId="77777777" w:rsidR="00612D99" w:rsidRDefault="00000000">
            <w:pPr>
              <w:pStyle w:val="TAL"/>
            </w:pPr>
            <w:r>
              <w:t xml:space="preserve">16.3.1.3 </w:t>
            </w:r>
            <w:ins w:id="652" w:author="China Unicom" w:date="2024-11-22T17:01:00Z">
              <w:r>
                <w:t>NR SA FR1 handover with unknown target cell for 1 Rx UE</w:t>
              </w:r>
            </w:ins>
            <w:del w:id="653" w:author="China Unicom" w:date="2024-11-22T17:01:00Z">
              <w:r>
                <w:delText>NR SA FR1 Intra-frequency handover from FR1 to FR1 with unknown target cell for 1 Rx UE</w:delText>
              </w:r>
            </w:del>
          </w:p>
        </w:tc>
        <w:tc>
          <w:tcPr>
            <w:tcW w:w="1585" w:type="pct"/>
          </w:tcPr>
          <w:p w14:paraId="595E9E1F" w14:textId="77777777" w:rsidR="00612D99" w:rsidRDefault="00000000">
            <w:pPr>
              <w:pStyle w:val="TAL"/>
            </w:pPr>
            <w:r>
              <w:t>Same as 6.3.1.2</w:t>
            </w:r>
          </w:p>
        </w:tc>
        <w:tc>
          <w:tcPr>
            <w:tcW w:w="776" w:type="pct"/>
          </w:tcPr>
          <w:p w14:paraId="1DE4FB0F" w14:textId="77777777" w:rsidR="00612D99" w:rsidRDefault="00000000">
            <w:pPr>
              <w:pStyle w:val="TAL"/>
            </w:pPr>
            <w:r>
              <w:t>Same as 6.3.1.2</w:t>
            </w:r>
          </w:p>
        </w:tc>
        <w:tc>
          <w:tcPr>
            <w:tcW w:w="1292" w:type="pct"/>
          </w:tcPr>
          <w:p w14:paraId="74802239" w14:textId="77777777" w:rsidR="00612D99" w:rsidRDefault="00000000">
            <w:pPr>
              <w:pStyle w:val="TAL"/>
            </w:pPr>
            <w:r>
              <w:t>Same as 6.3.1.2</w:t>
            </w:r>
          </w:p>
        </w:tc>
      </w:tr>
      <w:tr w:rsidR="00612D99" w14:paraId="13A73937" w14:textId="77777777">
        <w:trPr>
          <w:jc w:val="center"/>
        </w:trPr>
        <w:tc>
          <w:tcPr>
            <w:tcW w:w="1347" w:type="pct"/>
          </w:tcPr>
          <w:p w14:paraId="1167D086" w14:textId="77777777" w:rsidR="00612D99" w:rsidRDefault="00000000">
            <w:pPr>
              <w:pStyle w:val="TAL"/>
            </w:pPr>
            <w:r>
              <w:t xml:space="preserve">16.3.1.4 </w:t>
            </w:r>
            <w:ins w:id="654" w:author="China Unicom" w:date="2024-11-22T17:01:00Z">
              <w:r>
                <w:t>NR SA FR1 handover with unknown target cell for 2 Rx UE</w:t>
              </w:r>
            </w:ins>
            <w:del w:id="655" w:author="China Unicom" w:date="2024-11-22T17:01:00Z">
              <w:r>
                <w:delText>NR SA FR1 Intra-frequency handover from FR1 to FR1 with unknown target cell for 2 Rx UE</w:delText>
              </w:r>
            </w:del>
          </w:p>
        </w:tc>
        <w:tc>
          <w:tcPr>
            <w:tcW w:w="1585" w:type="pct"/>
          </w:tcPr>
          <w:p w14:paraId="56B74E1D" w14:textId="77777777" w:rsidR="00612D99" w:rsidRDefault="00000000">
            <w:pPr>
              <w:pStyle w:val="TAL"/>
            </w:pPr>
            <w:r>
              <w:t>Same as 6.3.1.2</w:t>
            </w:r>
          </w:p>
        </w:tc>
        <w:tc>
          <w:tcPr>
            <w:tcW w:w="776" w:type="pct"/>
          </w:tcPr>
          <w:p w14:paraId="513C9988" w14:textId="77777777" w:rsidR="00612D99" w:rsidRDefault="00000000">
            <w:pPr>
              <w:pStyle w:val="TAL"/>
            </w:pPr>
            <w:r>
              <w:t>Same as 6.3.1.2</w:t>
            </w:r>
          </w:p>
        </w:tc>
        <w:tc>
          <w:tcPr>
            <w:tcW w:w="1292" w:type="pct"/>
          </w:tcPr>
          <w:p w14:paraId="1CDADEEF" w14:textId="77777777" w:rsidR="00612D99" w:rsidRDefault="00000000">
            <w:pPr>
              <w:pStyle w:val="TAL"/>
            </w:pPr>
            <w:r>
              <w:t>Same as 6.3.1.2</w:t>
            </w:r>
          </w:p>
        </w:tc>
      </w:tr>
      <w:tr w:rsidR="00612D99" w14:paraId="67058C8A" w14:textId="77777777">
        <w:trPr>
          <w:jc w:val="center"/>
        </w:trPr>
        <w:tc>
          <w:tcPr>
            <w:tcW w:w="1347" w:type="pct"/>
          </w:tcPr>
          <w:p w14:paraId="114AA3E9" w14:textId="77777777" w:rsidR="00612D99" w:rsidRDefault="00000000">
            <w:pPr>
              <w:pStyle w:val="TAL"/>
            </w:pPr>
            <w:r>
              <w:t xml:space="preserve">16.3.1.5 </w:t>
            </w:r>
            <w:ins w:id="656" w:author="China Unicom" w:date="2024-11-22T17:01:00Z">
              <w:r>
                <w:t>NR SA FR1-FR1 handover with unknown target cell for 1 Rx UE</w:t>
              </w:r>
            </w:ins>
            <w:del w:id="657" w:author="China Unicom" w:date="2024-11-22T17:01:00Z">
              <w:r>
                <w:delText>NR SA FR1-FR1 Inter-frequency handover from FR1 to FR1 with unknown target cell for 1 Rx UE</w:delText>
              </w:r>
            </w:del>
          </w:p>
        </w:tc>
        <w:tc>
          <w:tcPr>
            <w:tcW w:w="1585" w:type="pct"/>
          </w:tcPr>
          <w:p w14:paraId="777EEC92" w14:textId="77777777" w:rsidR="00612D99" w:rsidRDefault="00000000">
            <w:pPr>
              <w:pStyle w:val="TAL"/>
            </w:pPr>
            <w:r>
              <w:t>Same as 6.3.1.3</w:t>
            </w:r>
          </w:p>
        </w:tc>
        <w:tc>
          <w:tcPr>
            <w:tcW w:w="776" w:type="pct"/>
          </w:tcPr>
          <w:p w14:paraId="5B468F74" w14:textId="77777777" w:rsidR="00612D99" w:rsidRDefault="00000000">
            <w:pPr>
              <w:pStyle w:val="TAL"/>
            </w:pPr>
            <w:r>
              <w:t>Same as 6.3.1.3</w:t>
            </w:r>
          </w:p>
        </w:tc>
        <w:tc>
          <w:tcPr>
            <w:tcW w:w="1292" w:type="pct"/>
          </w:tcPr>
          <w:p w14:paraId="3CFA3D11" w14:textId="77777777" w:rsidR="00612D99" w:rsidRDefault="00000000">
            <w:pPr>
              <w:pStyle w:val="TAL"/>
            </w:pPr>
            <w:r>
              <w:t>Same as 6.3.1.3</w:t>
            </w:r>
          </w:p>
        </w:tc>
      </w:tr>
      <w:tr w:rsidR="00612D99" w14:paraId="3611ABCC" w14:textId="77777777">
        <w:trPr>
          <w:jc w:val="center"/>
        </w:trPr>
        <w:tc>
          <w:tcPr>
            <w:tcW w:w="1347" w:type="pct"/>
          </w:tcPr>
          <w:p w14:paraId="5AED8264" w14:textId="77777777" w:rsidR="00612D99" w:rsidRDefault="00000000">
            <w:pPr>
              <w:pStyle w:val="TAL"/>
            </w:pPr>
            <w:r>
              <w:t xml:space="preserve">16.3.1.6 </w:t>
            </w:r>
            <w:ins w:id="658" w:author="China Unicom" w:date="2024-11-22T17:03:00Z">
              <w:r>
                <w:t>NR SA FR1-FR1 handover with unknown target cell for 2 Rx UE</w:t>
              </w:r>
            </w:ins>
            <w:del w:id="659" w:author="China Unicom" w:date="2024-11-22T17:03:00Z">
              <w:r>
                <w:delText>NR SA FR1-FR1 Inter-frequency handover from FR1 to FR1 with unknown target cell for 2 Rx UE</w:delText>
              </w:r>
            </w:del>
          </w:p>
        </w:tc>
        <w:tc>
          <w:tcPr>
            <w:tcW w:w="1585" w:type="pct"/>
          </w:tcPr>
          <w:p w14:paraId="64B0249F" w14:textId="77777777" w:rsidR="00612D99" w:rsidRDefault="00000000">
            <w:pPr>
              <w:pStyle w:val="TAL"/>
            </w:pPr>
            <w:r>
              <w:t>Same as 6.3.1.3</w:t>
            </w:r>
          </w:p>
        </w:tc>
        <w:tc>
          <w:tcPr>
            <w:tcW w:w="776" w:type="pct"/>
          </w:tcPr>
          <w:p w14:paraId="5479CFFC" w14:textId="77777777" w:rsidR="00612D99" w:rsidRDefault="00000000">
            <w:pPr>
              <w:pStyle w:val="TAL"/>
            </w:pPr>
            <w:r>
              <w:t>Same as 6.3.1.3</w:t>
            </w:r>
          </w:p>
        </w:tc>
        <w:tc>
          <w:tcPr>
            <w:tcW w:w="1292" w:type="pct"/>
          </w:tcPr>
          <w:p w14:paraId="602CE9C9" w14:textId="77777777" w:rsidR="00612D99" w:rsidRDefault="00000000">
            <w:pPr>
              <w:pStyle w:val="TAL"/>
            </w:pPr>
            <w:r>
              <w:t>Same as 6.3.1.3</w:t>
            </w:r>
          </w:p>
        </w:tc>
      </w:tr>
      <w:tr w:rsidR="00612D99" w14:paraId="1D6D465A" w14:textId="77777777">
        <w:trPr>
          <w:jc w:val="center"/>
        </w:trPr>
        <w:tc>
          <w:tcPr>
            <w:tcW w:w="1347" w:type="pct"/>
          </w:tcPr>
          <w:p w14:paraId="5EF87A8A" w14:textId="77777777" w:rsidR="00612D99" w:rsidRDefault="00000000">
            <w:pPr>
              <w:pStyle w:val="TAL"/>
            </w:pPr>
            <w:r>
              <w:t xml:space="preserve">16.3.1.8 </w:t>
            </w:r>
            <w:ins w:id="660" w:author="China Unicom" w:date="2024-11-22T17:13:00Z">
              <w:r>
                <w:rPr>
                  <w:rFonts w:hint="eastAsia"/>
                </w:rPr>
                <w:t>NR SA FR1 - E-UTRA handover with known target cell for 2Rx UE</w:t>
              </w:r>
            </w:ins>
            <w:del w:id="661" w:author="China Unicom" w:date="2024-11-22T17:13:00Z">
              <w:r>
                <w:delText>NR - E-UTRA handover for 2Rx UE</w:delText>
              </w:r>
            </w:del>
          </w:p>
        </w:tc>
        <w:tc>
          <w:tcPr>
            <w:tcW w:w="1585" w:type="pct"/>
          </w:tcPr>
          <w:p w14:paraId="7D81DA45" w14:textId="77777777" w:rsidR="00612D99" w:rsidRDefault="00000000">
            <w:pPr>
              <w:pStyle w:val="TAL"/>
            </w:pPr>
            <w:r>
              <w:t>Same as 6.3.1.4</w:t>
            </w:r>
          </w:p>
        </w:tc>
        <w:tc>
          <w:tcPr>
            <w:tcW w:w="776" w:type="pct"/>
          </w:tcPr>
          <w:p w14:paraId="799F769C" w14:textId="77777777" w:rsidR="00612D99" w:rsidRDefault="00000000">
            <w:pPr>
              <w:pStyle w:val="TAL"/>
            </w:pPr>
            <w:r>
              <w:t>Same as 6.3.1.4</w:t>
            </w:r>
          </w:p>
        </w:tc>
        <w:tc>
          <w:tcPr>
            <w:tcW w:w="1292" w:type="pct"/>
          </w:tcPr>
          <w:p w14:paraId="75962DF0" w14:textId="77777777" w:rsidR="00612D99" w:rsidRDefault="00000000">
            <w:pPr>
              <w:pStyle w:val="TAL"/>
            </w:pPr>
            <w:r>
              <w:t>Same as 6.3.1.4</w:t>
            </w:r>
          </w:p>
        </w:tc>
      </w:tr>
      <w:tr w:rsidR="00612D99" w14:paraId="0BAAA37E" w14:textId="77777777">
        <w:trPr>
          <w:jc w:val="center"/>
        </w:trPr>
        <w:tc>
          <w:tcPr>
            <w:tcW w:w="1347" w:type="pct"/>
          </w:tcPr>
          <w:p w14:paraId="0430AF69" w14:textId="77777777" w:rsidR="00612D99" w:rsidRDefault="00000000">
            <w:pPr>
              <w:pStyle w:val="TAL"/>
            </w:pPr>
            <w:r>
              <w:t>16.3.1.10 NR - E-UTRA handover with unknown target cell for 2 Rx UE</w:t>
            </w:r>
          </w:p>
        </w:tc>
        <w:tc>
          <w:tcPr>
            <w:tcW w:w="1585" w:type="pct"/>
          </w:tcPr>
          <w:p w14:paraId="5AC5F1E9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6.3.1.5</w:t>
            </w:r>
          </w:p>
        </w:tc>
        <w:tc>
          <w:tcPr>
            <w:tcW w:w="776" w:type="pct"/>
          </w:tcPr>
          <w:p w14:paraId="76DE5C45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6.3.1.5</w:t>
            </w:r>
          </w:p>
        </w:tc>
        <w:tc>
          <w:tcPr>
            <w:tcW w:w="1292" w:type="pct"/>
          </w:tcPr>
          <w:p w14:paraId="4B86C118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6.3.1.5</w:t>
            </w:r>
          </w:p>
        </w:tc>
      </w:tr>
      <w:tr w:rsidR="00612D99" w14:paraId="08236582" w14:textId="77777777">
        <w:trPr>
          <w:jc w:val="center"/>
        </w:trPr>
        <w:tc>
          <w:tcPr>
            <w:tcW w:w="1347" w:type="pct"/>
          </w:tcPr>
          <w:p w14:paraId="2C4ED039" w14:textId="77777777" w:rsidR="00612D99" w:rsidRDefault="00000000">
            <w:pPr>
              <w:pStyle w:val="TAL"/>
            </w:pPr>
            <w:r>
              <w:t xml:space="preserve">16.3.2.1.2 </w:t>
            </w:r>
            <w:ins w:id="662" w:author="China Unicom" w:date="2024-11-22T17:04:00Z">
              <w:r>
                <w:t>NR SA FR1 RRC Re-establishment for 2 Rx UE</w:t>
              </w:r>
            </w:ins>
            <w:del w:id="663" w:author="China Unicom" w:date="2024-11-22T17:04:00Z">
              <w:r>
                <w:delText>NR SA FR1 Intra-frequency RRC Re-establishment in FR1 for 2 Rx UE</w:delText>
              </w:r>
            </w:del>
          </w:p>
        </w:tc>
        <w:tc>
          <w:tcPr>
            <w:tcW w:w="1585" w:type="pct"/>
          </w:tcPr>
          <w:p w14:paraId="6696DE11" w14:textId="77777777" w:rsidR="00612D99" w:rsidRDefault="00000000">
            <w:pPr>
              <w:pStyle w:val="TAL"/>
            </w:pPr>
            <w:r>
              <w:t>Same as 6.3.2.1.1</w:t>
            </w:r>
          </w:p>
        </w:tc>
        <w:tc>
          <w:tcPr>
            <w:tcW w:w="776" w:type="pct"/>
          </w:tcPr>
          <w:p w14:paraId="44D21754" w14:textId="77777777" w:rsidR="00612D99" w:rsidRDefault="00000000">
            <w:pPr>
              <w:pStyle w:val="TAL"/>
            </w:pPr>
            <w:r>
              <w:t>Same as 6.3.2.1.1</w:t>
            </w:r>
          </w:p>
        </w:tc>
        <w:tc>
          <w:tcPr>
            <w:tcW w:w="1292" w:type="pct"/>
          </w:tcPr>
          <w:p w14:paraId="4AD5D399" w14:textId="77777777" w:rsidR="00612D99" w:rsidRDefault="00000000">
            <w:pPr>
              <w:pStyle w:val="TAL"/>
            </w:pPr>
            <w:r>
              <w:t>Same as 6.3.2.1.1</w:t>
            </w:r>
          </w:p>
        </w:tc>
      </w:tr>
      <w:tr w:rsidR="00612D99" w14:paraId="3D1F6520" w14:textId="77777777">
        <w:trPr>
          <w:jc w:val="center"/>
        </w:trPr>
        <w:tc>
          <w:tcPr>
            <w:tcW w:w="1347" w:type="pct"/>
          </w:tcPr>
          <w:p w14:paraId="50F9E64C" w14:textId="77777777" w:rsidR="00612D99" w:rsidRDefault="00000000">
            <w:pPr>
              <w:pStyle w:val="TAL"/>
            </w:pPr>
            <w:r>
              <w:t xml:space="preserve">16.3.2.1.4 </w:t>
            </w:r>
            <w:ins w:id="664" w:author="China Unicom" w:date="2024-11-22T17:04:00Z">
              <w:r>
                <w:t>NR SA FR1-FR1 RRC Re-establishment for 2 Rx UE</w:t>
              </w:r>
            </w:ins>
            <w:del w:id="665" w:author="China Unicom" w:date="2024-11-22T17:04:00Z">
              <w:r>
                <w:delText>NR SA FR1-FR1 Inter-frequency RRC Re-establishment in FR1 for 2 Rx UE</w:delText>
              </w:r>
            </w:del>
          </w:p>
        </w:tc>
        <w:tc>
          <w:tcPr>
            <w:tcW w:w="1585" w:type="pct"/>
          </w:tcPr>
          <w:p w14:paraId="1E04C2AF" w14:textId="77777777" w:rsidR="00612D99" w:rsidRDefault="00000000">
            <w:pPr>
              <w:pStyle w:val="TAL"/>
            </w:pPr>
            <w:r>
              <w:t>Same as 6.3.2.1.2</w:t>
            </w:r>
          </w:p>
        </w:tc>
        <w:tc>
          <w:tcPr>
            <w:tcW w:w="776" w:type="pct"/>
          </w:tcPr>
          <w:p w14:paraId="37AD7B95" w14:textId="77777777" w:rsidR="00612D99" w:rsidRDefault="00000000">
            <w:pPr>
              <w:pStyle w:val="TAL"/>
            </w:pPr>
            <w:r>
              <w:t>Same as 6.3.2.1.2</w:t>
            </w:r>
          </w:p>
        </w:tc>
        <w:tc>
          <w:tcPr>
            <w:tcW w:w="1292" w:type="pct"/>
          </w:tcPr>
          <w:p w14:paraId="156ACBF6" w14:textId="77777777" w:rsidR="00612D99" w:rsidRDefault="00000000">
            <w:pPr>
              <w:pStyle w:val="TAL"/>
            </w:pPr>
            <w:r>
              <w:t>Same as 6.3.2.1.2</w:t>
            </w:r>
          </w:p>
        </w:tc>
      </w:tr>
      <w:tr w:rsidR="00612D99" w14:paraId="4E84234B" w14:textId="77777777">
        <w:trPr>
          <w:jc w:val="center"/>
        </w:trPr>
        <w:tc>
          <w:tcPr>
            <w:tcW w:w="1347" w:type="pct"/>
          </w:tcPr>
          <w:p w14:paraId="78773E69" w14:textId="77777777" w:rsidR="00612D99" w:rsidRDefault="00000000">
            <w:pPr>
              <w:pStyle w:val="TAL"/>
            </w:pPr>
            <w:r>
              <w:t xml:space="preserve">16.3.2.1.6 </w:t>
            </w:r>
            <w:ins w:id="666" w:author="China Unicom" w:date="2024-11-22T17:04:00Z">
              <w:r>
                <w:t>NR SA FR1 RRC Re-establishment for 2 Rx UE without serving cell timing</w:t>
              </w:r>
            </w:ins>
            <w:del w:id="667" w:author="China Unicom" w:date="2024-11-22T17:04:00Z">
              <w:r>
                <w:delText>NR SA FR1 Intra-frequency RRC Re-establishment in FR1 for 2 Rx UE without serving cell timing</w:delText>
              </w:r>
            </w:del>
          </w:p>
        </w:tc>
        <w:tc>
          <w:tcPr>
            <w:tcW w:w="1585" w:type="pct"/>
          </w:tcPr>
          <w:p w14:paraId="11A22E6B" w14:textId="77777777" w:rsidR="00612D99" w:rsidRDefault="00000000">
            <w:pPr>
              <w:pStyle w:val="TAL"/>
            </w:pPr>
            <w:r>
              <w:t>Same as 6.3.2.1.3</w:t>
            </w:r>
          </w:p>
        </w:tc>
        <w:tc>
          <w:tcPr>
            <w:tcW w:w="776" w:type="pct"/>
          </w:tcPr>
          <w:p w14:paraId="15DB847B" w14:textId="77777777" w:rsidR="00612D99" w:rsidRDefault="00000000">
            <w:pPr>
              <w:pStyle w:val="TAL"/>
            </w:pPr>
            <w:r>
              <w:t>Same as 6.3.2.1.3</w:t>
            </w:r>
          </w:p>
        </w:tc>
        <w:tc>
          <w:tcPr>
            <w:tcW w:w="1292" w:type="pct"/>
          </w:tcPr>
          <w:p w14:paraId="217632B6" w14:textId="77777777" w:rsidR="00612D99" w:rsidRDefault="00000000">
            <w:pPr>
              <w:pStyle w:val="TAL"/>
            </w:pPr>
            <w:r>
              <w:t>Same as 6.3.2.1.3</w:t>
            </w:r>
          </w:p>
        </w:tc>
      </w:tr>
      <w:tr w:rsidR="00612D99" w14:paraId="3F8B7D19" w14:textId="77777777">
        <w:trPr>
          <w:jc w:val="center"/>
        </w:trPr>
        <w:tc>
          <w:tcPr>
            <w:tcW w:w="1347" w:type="pct"/>
          </w:tcPr>
          <w:p w14:paraId="3E4AD069" w14:textId="77777777" w:rsidR="00612D99" w:rsidRDefault="00000000">
            <w:pPr>
              <w:pStyle w:val="TAL"/>
            </w:pPr>
            <w:r>
              <w:t>16.3.2.2.2 NR SA FR1 4-step RA type contention based random access test in FR1 for NR standalone for 2 Rx UE</w:t>
            </w:r>
          </w:p>
        </w:tc>
        <w:tc>
          <w:tcPr>
            <w:tcW w:w="1585" w:type="pct"/>
          </w:tcPr>
          <w:p w14:paraId="572A0FA7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14:paraId="03A76CC3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14:paraId="49042851" w14:textId="77777777" w:rsidR="00612D99" w:rsidRDefault="00000000">
            <w:pPr>
              <w:pStyle w:val="TAL"/>
            </w:pPr>
            <w:r>
              <w:t>Same as 6.3.2.2.1</w:t>
            </w:r>
          </w:p>
        </w:tc>
      </w:tr>
      <w:tr w:rsidR="00612D99" w14:paraId="2C11C828" w14:textId="77777777">
        <w:trPr>
          <w:jc w:val="center"/>
        </w:trPr>
        <w:tc>
          <w:tcPr>
            <w:tcW w:w="1347" w:type="pct"/>
          </w:tcPr>
          <w:p w14:paraId="654B0178" w14:textId="77777777" w:rsidR="00612D99" w:rsidRDefault="00000000">
            <w:pPr>
              <w:pStyle w:val="TAL"/>
            </w:pPr>
            <w:r>
              <w:t>16.3.2.2.4 NR SA FR1 4-step RA type non-contention based random access test in FR1 for NR standalone for 2 Rx UE</w:t>
            </w:r>
          </w:p>
        </w:tc>
        <w:tc>
          <w:tcPr>
            <w:tcW w:w="1585" w:type="pct"/>
          </w:tcPr>
          <w:p w14:paraId="09844D30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14:paraId="3391CFD4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14:paraId="7BDEC3FD" w14:textId="77777777" w:rsidR="00612D99" w:rsidRDefault="00000000">
            <w:pPr>
              <w:pStyle w:val="TAL"/>
            </w:pPr>
            <w:r>
              <w:t>Same as 6.3.2.2.1</w:t>
            </w:r>
          </w:p>
        </w:tc>
      </w:tr>
      <w:tr w:rsidR="00612D99" w14:paraId="6E80716D" w14:textId="77777777">
        <w:trPr>
          <w:jc w:val="center"/>
        </w:trPr>
        <w:tc>
          <w:tcPr>
            <w:tcW w:w="1347" w:type="pct"/>
          </w:tcPr>
          <w:p w14:paraId="41387B20" w14:textId="77777777" w:rsidR="00612D99" w:rsidRDefault="00000000">
            <w:pPr>
              <w:pStyle w:val="TAL"/>
            </w:pPr>
            <w:r>
              <w:t>16.3.2.2.6 NR SA FR1 2-step RA type contention based random access test in FR1 for NR standalone for 2 Rx UE</w:t>
            </w:r>
          </w:p>
        </w:tc>
        <w:tc>
          <w:tcPr>
            <w:tcW w:w="1585" w:type="pct"/>
          </w:tcPr>
          <w:p w14:paraId="2ED8573D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14:paraId="3C97861E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14:paraId="1C010744" w14:textId="77777777" w:rsidR="00612D99" w:rsidRDefault="00000000">
            <w:pPr>
              <w:pStyle w:val="TAL"/>
            </w:pPr>
            <w:r>
              <w:t>Same as 6.3.2.2.1</w:t>
            </w:r>
          </w:p>
        </w:tc>
      </w:tr>
      <w:tr w:rsidR="00612D99" w14:paraId="372881C9" w14:textId="77777777">
        <w:trPr>
          <w:jc w:val="center"/>
        </w:trPr>
        <w:tc>
          <w:tcPr>
            <w:tcW w:w="1347" w:type="pct"/>
          </w:tcPr>
          <w:p w14:paraId="508C4581" w14:textId="77777777" w:rsidR="00612D99" w:rsidRDefault="00000000">
            <w:pPr>
              <w:pStyle w:val="TAL"/>
            </w:pPr>
            <w:r>
              <w:t>16.3.2.2.8 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2 RX UE</w:t>
            </w:r>
          </w:p>
        </w:tc>
        <w:tc>
          <w:tcPr>
            <w:tcW w:w="1585" w:type="pct"/>
          </w:tcPr>
          <w:p w14:paraId="305336B6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14:paraId="0366BD96" w14:textId="77777777" w:rsidR="00612D99" w:rsidRDefault="00000000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14:paraId="1783D253" w14:textId="77777777" w:rsidR="00612D99" w:rsidRDefault="00000000">
            <w:pPr>
              <w:pStyle w:val="TAL"/>
            </w:pPr>
            <w:r>
              <w:t>Same as 6.3.2.2.1</w:t>
            </w:r>
          </w:p>
        </w:tc>
      </w:tr>
      <w:tr w:rsidR="00612D99" w14:paraId="162DFCE4" w14:textId="77777777">
        <w:trPr>
          <w:jc w:val="center"/>
        </w:trPr>
        <w:tc>
          <w:tcPr>
            <w:tcW w:w="1347" w:type="pct"/>
          </w:tcPr>
          <w:p w14:paraId="2807C860" w14:textId="77777777" w:rsidR="00612D99" w:rsidRDefault="00000000">
            <w:pPr>
              <w:pStyle w:val="TAL"/>
            </w:pPr>
            <w:r>
              <w:t xml:space="preserve">16.3.2.3.2 </w:t>
            </w:r>
            <w:ins w:id="668" w:author="China Unicom" w:date="2024-11-22T17:05:00Z">
              <w:r>
                <w:rPr>
                  <w:rFonts w:eastAsia="宋体"/>
                </w:rPr>
                <w:t xml:space="preserve">NR SA FR1-FR1 </w:t>
              </w:r>
              <w:r>
                <w:rPr>
                  <w:rFonts w:eastAsia="宋体" w:hint="eastAsia"/>
                </w:rPr>
                <w:t>RRC connection release with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</w:rPr>
                <w:t xml:space="preserve">Redirection </w:t>
              </w:r>
              <w:r>
                <w:rPr>
                  <w:rFonts w:eastAsia="宋体" w:hint="eastAsia"/>
                </w:rPr>
                <w:t xml:space="preserve">for </w:t>
              </w:r>
              <w:r>
                <w:rPr>
                  <w:rFonts w:eastAsia="宋体" w:hint="eastAsia"/>
                  <w:lang w:val="en-US" w:eastAsia="zh-CN"/>
                </w:rPr>
                <w:t>2</w:t>
              </w:r>
              <w:r>
                <w:rPr>
                  <w:rFonts w:eastAsia="宋体" w:hint="eastAsia"/>
                </w:rPr>
                <w:t xml:space="preserve"> Rx UE</w:t>
              </w:r>
            </w:ins>
            <w:del w:id="669" w:author="China Unicom" w:date="2024-11-22T17:05:00Z">
              <w:r>
                <w:delText>NR SA FR1-FR1 Redirection from NR in FR1 to NR in FR1 for 2 Rx UE</w:delText>
              </w:r>
            </w:del>
          </w:p>
        </w:tc>
        <w:tc>
          <w:tcPr>
            <w:tcW w:w="1585" w:type="pct"/>
          </w:tcPr>
          <w:p w14:paraId="4D9EC1DF" w14:textId="77777777" w:rsidR="00612D99" w:rsidRDefault="00000000">
            <w:pPr>
              <w:pStyle w:val="TAL"/>
            </w:pPr>
            <w:r>
              <w:t>Same as 6.3.2.3.1</w:t>
            </w:r>
          </w:p>
        </w:tc>
        <w:tc>
          <w:tcPr>
            <w:tcW w:w="776" w:type="pct"/>
          </w:tcPr>
          <w:p w14:paraId="5E806E4A" w14:textId="77777777" w:rsidR="00612D99" w:rsidRDefault="00000000">
            <w:pPr>
              <w:pStyle w:val="TAL"/>
            </w:pPr>
            <w:r>
              <w:t>Same as 6.3.2.3.1</w:t>
            </w:r>
          </w:p>
        </w:tc>
        <w:tc>
          <w:tcPr>
            <w:tcW w:w="1292" w:type="pct"/>
          </w:tcPr>
          <w:p w14:paraId="0013E467" w14:textId="77777777" w:rsidR="00612D99" w:rsidRDefault="00000000">
            <w:pPr>
              <w:pStyle w:val="TAL"/>
            </w:pPr>
            <w:r>
              <w:t>Same as 6.3.2.3.1</w:t>
            </w:r>
          </w:p>
        </w:tc>
      </w:tr>
      <w:tr w:rsidR="00612D99" w14:paraId="19571A02" w14:textId="77777777">
        <w:trPr>
          <w:jc w:val="center"/>
        </w:trPr>
        <w:tc>
          <w:tcPr>
            <w:tcW w:w="1347" w:type="pct"/>
          </w:tcPr>
          <w:p w14:paraId="7D4B7684" w14:textId="77777777" w:rsidR="00612D99" w:rsidRDefault="00000000">
            <w:pPr>
              <w:pStyle w:val="TAL"/>
            </w:pPr>
            <w:r>
              <w:lastRenderedPageBreak/>
              <w:t xml:space="preserve">16.3.2.3.4 </w:t>
            </w:r>
            <w:ins w:id="670" w:author="China Unicom" w:date="2024-11-22T17:14:00Z">
              <w:r>
                <w:rPr>
                  <w:rFonts w:hint="eastAsia"/>
                  <w:lang w:eastAsia="sv-SE"/>
                </w:rPr>
                <w:t>NR SA FR1 - E-UTRA RRC connection release with Redirection</w:t>
              </w:r>
              <w:r>
                <w:rPr>
                  <w:lang w:eastAsia="sv-SE"/>
                </w:rPr>
                <w:t xml:space="preserve"> for 2 Rx UE</w:t>
              </w:r>
            </w:ins>
            <w:del w:id="671" w:author="China Unicom" w:date="2024-11-22T17:14:00Z">
              <w:r>
                <w:delText>NR SA FR1-FR1 Redirection from NR in FR1 to E-UTRAN for 2 Rx UE</w:delText>
              </w:r>
            </w:del>
          </w:p>
        </w:tc>
        <w:tc>
          <w:tcPr>
            <w:tcW w:w="1585" w:type="pct"/>
          </w:tcPr>
          <w:p w14:paraId="530E9C95" w14:textId="77777777" w:rsidR="00612D99" w:rsidRDefault="00000000">
            <w:pPr>
              <w:pStyle w:val="TAL"/>
            </w:pPr>
            <w:r>
              <w:t>Same as 6.3.2.3.2</w:t>
            </w:r>
          </w:p>
        </w:tc>
        <w:tc>
          <w:tcPr>
            <w:tcW w:w="776" w:type="pct"/>
          </w:tcPr>
          <w:p w14:paraId="7299E6B4" w14:textId="77777777" w:rsidR="00612D99" w:rsidRDefault="00000000">
            <w:pPr>
              <w:pStyle w:val="TAL"/>
            </w:pPr>
            <w:r>
              <w:t>Same as 6.3.2.3.2</w:t>
            </w:r>
          </w:p>
        </w:tc>
        <w:tc>
          <w:tcPr>
            <w:tcW w:w="1292" w:type="pct"/>
          </w:tcPr>
          <w:p w14:paraId="15347AC8" w14:textId="77777777" w:rsidR="00612D99" w:rsidRDefault="00000000">
            <w:pPr>
              <w:pStyle w:val="TAL"/>
            </w:pPr>
            <w:r>
              <w:t>Same as 6.3.2.3.2</w:t>
            </w:r>
          </w:p>
        </w:tc>
      </w:tr>
      <w:tr w:rsidR="00612D99" w14:paraId="473B6BAD" w14:textId="77777777">
        <w:trPr>
          <w:jc w:val="center"/>
        </w:trPr>
        <w:tc>
          <w:tcPr>
            <w:tcW w:w="1347" w:type="pct"/>
          </w:tcPr>
          <w:p w14:paraId="3D8D7FEA" w14:textId="77777777" w:rsidR="00612D99" w:rsidRDefault="00000000">
            <w:pPr>
              <w:pStyle w:val="TAL"/>
            </w:pPr>
            <w:r>
              <w:t xml:space="preserve">16.4.1.1 </w:t>
            </w:r>
            <w:ins w:id="672" w:author="China Unicom" w:date="2024-11-22T17:05:00Z">
              <w:r>
                <w:t xml:space="preserve">NR SA FR1 NR UE Transmit Timing </w:t>
              </w:r>
              <w:r>
                <w:rPr>
                  <w:rFonts w:eastAsia="宋体" w:hint="eastAsia"/>
                  <w:lang w:val="en-US" w:eastAsia="zh-CN"/>
                </w:rPr>
                <w:t>accuracy</w:t>
              </w:r>
              <w:r>
                <w:t xml:space="preserve"> for 1Rx UE</w:t>
              </w:r>
            </w:ins>
            <w:del w:id="673" w:author="China Unicom" w:date="2024-11-22T17:05:00Z">
              <w:r>
                <w:delText>NR SA FR1 NR UE Transmit Timing Test for FR1 for 1Rx RedCap UE</w:delText>
              </w:r>
            </w:del>
          </w:p>
        </w:tc>
        <w:tc>
          <w:tcPr>
            <w:tcW w:w="1585" w:type="pct"/>
          </w:tcPr>
          <w:p w14:paraId="78710EE5" w14:textId="77777777" w:rsidR="00612D99" w:rsidRDefault="00000000">
            <w:pPr>
              <w:pStyle w:val="TAL"/>
            </w:pPr>
            <w:r>
              <w:t>Same as 6.4.1.1</w:t>
            </w:r>
          </w:p>
        </w:tc>
        <w:tc>
          <w:tcPr>
            <w:tcW w:w="776" w:type="pct"/>
          </w:tcPr>
          <w:p w14:paraId="24554DB2" w14:textId="77777777" w:rsidR="00612D99" w:rsidRDefault="00000000">
            <w:pPr>
              <w:pStyle w:val="TAL"/>
            </w:pPr>
            <w:r>
              <w:t>Same as 6.4.1.1</w:t>
            </w:r>
          </w:p>
        </w:tc>
        <w:tc>
          <w:tcPr>
            <w:tcW w:w="1292" w:type="pct"/>
          </w:tcPr>
          <w:p w14:paraId="77926BB8" w14:textId="77777777" w:rsidR="00612D99" w:rsidRDefault="00000000">
            <w:pPr>
              <w:pStyle w:val="TAL"/>
            </w:pPr>
            <w:r>
              <w:t>Same as 6.4.1.1</w:t>
            </w:r>
          </w:p>
        </w:tc>
      </w:tr>
      <w:tr w:rsidR="00612D99" w14:paraId="7D592310" w14:textId="77777777">
        <w:trPr>
          <w:jc w:val="center"/>
        </w:trPr>
        <w:tc>
          <w:tcPr>
            <w:tcW w:w="1347" w:type="pct"/>
          </w:tcPr>
          <w:p w14:paraId="4D9EB306" w14:textId="77777777" w:rsidR="00612D99" w:rsidRDefault="00000000">
            <w:pPr>
              <w:pStyle w:val="TAL"/>
            </w:pPr>
            <w:r>
              <w:t xml:space="preserve">16.4.1.2 </w:t>
            </w:r>
            <w:ins w:id="674" w:author="China Unicom" w:date="2024-11-22T17:06:00Z">
              <w:r>
                <w:t xml:space="preserve">NR SA FR1 NR UE Transmit Timing </w:t>
              </w:r>
              <w:r>
                <w:rPr>
                  <w:rFonts w:eastAsia="宋体" w:hint="eastAsia"/>
                  <w:lang w:val="en-US" w:eastAsia="zh-CN"/>
                </w:rPr>
                <w:t xml:space="preserve">accuracy </w:t>
              </w:r>
              <w:r>
                <w:t>for 2Rx UE</w:t>
              </w:r>
            </w:ins>
            <w:del w:id="675" w:author="China Unicom" w:date="2024-11-22T17:06:00Z">
              <w:r>
                <w:delText>NR SA FR1 NR UE Transmit Timing Test for FR1 for 2Rx RedCap UE</w:delText>
              </w:r>
            </w:del>
          </w:p>
        </w:tc>
        <w:tc>
          <w:tcPr>
            <w:tcW w:w="1585" w:type="pct"/>
          </w:tcPr>
          <w:p w14:paraId="5C46CB97" w14:textId="77777777" w:rsidR="00612D99" w:rsidRDefault="00000000">
            <w:pPr>
              <w:pStyle w:val="TAL"/>
            </w:pPr>
            <w:r>
              <w:t>Same as 6.4.1.1</w:t>
            </w:r>
          </w:p>
        </w:tc>
        <w:tc>
          <w:tcPr>
            <w:tcW w:w="776" w:type="pct"/>
          </w:tcPr>
          <w:p w14:paraId="22FD349A" w14:textId="77777777" w:rsidR="00612D99" w:rsidRDefault="00000000">
            <w:pPr>
              <w:pStyle w:val="TAL"/>
            </w:pPr>
            <w:r>
              <w:t>Same as 6.4.1.1</w:t>
            </w:r>
          </w:p>
        </w:tc>
        <w:tc>
          <w:tcPr>
            <w:tcW w:w="1292" w:type="pct"/>
          </w:tcPr>
          <w:p w14:paraId="66D7BC21" w14:textId="77777777" w:rsidR="00612D99" w:rsidRDefault="00000000">
            <w:pPr>
              <w:pStyle w:val="TAL"/>
            </w:pPr>
            <w:r>
              <w:t>Same as 6.4.1.1</w:t>
            </w:r>
          </w:p>
        </w:tc>
      </w:tr>
      <w:tr w:rsidR="00612D99" w14:paraId="4859E83C" w14:textId="77777777">
        <w:trPr>
          <w:jc w:val="center"/>
        </w:trPr>
        <w:tc>
          <w:tcPr>
            <w:tcW w:w="1347" w:type="pct"/>
          </w:tcPr>
          <w:p w14:paraId="5FA31E49" w14:textId="77777777" w:rsidR="00612D99" w:rsidRDefault="00000000">
            <w:pPr>
              <w:pStyle w:val="TAL"/>
            </w:pPr>
            <w:r>
              <w:t xml:space="preserve">16.4.3.1 </w:t>
            </w:r>
            <w:ins w:id="676" w:author="China Unicom" w:date="2024-11-22T17:06:00Z">
              <w:r>
                <w:t>NR SA FR1 timing advance adjustment accuracy for 1 Rx UE</w:t>
              </w:r>
            </w:ins>
            <w:del w:id="677" w:author="China Unicom" w:date="2024-11-22T17:06:00Z">
              <w:r>
                <w:delText>NR SA FR1 SA FR1 timing advance adjustment accuracy for 1 Rx UE</w:delText>
              </w:r>
            </w:del>
          </w:p>
        </w:tc>
        <w:tc>
          <w:tcPr>
            <w:tcW w:w="1585" w:type="pct"/>
          </w:tcPr>
          <w:p w14:paraId="0FCDD1EE" w14:textId="77777777" w:rsidR="00612D99" w:rsidRDefault="00000000">
            <w:pPr>
              <w:pStyle w:val="TAL"/>
            </w:pPr>
            <w:r>
              <w:t>Same as 6.4.3.1</w:t>
            </w:r>
          </w:p>
        </w:tc>
        <w:tc>
          <w:tcPr>
            <w:tcW w:w="776" w:type="pct"/>
          </w:tcPr>
          <w:p w14:paraId="65FB5127" w14:textId="77777777" w:rsidR="00612D99" w:rsidRDefault="00000000">
            <w:pPr>
              <w:pStyle w:val="TAL"/>
            </w:pPr>
            <w:r>
              <w:t>Same as 6.4.3.1</w:t>
            </w:r>
          </w:p>
        </w:tc>
        <w:tc>
          <w:tcPr>
            <w:tcW w:w="1292" w:type="pct"/>
          </w:tcPr>
          <w:p w14:paraId="7565401F" w14:textId="77777777" w:rsidR="00612D99" w:rsidRDefault="00000000">
            <w:pPr>
              <w:pStyle w:val="TAL"/>
            </w:pPr>
            <w:r>
              <w:t>Same as 6.4.3.1</w:t>
            </w:r>
          </w:p>
        </w:tc>
      </w:tr>
      <w:tr w:rsidR="00612D99" w14:paraId="01C55396" w14:textId="77777777">
        <w:trPr>
          <w:jc w:val="center"/>
        </w:trPr>
        <w:tc>
          <w:tcPr>
            <w:tcW w:w="1347" w:type="pct"/>
          </w:tcPr>
          <w:p w14:paraId="3C2F331E" w14:textId="77777777" w:rsidR="00612D99" w:rsidRDefault="00000000">
            <w:pPr>
              <w:pStyle w:val="TAL"/>
            </w:pPr>
            <w:r>
              <w:t xml:space="preserve">16.4.3.2 </w:t>
            </w:r>
            <w:ins w:id="678" w:author="China Unicom" w:date="2024-11-22T17:06:00Z">
              <w:r>
                <w:t>NR SA FR1 timing advance adjustment accuracy for 2 Rx UE</w:t>
              </w:r>
            </w:ins>
            <w:del w:id="679" w:author="China Unicom" w:date="2024-11-22T17:06:00Z">
              <w:r>
                <w:delText>NR SA FR1 SA FR1 timing advance adjustment accuracy for 2 Rx UE</w:delText>
              </w:r>
            </w:del>
          </w:p>
        </w:tc>
        <w:tc>
          <w:tcPr>
            <w:tcW w:w="1585" w:type="pct"/>
          </w:tcPr>
          <w:p w14:paraId="79C8E042" w14:textId="77777777" w:rsidR="00612D99" w:rsidRDefault="00000000">
            <w:pPr>
              <w:pStyle w:val="TAL"/>
            </w:pPr>
            <w:r>
              <w:t>Same as 6.4.3.1</w:t>
            </w:r>
          </w:p>
        </w:tc>
        <w:tc>
          <w:tcPr>
            <w:tcW w:w="776" w:type="pct"/>
          </w:tcPr>
          <w:p w14:paraId="2A50466E" w14:textId="77777777" w:rsidR="00612D99" w:rsidRDefault="00000000">
            <w:pPr>
              <w:pStyle w:val="TAL"/>
            </w:pPr>
            <w:r>
              <w:t>Same as 6.4.3.1</w:t>
            </w:r>
          </w:p>
        </w:tc>
        <w:tc>
          <w:tcPr>
            <w:tcW w:w="1292" w:type="pct"/>
          </w:tcPr>
          <w:p w14:paraId="64AAA693" w14:textId="77777777" w:rsidR="00612D99" w:rsidRDefault="00000000">
            <w:pPr>
              <w:pStyle w:val="TAL"/>
            </w:pPr>
            <w:r>
              <w:t>Same as 6.4.3.1</w:t>
            </w:r>
          </w:p>
        </w:tc>
      </w:tr>
      <w:tr w:rsidR="00612D99" w14:paraId="4303EA25" w14:textId="77777777">
        <w:trPr>
          <w:jc w:val="center"/>
        </w:trPr>
        <w:tc>
          <w:tcPr>
            <w:tcW w:w="1347" w:type="pct"/>
          </w:tcPr>
          <w:p w14:paraId="0A24507A" w14:textId="77777777" w:rsidR="00612D99" w:rsidRDefault="00000000">
            <w:pPr>
              <w:pStyle w:val="TAL"/>
            </w:pPr>
            <w:r>
              <w:t xml:space="preserve">16.5.1.1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1 Rx UE</w:t>
            </w:r>
          </w:p>
        </w:tc>
        <w:tc>
          <w:tcPr>
            <w:tcW w:w="1585" w:type="pct"/>
          </w:tcPr>
          <w:p w14:paraId="2E300787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039DA127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513BF49A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04238636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61E081B5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7CDCF084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2D3E2347" w14:textId="77777777">
        <w:trPr>
          <w:jc w:val="center"/>
        </w:trPr>
        <w:tc>
          <w:tcPr>
            <w:tcW w:w="1347" w:type="pct"/>
          </w:tcPr>
          <w:p w14:paraId="083A6064" w14:textId="77777777" w:rsidR="00612D99" w:rsidRDefault="00000000">
            <w:pPr>
              <w:pStyle w:val="TAL"/>
            </w:pPr>
            <w:r>
              <w:t xml:space="preserve">16.5.1.2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2 Rx UE</w:t>
            </w:r>
          </w:p>
        </w:tc>
        <w:tc>
          <w:tcPr>
            <w:tcW w:w="1585" w:type="pct"/>
          </w:tcPr>
          <w:p w14:paraId="429092BA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3F59BE77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70ECAD59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42C33288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55766758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3A676FF0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3C535AD9" w14:textId="77777777">
        <w:trPr>
          <w:jc w:val="center"/>
        </w:trPr>
        <w:tc>
          <w:tcPr>
            <w:tcW w:w="1347" w:type="pct"/>
          </w:tcPr>
          <w:p w14:paraId="43DC3382" w14:textId="77777777" w:rsidR="00612D99" w:rsidRDefault="00000000">
            <w:pPr>
              <w:pStyle w:val="TAL"/>
            </w:pPr>
            <w:r>
              <w:t xml:space="preserve">16.5.1.3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1 Rx UE</w:t>
            </w:r>
          </w:p>
        </w:tc>
        <w:tc>
          <w:tcPr>
            <w:tcW w:w="1585" w:type="pct"/>
          </w:tcPr>
          <w:p w14:paraId="71B0DE76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295345B6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7AA61FB8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521BD66B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10FDBB63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710A89BF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68BE6A98" w14:textId="77777777">
        <w:trPr>
          <w:jc w:val="center"/>
        </w:trPr>
        <w:tc>
          <w:tcPr>
            <w:tcW w:w="1347" w:type="pct"/>
          </w:tcPr>
          <w:p w14:paraId="64D1176A" w14:textId="77777777" w:rsidR="00612D99" w:rsidRDefault="00000000">
            <w:pPr>
              <w:pStyle w:val="TAL"/>
            </w:pPr>
            <w:r>
              <w:t xml:space="preserve">16.5.1.4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2 Rx UE</w:t>
            </w:r>
          </w:p>
        </w:tc>
        <w:tc>
          <w:tcPr>
            <w:tcW w:w="1585" w:type="pct"/>
          </w:tcPr>
          <w:p w14:paraId="447C1C84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685EDA14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19E12136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6CC3D654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300239D2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6070F6F1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2040E11A" w14:textId="77777777">
        <w:trPr>
          <w:jc w:val="center"/>
        </w:trPr>
        <w:tc>
          <w:tcPr>
            <w:tcW w:w="1347" w:type="pct"/>
          </w:tcPr>
          <w:p w14:paraId="6C0C2A66" w14:textId="77777777" w:rsidR="00612D99" w:rsidRDefault="00000000">
            <w:pPr>
              <w:pStyle w:val="TAL"/>
            </w:pPr>
            <w:r>
              <w:t xml:space="preserve">16.5.1.5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1 Rx UE</w:t>
            </w:r>
          </w:p>
        </w:tc>
        <w:tc>
          <w:tcPr>
            <w:tcW w:w="1585" w:type="pct"/>
          </w:tcPr>
          <w:p w14:paraId="29C37B73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4B63AFF0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4A6156C4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134A691C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28AF0AB9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5E3B33D8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4BD1C22D" w14:textId="77777777">
        <w:trPr>
          <w:jc w:val="center"/>
        </w:trPr>
        <w:tc>
          <w:tcPr>
            <w:tcW w:w="1347" w:type="pct"/>
          </w:tcPr>
          <w:p w14:paraId="7408710B" w14:textId="77777777" w:rsidR="00612D99" w:rsidRDefault="00000000">
            <w:pPr>
              <w:pStyle w:val="TAL"/>
            </w:pPr>
            <w:r>
              <w:t xml:space="preserve">16.5.1.6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2 Rx UE</w:t>
            </w:r>
          </w:p>
        </w:tc>
        <w:tc>
          <w:tcPr>
            <w:tcW w:w="1585" w:type="pct"/>
          </w:tcPr>
          <w:p w14:paraId="02E5A198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3E74FB97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28E4B29D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68A50AF2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1EA1E4EB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43D7E0A4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3B1676EA" w14:textId="77777777">
        <w:trPr>
          <w:jc w:val="center"/>
        </w:trPr>
        <w:tc>
          <w:tcPr>
            <w:tcW w:w="1347" w:type="pct"/>
          </w:tcPr>
          <w:p w14:paraId="491326F1" w14:textId="77777777" w:rsidR="00612D99" w:rsidRDefault="00000000">
            <w:pPr>
              <w:pStyle w:val="TAL"/>
            </w:pPr>
            <w:r>
              <w:t xml:space="preserve">16.5.1.7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1 Rx UE</w:t>
            </w:r>
          </w:p>
        </w:tc>
        <w:tc>
          <w:tcPr>
            <w:tcW w:w="1585" w:type="pct"/>
          </w:tcPr>
          <w:p w14:paraId="7EC9C948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1E3BD847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78E4DEB3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7F408118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68A57086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2DDAB9CB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2CFA70AB" w14:textId="77777777">
        <w:trPr>
          <w:jc w:val="center"/>
        </w:trPr>
        <w:tc>
          <w:tcPr>
            <w:tcW w:w="1347" w:type="pct"/>
          </w:tcPr>
          <w:p w14:paraId="67DCC480" w14:textId="77777777" w:rsidR="00612D99" w:rsidRDefault="00000000">
            <w:pPr>
              <w:pStyle w:val="TAL"/>
            </w:pPr>
            <w:r>
              <w:t xml:space="preserve">16.5.1.8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2 Rx UE</w:t>
            </w:r>
          </w:p>
        </w:tc>
        <w:tc>
          <w:tcPr>
            <w:tcW w:w="1585" w:type="pct"/>
          </w:tcPr>
          <w:p w14:paraId="1B6B4602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7D697697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51F78414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1F92CB75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5D941953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159C6C7B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327623A5" w14:textId="77777777">
        <w:trPr>
          <w:jc w:val="center"/>
        </w:trPr>
        <w:tc>
          <w:tcPr>
            <w:tcW w:w="1347" w:type="pct"/>
          </w:tcPr>
          <w:p w14:paraId="1EC11CA0" w14:textId="77777777" w:rsidR="00612D99" w:rsidRDefault="00000000">
            <w:pPr>
              <w:pStyle w:val="TAL"/>
            </w:pPr>
            <w:r>
              <w:t xml:space="preserve">16.5.1.9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1 Rx UE</w:t>
            </w:r>
          </w:p>
        </w:tc>
        <w:tc>
          <w:tcPr>
            <w:tcW w:w="1585" w:type="pct"/>
          </w:tcPr>
          <w:p w14:paraId="7173EB0E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070D7C7D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2B6D7964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21D6AABA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43605A4B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6274B5FA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0A120CEE" w14:textId="77777777">
        <w:trPr>
          <w:jc w:val="center"/>
        </w:trPr>
        <w:tc>
          <w:tcPr>
            <w:tcW w:w="1347" w:type="pct"/>
          </w:tcPr>
          <w:p w14:paraId="79423306" w14:textId="77777777" w:rsidR="00612D99" w:rsidRDefault="00000000">
            <w:pPr>
              <w:pStyle w:val="TAL"/>
            </w:pPr>
            <w:r>
              <w:t xml:space="preserve">16.5.1.10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2 Rx UE</w:t>
            </w:r>
          </w:p>
        </w:tc>
        <w:tc>
          <w:tcPr>
            <w:tcW w:w="1585" w:type="pct"/>
          </w:tcPr>
          <w:p w14:paraId="7BAC7552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221DCCA4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6C40812C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01A86DC6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3587F0EA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3B320C63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77698EF2" w14:textId="77777777">
        <w:trPr>
          <w:jc w:val="center"/>
        </w:trPr>
        <w:tc>
          <w:tcPr>
            <w:tcW w:w="1347" w:type="pct"/>
          </w:tcPr>
          <w:p w14:paraId="7186CD91" w14:textId="77777777" w:rsidR="00612D99" w:rsidRDefault="00000000">
            <w:pPr>
              <w:pStyle w:val="TAL"/>
            </w:pPr>
            <w:r>
              <w:lastRenderedPageBreak/>
              <w:t xml:space="preserve">16.5.1.11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1 Rx UE</w:t>
            </w:r>
          </w:p>
        </w:tc>
        <w:tc>
          <w:tcPr>
            <w:tcW w:w="1585" w:type="pct"/>
          </w:tcPr>
          <w:p w14:paraId="5B891BF9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360319AA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2FFC726A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02BE1651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516AD1AE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09FAD928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557B8340" w14:textId="77777777">
        <w:trPr>
          <w:jc w:val="center"/>
        </w:trPr>
        <w:tc>
          <w:tcPr>
            <w:tcW w:w="1347" w:type="pct"/>
          </w:tcPr>
          <w:p w14:paraId="279DDBB1" w14:textId="77777777" w:rsidR="00612D99" w:rsidRDefault="00000000">
            <w:pPr>
              <w:pStyle w:val="TAL"/>
            </w:pPr>
            <w:r>
              <w:t xml:space="preserve">16.5.1.12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2 Rx UE</w:t>
            </w:r>
          </w:p>
        </w:tc>
        <w:tc>
          <w:tcPr>
            <w:tcW w:w="1585" w:type="pct"/>
          </w:tcPr>
          <w:p w14:paraId="6E01DFDA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58F5A422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62A68271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28E71DF1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457467D0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1DBF786C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354718D2" w14:textId="77777777">
        <w:trPr>
          <w:jc w:val="center"/>
        </w:trPr>
        <w:tc>
          <w:tcPr>
            <w:tcW w:w="1347" w:type="pct"/>
          </w:tcPr>
          <w:p w14:paraId="7E671B0B" w14:textId="77777777" w:rsidR="00612D99" w:rsidRDefault="00000000">
            <w:pPr>
              <w:pStyle w:val="TAL"/>
            </w:pPr>
            <w:r>
              <w:t xml:space="preserve">16.5.1.13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1 Rx UE</w:t>
            </w:r>
          </w:p>
        </w:tc>
        <w:tc>
          <w:tcPr>
            <w:tcW w:w="1585" w:type="pct"/>
          </w:tcPr>
          <w:p w14:paraId="54856B4F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1D728859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4DE57F38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784E6CB8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73ADC5D4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6C8B40F0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5B5669B9" w14:textId="77777777">
        <w:trPr>
          <w:jc w:val="center"/>
        </w:trPr>
        <w:tc>
          <w:tcPr>
            <w:tcW w:w="1347" w:type="pct"/>
          </w:tcPr>
          <w:p w14:paraId="038FFDD8" w14:textId="77777777" w:rsidR="00612D99" w:rsidRDefault="00000000">
            <w:pPr>
              <w:pStyle w:val="TAL"/>
            </w:pPr>
            <w:r>
              <w:t xml:space="preserve">16.5.1.14 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2 Rx UE</w:t>
            </w:r>
          </w:p>
        </w:tc>
        <w:tc>
          <w:tcPr>
            <w:tcW w:w="1585" w:type="pct"/>
          </w:tcPr>
          <w:p w14:paraId="4609FADF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07EA07B8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3836D4FE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2A95E220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5310B4E6" w14:textId="77777777" w:rsidR="00612D99" w:rsidRDefault="00000000">
            <w:pPr>
              <w:pStyle w:val="TAL"/>
            </w:pPr>
            <w:r>
              <w:t>Same as 6.5.1.1 with the exception:</w:t>
            </w:r>
          </w:p>
          <w:p w14:paraId="42F8BC23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7C9FC1C7" w14:textId="77777777">
        <w:trPr>
          <w:jc w:val="center"/>
        </w:trPr>
        <w:tc>
          <w:tcPr>
            <w:tcW w:w="1347" w:type="pct"/>
          </w:tcPr>
          <w:p w14:paraId="1D22C456" w14:textId="77777777" w:rsidR="00612D99" w:rsidRDefault="00000000">
            <w:pPr>
              <w:pStyle w:val="TAL"/>
            </w:pPr>
            <w:r>
              <w:t xml:space="preserve">16.5.1.15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1 Rx UE</w:t>
            </w:r>
          </w:p>
        </w:tc>
        <w:tc>
          <w:tcPr>
            <w:tcW w:w="1585" w:type="pct"/>
          </w:tcPr>
          <w:p w14:paraId="59D2E0D2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0A07C05E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666B9516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48435D03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5B5404C5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4147DAC0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34675534" w14:textId="77777777">
        <w:trPr>
          <w:jc w:val="center"/>
        </w:trPr>
        <w:tc>
          <w:tcPr>
            <w:tcW w:w="1347" w:type="pct"/>
          </w:tcPr>
          <w:p w14:paraId="17D9DAD1" w14:textId="77777777" w:rsidR="00612D99" w:rsidRDefault="00000000">
            <w:pPr>
              <w:pStyle w:val="TAL"/>
            </w:pPr>
            <w:r>
              <w:t xml:space="preserve">16.5.1.16 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2 Rx UE</w:t>
            </w:r>
          </w:p>
        </w:tc>
        <w:tc>
          <w:tcPr>
            <w:tcW w:w="1585" w:type="pct"/>
          </w:tcPr>
          <w:p w14:paraId="1BAC5094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3C9C10A3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4A371302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3DE10CBE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7DB2A6C4" w14:textId="77777777" w:rsidR="00612D99" w:rsidRDefault="00000000">
            <w:pPr>
              <w:pStyle w:val="TAL"/>
            </w:pPr>
            <w:r>
              <w:t>Same as 6.5.1.2 with the exception:</w:t>
            </w:r>
          </w:p>
          <w:p w14:paraId="49B4B3ED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13DD80BA" w14:textId="77777777">
        <w:trPr>
          <w:jc w:val="center"/>
        </w:trPr>
        <w:tc>
          <w:tcPr>
            <w:tcW w:w="1347" w:type="pct"/>
          </w:tcPr>
          <w:p w14:paraId="7B3C7804" w14:textId="77777777" w:rsidR="00612D99" w:rsidRDefault="00000000">
            <w:pPr>
              <w:pStyle w:val="TAL"/>
            </w:pPr>
            <w:r>
              <w:t xml:space="preserve">16.5.2.2 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non-DRX mode for 2 Rx UE</w:t>
            </w:r>
          </w:p>
        </w:tc>
        <w:tc>
          <w:tcPr>
            <w:tcW w:w="1585" w:type="pct"/>
          </w:tcPr>
          <w:p w14:paraId="59D52045" w14:textId="77777777" w:rsidR="00612D99" w:rsidRDefault="00000000">
            <w:pPr>
              <w:pStyle w:val="TAL"/>
            </w:pPr>
            <w:r>
              <w:t>Same as 6.5.5.1 with the exception:</w:t>
            </w:r>
          </w:p>
          <w:p w14:paraId="6043E9C8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286C7B05" w14:textId="77777777" w:rsidR="00612D99" w:rsidRDefault="00000000">
            <w:pPr>
              <w:pStyle w:val="TAL"/>
            </w:pPr>
            <w:r>
              <w:t>Same as 6.5.5.1 with the exception:</w:t>
            </w:r>
          </w:p>
          <w:p w14:paraId="64B82EBA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08E59374" w14:textId="77777777" w:rsidR="00612D99" w:rsidRDefault="00000000">
            <w:pPr>
              <w:pStyle w:val="TAL"/>
            </w:pPr>
            <w:r>
              <w:t>Same as 6.5.5.1 with the exception:</w:t>
            </w:r>
          </w:p>
          <w:p w14:paraId="6A56829C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14FDB2DA" w14:textId="77777777">
        <w:trPr>
          <w:jc w:val="center"/>
        </w:trPr>
        <w:tc>
          <w:tcPr>
            <w:tcW w:w="1347" w:type="pct"/>
          </w:tcPr>
          <w:p w14:paraId="33A0222F" w14:textId="77777777" w:rsidR="00612D99" w:rsidRDefault="00000000">
            <w:pPr>
              <w:pStyle w:val="TAL"/>
            </w:pPr>
            <w:r>
              <w:t>16.5.2.3 NR SA FR1 SSB-based beam failure detection and link recovery in DRX mode for 1 Rx UE</w:t>
            </w:r>
          </w:p>
        </w:tc>
        <w:tc>
          <w:tcPr>
            <w:tcW w:w="1585" w:type="pct"/>
          </w:tcPr>
          <w:p w14:paraId="214C2AE9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q0 SSB SNR during:</w:t>
            </w:r>
          </w:p>
          <w:p w14:paraId="0216EB37" w14:textId="77777777" w:rsidR="00612D99" w:rsidRDefault="00000000">
            <w:pPr>
              <w:pStyle w:val="TAL"/>
            </w:pPr>
            <w:r>
              <w:t>T1: 5dB</w:t>
            </w:r>
          </w:p>
          <w:p w14:paraId="444A43CB" w14:textId="77777777" w:rsidR="00612D99" w:rsidRDefault="00000000">
            <w:pPr>
              <w:pStyle w:val="TAL"/>
            </w:pPr>
            <w:r>
              <w:t>T2: -3dB</w:t>
            </w:r>
          </w:p>
          <w:p w14:paraId="7017A008" w14:textId="77777777" w:rsidR="00612D99" w:rsidRDefault="00000000">
            <w:pPr>
              <w:pStyle w:val="TAL"/>
            </w:pPr>
            <w:r>
              <w:t>T3: -12dB</w:t>
            </w:r>
          </w:p>
          <w:p w14:paraId="55634938" w14:textId="77777777" w:rsidR="00612D99" w:rsidRDefault="00000000">
            <w:pPr>
              <w:pStyle w:val="TAL"/>
            </w:pPr>
            <w:r>
              <w:t>T4: -12dB</w:t>
            </w:r>
          </w:p>
          <w:p w14:paraId="5CFCBBFD" w14:textId="77777777" w:rsidR="00612D99" w:rsidRDefault="00000000">
            <w:pPr>
              <w:pStyle w:val="TAL"/>
            </w:pPr>
            <w:r>
              <w:t>T5: -12dB</w:t>
            </w:r>
          </w:p>
          <w:p w14:paraId="66C4C029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250CCA46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T1:</w:t>
            </w:r>
          </w:p>
          <w:p w14:paraId="76B8B00D" w14:textId="77777777" w:rsidR="00612D99" w:rsidRDefault="00000000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646CDA6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14:paraId="054C1494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52BE18E1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T2:</w:t>
            </w:r>
          </w:p>
          <w:p w14:paraId="61CD4288" w14:textId="77777777" w:rsidR="00612D99" w:rsidRDefault="00000000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1A7E5099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14:paraId="7AE6B45A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7FA1D86D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T3-5:</w:t>
            </w:r>
          </w:p>
          <w:p w14:paraId="7EF8D7D6" w14:textId="77777777" w:rsidR="00612D99" w:rsidRDefault="00000000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B7D31E4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+10dB</w:t>
            </w:r>
          </w:p>
          <w:p w14:paraId="7CEFC91F" w14:textId="77777777" w:rsidR="00612D99" w:rsidRDefault="00612D99">
            <w:pPr>
              <w:pStyle w:val="TAL"/>
            </w:pPr>
          </w:p>
        </w:tc>
        <w:tc>
          <w:tcPr>
            <w:tcW w:w="776" w:type="pct"/>
          </w:tcPr>
          <w:p w14:paraId="1603AD8A" w14:textId="77777777" w:rsidR="00612D99" w:rsidRDefault="00000000">
            <w:pPr>
              <w:pStyle w:val="TAL"/>
            </w:pPr>
            <w:r>
              <w:t>Offset during:</w:t>
            </w:r>
          </w:p>
          <w:p w14:paraId="2625439A" w14:textId="77777777" w:rsidR="00612D99" w:rsidRDefault="00000000">
            <w:pPr>
              <w:pStyle w:val="TAL"/>
            </w:pPr>
            <w:r>
              <w:t>T1: +0.8dB</w:t>
            </w:r>
          </w:p>
          <w:p w14:paraId="7E9F34D2" w14:textId="77777777" w:rsidR="00612D99" w:rsidRDefault="00000000">
            <w:pPr>
              <w:pStyle w:val="TAL"/>
            </w:pPr>
            <w:r>
              <w:t>T2: +0.8dB</w:t>
            </w:r>
          </w:p>
          <w:p w14:paraId="3CBA603D" w14:textId="77777777" w:rsidR="00612D99" w:rsidRDefault="00000000">
            <w:pPr>
              <w:pStyle w:val="TAL"/>
            </w:pPr>
            <w:r>
              <w:t>T3: -0.8dB</w:t>
            </w:r>
          </w:p>
          <w:p w14:paraId="550AD90E" w14:textId="77777777" w:rsidR="00612D99" w:rsidRDefault="00000000">
            <w:pPr>
              <w:pStyle w:val="TAL"/>
            </w:pPr>
            <w:r>
              <w:t>T4: -0.8dB</w:t>
            </w:r>
          </w:p>
          <w:p w14:paraId="1C35C036" w14:textId="77777777" w:rsidR="00612D99" w:rsidRDefault="00000000">
            <w:pPr>
              <w:pStyle w:val="TAL"/>
            </w:pPr>
            <w:r>
              <w:t>T5: -0.8dB</w:t>
            </w:r>
          </w:p>
          <w:p w14:paraId="551B8E17" w14:textId="77777777" w:rsidR="00612D99" w:rsidRDefault="00612D99">
            <w:pPr>
              <w:pStyle w:val="TAL"/>
            </w:pPr>
          </w:p>
          <w:p w14:paraId="1D26E438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T1:</w:t>
            </w:r>
          </w:p>
          <w:p w14:paraId="780E0657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4D163B2E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14:paraId="68E92C0D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544BCE7B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T2:</w:t>
            </w:r>
          </w:p>
          <w:p w14:paraId="7B3D23C4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7392034C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14:paraId="4395666E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5587727C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T3-5:</w:t>
            </w:r>
          </w:p>
          <w:p w14:paraId="483FE7CC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56AC5466" w14:textId="77777777" w:rsidR="00612D99" w:rsidRDefault="00000000">
            <w:pPr>
              <w:pStyle w:val="TAL"/>
            </w:pPr>
            <w:r>
              <w:rPr>
                <w:rFonts w:eastAsia="宋体"/>
              </w:rPr>
              <w:t>+3.25dB</w:t>
            </w:r>
          </w:p>
        </w:tc>
        <w:tc>
          <w:tcPr>
            <w:tcW w:w="1292" w:type="pct"/>
          </w:tcPr>
          <w:p w14:paraId="2C2EBE59" w14:textId="77777777" w:rsidR="00612D99" w:rsidRDefault="00000000">
            <w:pPr>
              <w:pStyle w:val="TAL"/>
            </w:pPr>
            <w:r>
              <w:t>SNR during:</w:t>
            </w:r>
          </w:p>
          <w:p w14:paraId="18492863" w14:textId="77777777" w:rsidR="00612D99" w:rsidRDefault="00000000">
            <w:pPr>
              <w:pStyle w:val="TAL"/>
            </w:pPr>
            <w:r>
              <w:t>T1: +5.8dB</w:t>
            </w:r>
          </w:p>
          <w:p w14:paraId="499F1F74" w14:textId="77777777" w:rsidR="00612D99" w:rsidRDefault="00000000">
            <w:pPr>
              <w:pStyle w:val="TAL"/>
            </w:pPr>
            <w:r>
              <w:t>T2: -2.2dB</w:t>
            </w:r>
          </w:p>
          <w:p w14:paraId="78867589" w14:textId="77777777" w:rsidR="00612D99" w:rsidRDefault="00000000">
            <w:pPr>
              <w:pStyle w:val="TAL"/>
            </w:pPr>
            <w:r>
              <w:t>T3: -12.8dB</w:t>
            </w:r>
          </w:p>
          <w:p w14:paraId="59580526" w14:textId="77777777" w:rsidR="00612D99" w:rsidRDefault="00000000">
            <w:pPr>
              <w:pStyle w:val="TAL"/>
            </w:pPr>
            <w:r>
              <w:t>T4: -12.8dB</w:t>
            </w:r>
          </w:p>
          <w:p w14:paraId="20CA70BA" w14:textId="77777777" w:rsidR="00612D99" w:rsidRDefault="00000000">
            <w:pPr>
              <w:pStyle w:val="TAL"/>
            </w:pPr>
            <w:r>
              <w:t>T5: -12.8dB</w:t>
            </w:r>
          </w:p>
          <w:p w14:paraId="115354F5" w14:textId="77777777" w:rsidR="00612D99" w:rsidRDefault="00612D99">
            <w:pPr>
              <w:pStyle w:val="TAL"/>
            </w:pPr>
          </w:p>
          <w:p w14:paraId="44EEF61F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T1:</w:t>
            </w:r>
          </w:p>
          <w:p w14:paraId="1E64E92B" w14:textId="77777777" w:rsidR="00612D99" w:rsidRDefault="00000000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051CB4C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14:paraId="7CF0F0AE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424E4DC1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T2:</w:t>
            </w:r>
          </w:p>
          <w:p w14:paraId="5109B968" w14:textId="77777777" w:rsidR="00612D99" w:rsidRDefault="00000000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D1AB1E1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14:paraId="0427028C" w14:textId="77777777" w:rsidR="00612D99" w:rsidRDefault="00612D99">
            <w:pPr>
              <w:pStyle w:val="TAL"/>
              <w:rPr>
                <w:rFonts w:eastAsia="宋体"/>
              </w:rPr>
            </w:pPr>
          </w:p>
          <w:p w14:paraId="6799676F" w14:textId="77777777" w:rsidR="00612D99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T3-5:</w:t>
            </w:r>
          </w:p>
          <w:p w14:paraId="0321FE78" w14:textId="77777777" w:rsidR="00612D99" w:rsidRDefault="00000000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4A2BFFB6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+13.25dB</w:t>
            </w:r>
          </w:p>
        </w:tc>
      </w:tr>
      <w:tr w:rsidR="00612D99" w14:paraId="3E15795E" w14:textId="77777777">
        <w:trPr>
          <w:jc w:val="center"/>
        </w:trPr>
        <w:tc>
          <w:tcPr>
            <w:tcW w:w="1347" w:type="pct"/>
          </w:tcPr>
          <w:p w14:paraId="63C3157B" w14:textId="77777777" w:rsidR="00612D99" w:rsidRDefault="00000000">
            <w:pPr>
              <w:pStyle w:val="TAL"/>
            </w:pPr>
            <w:r>
              <w:t>16.5.2.4 NR SA FR1 SSB-based beam failure detection and link recovery in DRX mode for 2 Rx UE</w:t>
            </w:r>
          </w:p>
        </w:tc>
        <w:tc>
          <w:tcPr>
            <w:tcW w:w="1585" w:type="pct"/>
          </w:tcPr>
          <w:p w14:paraId="4E1C0A0A" w14:textId="77777777" w:rsidR="00612D99" w:rsidRDefault="00000000">
            <w:pPr>
              <w:pStyle w:val="TAL"/>
            </w:pPr>
            <w:r>
              <w:t>Same as 6.5.5.1 with the exception:</w:t>
            </w:r>
          </w:p>
          <w:p w14:paraId="24BA133A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118059A3" w14:textId="77777777" w:rsidR="00612D99" w:rsidRDefault="00000000">
            <w:pPr>
              <w:pStyle w:val="TAL"/>
            </w:pPr>
            <w:r>
              <w:t>Same as 6.5.5.1 with the exception:</w:t>
            </w:r>
          </w:p>
          <w:p w14:paraId="03FB7339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607FFD3D" w14:textId="77777777" w:rsidR="00612D99" w:rsidRDefault="00000000">
            <w:pPr>
              <w:pStyle w:val="TAL"/>
            </w:pPr>
            <w:r>
              <w:t>Same as 6.5.5.1 with the exception:</w:t>
            </w:r>
          </w:p>
          <w:p w14:paraId="2922FB75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07F842DF" w14:textId="77777777">
        <w:trPr>
          <w:jc w:val="center"/>
        </w:trPr>
        <w:tc>
          <w:tcPr>
            <w:tcW w:w="1347" w:type="pct"/>
          </w:tcPr>
          <w:p w14:paraId="58DDD806" w14:textId="77777777" w:rsidR="00612D99" w:rsidRDefault="00000000">
            <w:pPr>
              <w:pStyle w:val="TAL"/>
            </w:pPr>
            <w:r>
              <w:rPr>
                <w:rFonts w:eastAsia="宋体"/>
              </w:rPr>
              <w:lastRenderedPageBreak/>
              <w:t xml:space="preserve">16.5.2.5 NR SA FR1 Beam Failure Detection and Link Recovery Test for FR1 </w:t>
            </w:r>
            <w:proofErr w:type="spellStart"/>
            <w:r>
              <w:rPr>
                <w:rFonts w:eastAsia="宋体"/>
              </w:rPr>
              <w:t>PCell</w:t>
            </w:r>
            <w:proofErr w:type="spellEnd"/>
            <w:r>
              <w:rPr>
                <w:rFonts w:eastAsia="宋体"/>
              </w:rPr>
              <w:t xml:space="preserve"> configured with CSI-RS-based BFD and LR in non-DRX mode for 1 Rx UE</w:t>
            </w:r>
          </w:p>
        </w:tc>
        <w:tc>
          <w:tcPr>
            <w:tcW w:w="1585" w:type="pct"/>
          </w:tcPr>
          <w:p w14:paraId="51B545F4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q0 CSI-RS SNR during:</w:t>
            </w:r>
          </w:p>
          <w:p w14:paraId="3249916F" w14:textId="77777777" w:rsidR="00612D99" w:rsidRDefault="00000000">
            <w:pPr>
              <w:pStyle w:val="TAL"/>
              <w:spacing w:line="256" w:lineRule="auto"/>
            </w:pPr>
            <w:r>
              <w:t>T1: 5dB</w:t>
            </w:r>
          </w:p>
          <w:p w14:paraId="4B5D2976" w14:textId="77777777" w:rsidR="00612D99" w:rsidRDefault="00000000">
            <w:pPr>
              <w:pStyle w:val="TAL"/>
              <w:spacing w:line="256" w:lineRule="auto"/>
            </w:pPr>
            <w:r>
              <w:t>T2: -3dB</w:t>
            </w:r>
          </w:p>
          <w:p w14:paraId="500C8169" w14:textId="77777777" w:rsidR="00612D99" w:rsidRDefault="00000000">
            <w:pPr>
              <w:pStyle w:val="TAL"/>
              <w:spacing w:line="256" w:lineRule="auto"/>
            </w:pPr>
            <w:r>
              <w:t>T3: -12dB</w:t>
            </w:r>
          </w:p>
          <w:p w14:paraId="0ACD886B" w14:textId="77777777" w:rsidR="00612D99" w:rsidRDefault="00000000">
            <w:pPr>
              <w:pStyle w:val="TAL"/>
              <w:spacing w:line="256" w:lineRule="auto"/>
            </w:pPr>
            <w:r>
              <w:t>T4: -12dB</w:t>
            </w:r>
          </w:p>
          <w:p w14:paraId="09F71A3C" w14:textId="77777777" w:rsidR="00612D99" w:rsidRDefault="00000000">
            <w:pPr>
              <w:pStyle w:val="TAL"/>
              <w:spacing w:line="256" w:lineRule="auto"/>
            </w:pPr>
            <w:r>
              <w:t>T5: -12dB</w:t>
            </w:r>
          </w:p>
          <w:p w14:paraId="67B62D76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52FAF483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T1:</w:t>
            </w:r>
          </w:p>
          <w:p w14:paraId="00832DF8" w14:textId="77777777" w:rsidR="00612D99" w:rsidRDefault="00000000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4387378B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14:paraId="356AAF08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58C99B8C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49613B4D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14:paraId="322CD2F6" w14:textId="77777777" w:rsidR="00612D99" w:rsidRDefault="00000000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7CA606F9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14:paraId="086675F9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5DC87A24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6F02A91E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T3</w:t>
            </w:r>
            <w:r>
              <w:rPr>
                <w:lang w:eastAsia="zh-TW"/>
              </w:rPr>
              <w:t>-</w:t>
            </w:r>
            <w:r>
              <w:rPr>
                <w:rFonts w:eastAsia="宋体"/>
              </w:rPr>
              <w:t>5:</w:t>
            </w:r>
          </w:p>
          <w:p w14:paraId="541ECF45" w14:textId="77777777" w:rsidR="00612D99" w:rsidRDefault="00000000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  <w:lang w:eastAsia="zh-TW"/>
              </w:rPr>
              <w:t>1</w:t>
            </w:r>
            <w:r>
              <w:t>: -98dBm/15kHz</w:t>
            </w:r>
          </w:p>
          <w:p w14:paraId="3D026F25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+10dB</w:t>
            </w:r>
          </w:p>
          <w:p w14:paraId="216EB98E" w14:textId="77777777" w:rsidR="00612D99" w:rsidRDefault="00612D99">
            <w:pPr>
              <w:pStyle w:val="TAL"/>
            </w:pPr>
          </w:p>
        </w:tc>
        <w:tc>
          <w:tcPr>
            <w:tcW w:w="776" w:type="pct"/>
          </w:tcPr>
          <w:p w14:paraId="2FD151A2" w14:textId="77777777" w:rsidR="00612D99" w:rsidRDefault="00000000">
            <w:pPr>
              <w:pStyle w:val="TAL"/>
              <w:spacing w:line="256" w:lineRule="auto"/>
            </w:pPr>
            <w:r>
              <w:t>Offset during:</w:t>
            </w:r>
          </w:p>
          <w:p w14:paraId="0C356D8D" w14:textId="77777777" w:rsidR="00612D99" w:rsidRDefault="00000000">
            <w:pPr>
              <w:pStyle w:val="TAL"/>
              <w:spacing w:line="256" w:lineRule="auto"/>
            </w:pPr>
            <w:r>
              <w:t>T1: +0.8dB</w:t>
            </w:r>
          </w:p>
          <w:p w14:paraId="78B86873" w14:textId="77777777" w:rsidR="00612D99" w:rsidRDefault="00000000">
            <w:pPr>
              <w:pStyle w:val="TAL"/>
              <w:spacing w:line="256" w:lineRule="auto"/>
            </w:pPr>
            <w:r>
              <w:t>T2: +0.8dB</w:t>
            </w:r>
          </w:p>
          <w:p w14:paraId="558C06C0" w14:textId="77777777" w:rsidR="00612D99" w:rsidRDefault="00000000">
            <w:pPr>
              <w:pStyle w:val="TAL"/>
              <w:spacing w:line="256" w:lineRule="auto"/>
            </w:pPr>
            <w:r>
              <w:t>T3: -0.8dB</w:t>
            </w:r>
          </w:p>
          <w:p w14:paraId="77EBE111" w14:textId="77777777" w:rsidR="00612D99" w:rsidRDefault="00000000">
            <w:pPr>
              <w:pStyle w:val="TAL"/>
              <w:spacing w:line="256" w:lineRule="auto"/>
            </w:pPr>
            <w:r>
              <w:t>T4: -0.8dB</w:t>
            </w:r>
          </w:p>
          <w:p w14:paraId="2F2649E7" w14:textId="77777777" w:rsidR="00612D99" w:rsidRDefault="00000000">
            <w:pPr>
              <w:pStyle w:val="TAL"/>
              <w:spacing w:line="256" w:lineRule="auto"/>
            </w:pPr>
            <w:r>
              <w:t>T5: -0.8dB</w:t>
            </w:r>
          </w:p>
          <w:p w14:paraId="6AEDFF01" w14:textId="77777777" w:rsidR="00612D99" w:rsidRDefault="00612D99">
            <w:pPr>
              <w:pStyle w:val="TAL"/>
              <w:spacing w:line="256" w:lineRule="auto"/>
            </w:pPr>
          </w:p>
          <w:p w14:paraId="475CAC45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T1:</w:t>
            </w:r>
          </w:p>
          <w:p w14:paraId="4949A3EA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29222179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14:paraId="1D6AF427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2B2543CD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14:paraId="4FA6DBD3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4F4C0B03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14:paraId="334F585E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05FDE5AB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T3-5:</w:t>
            </w:r>
          </w:p>
          <w:p w14:paraId="78608A97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2AB1A8E9" w14:textId="77777777" w:rsidR="00612D99" w:rsidRDefault="00000000">
            <w:pPr>
              <w:pStyle w:val="TAL"/>
            </w:pPr>
            <w:r>
              <w:rPr>
                <w:rFonts w:eastAsia="宋体"/>
              </w:rPr>
              <w:t>+3.25dB</w:t>
            </w:r>
          </w:p>
        </w:tc>
        <w:tc>
          <w:tcPr>
            <w:tcW w:w="1292" w:type="pct"/>
          </w:tcPr>
          <w:p w14:paraId="7CA9B541" w14:textId="77777777" w:rsidR="00612D99" w:rsidRDefault="00000000">
            <w:pPr>
              <w:pStyle w:val="TAL"/>
              <w:spacing w:line="256" w:lineRule="auto"/>
            </w:pPr>
            <w:r>
              <w:t>SNR during:</w:t>
            </w:r>
          </w:p>
          <w:p w14:paraId="159B6AD0" w14:textId="77777777" w:rsidR="00612D99" w:rsidRDefault="00000000">
            <w:pPr>
              <w:pStyle w:val="TAL"/>
              <w:spacing w:line="256" w:lineRule="auto"/>
            </w:pPr>
            <w:r>
              <w:t>T1: +5.8dB</w:t>
            </w:r>
          </w:p>
          <w:p w14:paraId="065D6C22" w14:textId="77777777" w:rsidR="00612D99" w:rsidRDefault="00000000">
            <w:pPr>
              <w:pStyle w:val="TAL"/>
              <w:spacing w:line="256" w:lineRule="auto"/>
            </w:pPr>
            <w:r>
              <w:t>T2: -2.2dB</w:t>
            </w:r>
          </w:p>
          <w:p w14:paraId="4909FB2A" w14:textId="77777777" w:rsidR="00612D99" w:rsidRDefault="00000000">
            <w:pPr>
              <w:pStyle w:val="TAL"/>
              <w:spacing w:line="256" w:lineRule="auto"/>
            </w:pPr>
            <w:r>
              <w:t>T3: -12.8dB</w:t>
            </w:r>
          </w:p>
          <w:p w14:paraId="1EF5578C" w14:textId="77777777" w:rsidR="00612D99" w:rsidRDefault="00000000">
            <w:pPr>
              <w:pStyle w:val="TAL"/>
              <w:spacing w:line="256" w:lineRule="auto"/>
            </w:pPr>
            <w:r>
              <w:t>T4: -12.8dB</w:t>
            </w:r>
          </w:p>
          <w:p w14:paraId="452C4ECE" w14:textId="77777777" w:rsidR="00612D99" w:rsidRDefault="00000000">
            <w:pPr>
              <w:pStyle w:val="TAL"/>
              <w:spacing w:line="256" w:lineRule="auto"/>
            </w:pPr>
            <w:r>
              <w:t>T5: -12.8dB</w:t>
            </w:r>
          </w:p>
          <w:p w14:paraId="4FD81079" w14:textId="77777777" w:rsidR="00612D99" w:rsidRDefault="00612D99">
            <w:pPr>
              <w:pStyle w:val="TAL"/>
              <w:spacing w:line="256" w:lineRule="auto"/>
            </w:pPr>
          </w:p>
          <w:p w14:paraId="2EFCD16B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T1:</w:t>
            </w:r>
          </w:p>
          <w:p w14:paraId="33FAB915" w14:textId="77777777" w:rsidR="00612D99" w:rsidRDefault="00000000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49B31D9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14:paraId="40D415CB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2354DCEC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09AC0ADA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14:paraId="2828FAC1" w14:textId="77777777" w:rsidR="00612D99" w:rsidRDefault="00000000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4728825F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14:paraId="781E628E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40B7DEF1" w14:textId="77777777" w:rsidR="00612D99" w:rsidRDefault="00612D99">
            <w:pPr>
              <w:pStyle w:val="TAL"/>
              <w:spacing w:line="256" w:lineRule="auto"/>
              <w:rPr>
                <w:rFonts w:eastAsia="宋体"/>
              </w:rPr>
            </w:pPr>
          </w:p>
          <w:p w14:paraId="68F0990B" w14:textId="77777777" w:rsidR="00612D99" w:rsidRDefault="00000000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T3-5:</w:t>
            </w:r>
          </w:p>
          <w:p w14:paraId="712C1E80" w14:textId="77777777" w:rsidR="00612D99" w:rsidRDefault="00000000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449AF6BB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+13.25dB</w:t>
            </w:r>
          </w:p>
        </w:tc>
      </w:tr>
      <w:tr w:rsidR="00612D99" w14:paraId="28276B5D" w14:textId="77777777">
        <w:trPr>
          <w:jc w:val="center"/>
        </w:trPr>
        <w:tc>
          <w:tcPr>
            <w:tcW w:w="1347" w:type="pct"/>
          </w:tcPr>
          <w:p w14:paraId="5A2A1DCE" w14:textId="77777777" w:rsidR="00612D99" w:rsidRDefault="00000000">
            <w:pPr>
              <w:pStyle w:val="TAL"/>
            </w:pPr>
            <w:r>
              <w:t xml:space="preserve">16.5.2.6 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non-DRX mode for 2 Rx UE</w:t>
            </w:r>
          </w:p>
        </w:tc>
        <w:tc>
          <w:tcPr>
            <w:tcW w:w="1585" w:type="pct"/>
          </w:tcPr>
          <w:p w14:paraId="1CC65BE7" w14:textId="77777777" w:rsidR="00612D99" w:rsidRDefault="00000000">
            <w:pPr>
              <w:pStyle w:val="TAL"/>
            </w:pPr>
            <w:r>
              <w:t>Same as 6.5.5.3 with the exception:</w:t>
            </w:r>
          </w:p>
          <w:p w14:paraId="00C06E42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71529C6F" w14:textId="77777777" w:rsidR="00612D99" w:rsidRDefault="00000000">
            <w:pPr>
              <w:pStyle w:val="TAL"/>
            </w:pPr>
            <w:r>
              <w:t>Same as 6.5.5.3 with the exception:</w:t>
            </w:r>
          </w:p>
          <w:p w14:paraId="094852F4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36A306A0" w14:textId="77777777" w:rsidR="00612D99" w:rsidRDefault="00000000">
            <w:pPr>
              <w:pStyle w:val="TAL"/>
            </w:pPr>
            <w:r>
              <w:t>Same as 6.5.5.3 with the exception:</w:t>
            </w:r>
          </w:p>
          <w:p w14:paraId="2741F381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318C0B8F" w14:textId="77777777">
        <w:trPr>
          <w:jc w:val="center"/>
        </w:trPr>
        <w:tc>
          <w:tcPr>
            <w:tcW w:w="1347" w:type="pct"/>
          </w:tcPr>
          <w:p w14:paraId="0B4E9DEA" w14:textId="77777777" w:rsidR="00612D99" w:rsidRDefault="00000000">
            <w:pPr>
              <w:pStyle w:val="TAL"/>
            </w:pPr>
            <w:r>
              <w:rPr>
                <w:rFonts w:eastAsia="宋体"/>
              </w:rPr>
              <w:t xml:space="preserve">16.5.2.7 NR SA FR1 Beam Failure Detection and Link Recovery Test for FR1 </w:t>
            </w:r>
            <w:proofErr w:type="spellStart"/>
            <w:r>
              <w:rPr>
                <w:rFonts w:eastAsia="宋体"/>
              </w:rPr>
              <w:t>PCell</w:t>
            </w:r>
            <w:proofErr w:type="spellEnd"/>
            <w:r>
              <w:rPr>
                <w:rFonts w:eastAsia="宋体"/>
              </w:rPr>
              <w:t xml:space="preserve"> configured with CSI-RS-based BFD and LR in DRX mode for 1 Rx UE</w:t>
            </w:r>
          </w:p>
        </w:tc>
        <w:tc>
          <w:tcPr>
            <w:tcW w:w="1585" w:type="pct"/>
          </w:tcPr>
          <w:p w14:paraId="620CC64A" w14:textId="77777777" w:rsidR="00612D99" w:rsidRDefault="00000000">
            <w:pPr>
              <w:pStyle w:val="TAL"/>
            </w:pPr>
            <w:bookmarkStart w:id="680" w:name="OLE_LINK77"/>
            <w:r>
              <w:t>Same ad 16.5.2.5</w:t>
            </w:r>
            <w:bookmarkEnd w:id="680"/>
          </w:p>
        </w:tc>
        <w:tc>
          <w:tcPr>
            <w:tcW w:w="776" w:type="pct"/>
          </w:tcPr>
          <w:p w14:paraId="1F1FEC23" w14:textId="77777777" w:rsidR="00612D99" w:rsidRDefault="00000000">
            <w:pPr>
              <w:pStyle w:val="TAL"/>
            </w:pPr>
            <w:r>
              <w:t>Same as 16.5.2.5</w:t>
            </w:r>
          </w:p>
        </w:tc>
        <w:tc>
          <w:tcPr>
            <w:tcW w:w="1292" w:type="pct"/>
          </w:tcPr>
          <w:p w14:paraId="26B2B9BB" w14:textId="77777777" w:rsidR="00612D99" w:rsidRDefault="00000000">
            <w:pPr>
              <w:pStyle w:val="TAL"/>
            </w:pPr>
            <w:r>
              <w:t>Same ad 16.5.2.5</w:t>
            </w:r>
          </w:p>
        </w:tc>
      </w:tr>
      <w:tr w:rsidR="00612D99" w14:paraId="46DE7BD1" w14:textId="77777777">
        <w:trPr>
          <w:jc w:val="center"/>
        </w:trPr>
        <w:tc>
          <w:tcPr>
            <w:tcW w:w="1347" w:type="pct"/>
          </w:tcPr>
          <w:p w14:paraId="64A43182" w14:textId="77777777" w:rsidR="00612D99" w:rsidRDefault="00000000">
            <w:pPr>
              <w:pStyle w:val="TAL"/>
            </w:pPr>
            <w:r>
              <w:t xml:space="preserve">16.5.2.8 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DRX mode for 2 Rx UE</w:t>
            </w:r>
          </w:p>
        </w:tc>
        <w:tc>
          <w:tcPr>
            <w:tcW w:w="1585" w:type="pct"/>
          </w:tcPr>
          <w:p w14:paraId="0A0C29C9" w14:textId="77777777" w:rsidR="00612D99" w:rsidRDefault="00000000">
            <w:pPr>
              <w:pStyle w:val="TAL"/>
            </w:pPr>
            <w:r>
              <w:t>Same as 6.5.5.3 with the exception:</w:t>
            </w:r>
          </w:p>
          <w:p w14:paraId="0FABCA88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14:paraId="4C8573F6" w14:textId="77777777" w:rsidR="00612D99" w:rsidRDefault="00000000">
            <w:pPr>
              <w:pStyle w:val="TAL"/>
            </w:pPr>
            <w:r>
              <w:t>Same as 6.5.5.3 with the exception:</w:t>
            </w:r>
          </w:p>
          <w:p w14:paraId="36BE72D1" w14:textId="77777777" w:rsidR="00612D99" w:rsidRDefault="00000000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14:paraId="43479C95" w14:textId="77777777" w:rsidR="00612D99" w:rsidRDefault="00000000">
            <w:pPr>
              <w:pStyle w:val="TAL"/>
            </w:pPr>
            <w:r>
              <w:t>Same as 6.5.5.3 with the exception:</w:t>
            </w:r>
          </w:p>
          <w:p w14:paraId="2D4EE61C" w14:textId="77777777" w:rsidR="00612D99" w:rsidRDefault="00000000">
            <w:pPr>
              <w:pStyle w:val="TAL"/>
            </w:pPr>
            <w:r>
              <w:t>- 4Rx is not considered</w:t>
            </w:r>
          </w:p>
        </w:tc>
      </w:tr>
      <w:tr w:rsidR="00612D99" w14:paraId="6A996A7C" w14:textId="77777777">
        <w:trPr>
          <w:jc w:val="center"/>
        </w:trPr>
        <w:tc>
          <w:tcPr>
            <w:tcW w:w="1347" w:type="pct"/>
          </w:tcPr>
          <w:p w14:paraId="6040CAE1" w14:textId="77777777" w:rsidR="00612D99" w:rsidRDefault="00000000">
            <w:pPr>
              <w:pStyle w:val="TAL"/>
            </w:pPr>
            <w:r>
              <w:t>16.5.3.1.1 NR SA FR1 DCI-based DL active BWP switch in non-DRX for 1 Rx UE</w:t>
            </w:r>
          </w:p>
        </w:tc>
        <w:tc>
          <w:tcPr>
            <w:tcW w:w="1585" w:type="pct"/>
          </w:tcPr>
          <w:p w14:paraId="30B3FE4B" w14:textId="77777777" w:rsidR="00612D99" w:rsidRDefault="00000000">
            <w:pPr>
              <w:pStyle w:val="TAL"/>
            </w:pPr>
            <w:r>
              <w:t>Same as 6.5.6.1.2</w:t>
            </w:r>
          </w:p>
        </w:tc>
        <w:tc>
          <w:tcPr>
            <w:tcW w:w="776" w:type="pct"/>
          </w:tcPr>
          <w:p w14:paraId="042F53F3" w14:textId="77777777" w:rsidR="00612D99" w:rsidRDefault="00000000">
            <w:pPr>
              <w:pStyle w:val="TAL"/>
            </w:pPr>
            <w:r>
              <w:t>Same as 6.5.6.1.2</w:t>
            </w:r>
          </w:p>
        </w:tc>
        <w:tc>
          <w:tcPr>
            <w:tcW w:w="1292" w:type="pct"/>
          </w:tcPr>
          <w:p w14:paraId="26B43672" w14:textId="77777777" w:rsidR="00612D99" w:rsidRDefault="00000000">
            <w:pPr>
              <w:pStyle w:val="TAL"/>
            </w:pPr>
            <w:r>
              <w:t>Same as 6.5.6.1.2</w:t>
            </w:r>
          </w:p>
        </w:tc>
      </w:tr>
      <w:tr w:rsidR="00612D99" w14:paraId="1B143198" w14:textId="77777777">
        <w:trPr>
          <w:jc w:val="center"/>
        </w:trPr>
        <w:tc>
          <w:tcPr>
            <w:tcW w:w="1347" w:type="pct"/>
          </w:tcPr>
          <w:p w14:paraId="1A97044C" w14:textId="77777777" w:rsidR="00612D99" w:rsidRDefault="00000000">
            <w:pPr>
              <w:pStyle w:val="TAL"/>
            </w:pPr>
            <w:r>
              <w:t>16.5.3.1.2 NR SA FR1 DCI-based DL active BWP switch in non-DRX for 2 Rx UE</w:t>
            </w:r>
          </w:p>
        </w:tc>
        <w:tc>
          <w:tcPr>
            <w:tcW w:w="1585" w:type="pct"/>
          </w:tcPr>
          <w:p w14:paraId="2E8C84A5" w14:textId="77777777" w:rsidR="00612D99" w:rsidRDefault="00000000">
            <w:pPr>
              <w:pStyle w:val="TAL"/>
            </w:pPr>
            <w:r>
              <w:t>Same as 6.5.6.1.2</w:t>
            </w:r>
          </w:p>
        </w:tc>
        <w:tc>
          <w:tcPr>
            <w:tcW w:w="776" w:type="pct"/>
          </w:tcPr>
          <w:p w14:paraId="5FC967C9" w14:textId="77777777" w:rsidR="00612D99" w:rsidRDefault="00000000">
            <w:pPr>
              <w:pStyle w:val="TAL"/>
            </w:pPr>
            <w:r>
              <w:t>Same as 6.5.6.1.2</w:t>
            </w:r>
          </w:p>
        </w:tc>
        <w:tc>
          <w:tcPr>
            <w:tcW w:w="1292" w:type="pct"/>
          </w:tcPr>
          <w:p w14:paraId="4C9F6C8D" w14:textId="77777777" w:rsidR="00612D99" w:rsidRDefault="00000000">
            <w:pPr>
              <w:pStyle w:val="TAL"/>
            </w:pPr>
            <w:r>
              <w:t>Same as 6.5.6.1.2</w:t>
            </w:r>
          </w:p>
        </w:tc>
      </w:tr>
      <w:tr w:rsidR="00612D99" w14:paraId="1F3C7A85" w14:textId="77777777">
        <w:trPr>
          <w:jc w:val="center"/>
        </w:trPr>
        <w:tc>
          <w:tcPr>
            <w:tcW w:w="1347" w:type="pct"/>
          </w:tcPr>
          <w:p w14:paraId="70BF5BEC" w14:textId="77777777" w:rsidR="00612D99" w:rsidRDefault="00000000">
            <w:pPr>
              <w:pStyle w:val="TAL"/>
            </w:pPr>
            <w:r>
              <w:t>16.5.3.2.1 NR SA FR1 RRC-based DL active BWP switch in non-DRX for 1 Rx UE</w:t>
            </w:r>
          </w:p>
        </w:tc>
        <w:tc>
          <w:tcPr>
            <w:tcW w:w="1585" w:type="pct"/>
          </w:tcPr>
          <w:p w14:paraId="7836666A" w14:textId="77777777" w:rsidR="00612D99" w:rsidRDefault="00000000">
            <w:pPr>
              <w:pStyle w:val="TAL"/>
            </w:pPr>
            <w:r>
              <w:t>Same as 6.5.6.2.1</w:t>
            </w:r>
          </w:p>
        </w:tc>
        <w:tc>
          <w:tcPr>
            <w:tcW w:w="776" w:type="pct"/>
          </w:tcPr>
          <w:p w14:paraId="5A03F01C" w14:textId="77777777" w:rsidR="00612D99" w:rsidRDefault="00000000">
            <w:pPr>
              <w:pStyle w:val="TAL"/>
            </w:pPr>
            <w:r>
              <w:t>Same as 6.5.6.2.1</w:t>
            </w:r>
          </w:p>
        </w:tc>
        <w:tc>
          <w:tcPr>
            <w:tcW w:w="1292" w:type="pct"/>
          </w:tcPr>
          <w:p w14:paraId="641F48E6" w14:textId="77777777" w:rsidR="00612D99" w:rsidRDefault="00000000">
            <w:pPr>
              <w:pStyle w:val="TAL"/>
            </w:pPr>
            <w:r>
              <w:t>Same as 6.5.6.2.1</w:t>
            </w:r>
          </w:p>
        </w:tc>
      </w:tr>
      <w:tr w:rsidR="00612D99" w14:paraId="17226F1C" w14:textId="77777777">
        <w:trPr>
          <w:jc w:val="center"/>
        </w:trPr>
        <w:tc>
          <w:tcPr>
            <w:tcW w:w="1347" w:type="pct"/>
          </w:tcPr>
          <w:p w14:paraId="6E35076C" w14:textId="77777777" w:rsidR="00612D99" w:rsidRDefault="00000000">
            <w:pPr>
              <w:pStyle w:val="TAL"/>
            </w:pPr>
            <w:r>
              <w:t>16.5.3.2.2 NR SA FR1 RRC-based DL active BWP switch in non-DRX for 2 Rx UE</w:t>
            </w:r>
          </w:p>
        </w:tc>
        <w:tc>
          <w:tcPr>
            <w:tcW w:w="1585" w:type="pct"/>
          </w:tcPr>
          <w:p w14:paraId="036AA28A" w14:textId="77777777" w:rsidR="00612D99" w:rsidRDefault="00000000">
            <w:pPr>
              <w:pStyle w:val="TAL"/>
            </w:pPr>
            <w:r>
              <w:t>Same as 6.5.6.2.1</w:t>
            </w:r>
          </w:p>
        </w:tc>
        <w:tc>
          <w:tcPr>
            <w:tcW w:w="776" w:type="pct"/>
          </w:tcPr>
          <w:p w14:paraId="2CEA359E" w14:textId="77777777" w:rsidR="00612D99" w:rsidRDefault="00000000">
            <w:pPr>
              <w:pStyle w:val="TAL"/>
            </w:pPr>
            <w:r>
              <w:t>Same as 6.5.6.2.1</w:t>
            </w:r>
          </w:p>
        </w:tc>
        <w:tc>
          <w:tcPr>
            <w:tcW w:w="1292" w:type="pct"/>
          </w:tcPr>
          <w:p w14:paraId="3017ABB1" w14:textId="77777777" w:rsidR="00612D99" w:rsidRDefault="00000000">
            <w:pPr>
              <w:pStyle w:val="TAL"/>
            </w:pPr>
            <w:r>
              <w:t>Same as 6.5.6.2.1</w:t>
            </w:r>
          </w:p>
        </w:tc>
      </w:tr>
      <w:tr w:rsidR="00612D99" w14:paraId="26A62B6E" w14:textId="77777777">
        <w:trPr>
          <w:jc w:val="center"/>
        </w:trPr>
        <w:tc>
          <w:tcPr>
            <w:tcW w:w="1347" w:type="pct"/>
          </w:tcPr>
          <w:p w14:paraId="1F0D356E" w14:textId="77777777" w:rsidR="00612D99" w:rsidRDefault="00000000">
            <w:pPr>
              <w:pStyle w:val="TAL"/>
            </w:pPr>
            <w:r>
              <w:t xml:space="preserve">16.5.4.1 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1 Rx UE</w:t>
            </w:r>
          </w:p>
        </w:tc>
        <w:tc>
          <w:tcPr>
            <w:tcW w:w="1585" w:type="pct"/>
          </w:tcPr>
          <w:p w14:paraId="58C76F89" w14:textId="77777777" w:rsidR="00612D99" w:rsidRDefault="00000000">
            <w:pPr>
              <w:pStyle w:val="TAL"/>
            </w:pPr>
            <w:r>
              <w:t>Same as 6.5.8.1</w:t>
            </w:r>
          </w:p>
        </w:tc>
        <w:tc>
          <w:tcPr>
            <w:tcW w:w="776" w:type="pct"/>
          </w:tcPr>
          <w:p w14:paraId="760ECBE9" w14:textId="77777777" w:rsidR="00612D99" w:rsidRDefault="00000000">
            <w:pPr>
              <w:pStyle w:val="TAL"/>
            </w:pPr>
            <w:r>
              <w:t>Same as 6.5.8.1</w:t>
            </w:r>
          </w:p>
        </w:tc>
        <w:tc>
          <w:tcPr>
            <w:tcW w:w="1292" w:type="pct"/>
          </w:tcPr>
          <w:p w14:paraId="30B18E20" w14:textId="77777777" w:rsidR="00612D99" w:rsidRDefault="00000000">
            <w:pPr>
              <w:pStyle w:val="TAL"/>
            </w:pPr>
            <w:r>
              <w:t>Same as 6.5.8.1</w:t>
            </w:r>
          </w:p>
        </w:tc>
      </w:tr>
      <w:tr w:rsidR="00612D99" w14:paraId="55527831" w14:textId="77777777">
        <w:trPr>
          <w:jc w:val="center"/>
        </w:trPr>
        <w:tc>
          <w:tcPr>
            <w:tcW w:w="1347" w:type="pct"/>
          </w:tcPr>
          <w:p w14:paraId="4FDCF194" w14:textId="77777777" w:rsidR="00612D99" w:rsidRDefault="00000000">
            <w:pPr>
              <w:pStyle w:val="TAL"/>
            </w:pPr>
            <w:r>
              <w:t xml:space="preserve">16.5.4.2 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2 Rx UE</w:t>
            </w:r>
          </w:p>
        </w:tc>
        <w:tc>
          <w:tcPr>
            <w:tcW w:w="1585" w:type="pct"/>
          </w:tcPr>
          <w:p w14:paraId="6A2C93B4" w14:textId="77777777" w:rsidR="00612D99" w:rsidRDefault="00000000">
            <w:pPr>
              <w:pStyle w:val="TAL"/>
            </w:pPr>
            <w:r>
              <w:t>Same as 6.5.8.1</w:t>
            </w:r>
          </w:p>
        </w:tc>
        <w:tc>
          <w:tcPr>
            <w:tcW w:w="776" w:type="pct"/>
          </w:tcPr>
          <w:p w14:paraId="4B2B5188" w14:textId="77777777" w:rsidR="00612D99" w:rsidRDefault="00000000">
            <w:pPr>
              <w:pStyle w:val="TAL"/>
            </w:pPr>
            <w:r>
              <w:t>Same as 6.5.8.1</w:t>
            </w:r>
          </w:p>
        </w:tc>
        <w:tc>
          <w:tcPr>
            <w:tcW w:w="1292" w:type="pct"/>
          </w:tcPr>
          <w:p w14:paraId="57E3B2E2" w14:textId="77777777" w:rsidR="00612D99" w:rsidRDefault="00000000">
            <w:pPr>
              <w:pStyle w:val="TAL"/>
            </w:pPr>
            <w:r>
              <w:t>Same as 6.5.8.1</w:t>
            </w:r>
          </w:p>
        </w:tc>
      </w:tr>
      <w:tr w:rsidR="00612D99" w14:paraId="1BFF3C55" w14:textId="77777777">
        <w:trPr>
          <w:jc w:val="center"/>
        </w:trPr>
        <w:tc>
          <w:tcPr>
            <w:tcW w:w="1347" w:type="pct"/>
          </w:tcPr>
          <w:p w14:paraId="57D9E5D0" w14:textId="77777777" w:rsidR="00612D99" w:rsidRDefault="00000000">
            <w:pPr>
              <w:pStyle w:val="TAL"/>
            </w:pPr>
            <w:r>
              <w:t>16.6.1.1 NR SA FR1 Event triggered reporting tests without gap under non-DRX for 1 Rx UE</w:t>
            </w:r>
          </w:p>
        </w:tc>
        <w:tc>
          <w:tcPr>
            <w:tcW w:w="1585" w:type="pct"/>
          </w:tcPr>
          <w:p w14:paraId="5D52399F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36797988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6D38180A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7DB333BF" w14:textId="77777777">
        <w:trPr>
          <w:jc w:val="center"/>
        </w:trPr>
        <w:tc>
          <w:tcPr>
            <w:tcW w:w="1347" w:type="pct"/>
          </w:tcPr>
          <w:p w14:paraId="29BA56BB" w14:textId="77777777" w:rsidR="00612D99" w:rsidRDefault="00000000">
            <w:pPr>
              <w:pStyle w:val="TAL"/>
            </w:pPr>
            <w:r>
              <w:t>16.6.1.2 NR SA FR1 Event triggered reporting tests without gap under non-DRX for 2 Rx UE</w:t>
            </w:r>
          </w:p>
        </w:tc>
        <w:tc>
          <w:tcPr>
            <w:tcW w:w="1585" w:type="pct"/>
          </w:tcPr>
          <w:p w14:paraId="6C9E1335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0753B8D7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31E6C8D4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0DA70CD1" w14:textId="77777777">
        <w:trPr>
          <w:jc w:val="center"/>
        </w:trPr>
        <w:tc>
          <w:tcPr>
            <w:tcW w:w="1347" w:type="pct"/>
          </w:tcPr>
          <w:p w14:paraId="5ED51235" w14:textId="77777777" w:rsidR="00612D99" w:rsidRDefault="00000000">
            <w:pPr>
              <w:pStyle w:val="TAL"/>
            </w:pPr>
            <w:r>
              <w:lastRenderedPageBreak/>
              <w:t>16.6.1.3 NR SA FR1 Event triggered reporting tests without gap under DRX for 1 Rx UE</w:t>
            </w:r>
          </w:p>
        </w:tc>
        <w:tc>
          <w:tcPr>
            <w:tcW w:w="1585" w:type="pct"/>
          </w:tcPr>
          <w:p w14:paraId="2F2863C8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3B88B20B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0623274B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42AC8465" w14:textId="77777777">
        <w:trPr>
          <w:jc w:val="center"/>
        </w:trPr>
        <w:tc>
          <w:tcPr>
            <w:tcW w:w="1347" w:type="pct"/>
          </w:tcPr>
          <w:p w14:paraId="5CA3539D" w14:textId="77777777" w:rsidR="00612D99" w:rsidRDefault="00000000">
            <w:pPr>
              <w:pStyle w:val="TAL"/>
            </w:pPr>
            <w:r>
              <w:t>16.6.1.4 NR SA FR1 Event triggered reporting tests without gap under DRX for 2 Rx UE</w:t>
            </w:r>
          </w:p>
        </w:tc>
        <w:tc>
          <w:tcPr>
            <w:tcW w:w="1585" w:type="pct"/>
          </w:tcPr>
          <w:p w14:paraId="00CB95E4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776" w:type="pct"/>
          </w:tcPr>
          <w:p w14:paraId="1D41F5DE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1292" w:type="pct"/>
          </w:tcPr>
          <w:p w14:paraId="0681F54F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</w:tr>
      <w:tr w:rsidR="00612D99" w14:paraId="6AA9C49F" w14:textId="77777777">
        <w:trPr>
          <w:jc w:val="center"/>
        </w:trPr>
        <w:tc>
          <w:tcPr>
            <w:tcW w:w="1347" w:type="pct"/>
          </w:tcPr>
          <w:p w14:paraId="6F5FEAB9" w14:textId="77777777" w:rsidR="00612D99" w:rsidRDefault="00000000">
            <w:pPr>
              <w:pStyle w:val="TAL"/>
            </w:pPr>
            <w:r>
              <w:t>16.6.1.5 NR SA FR1 Event triggered reporting tests with per-UE gaps under non-DRX for 1 Rx UE</w:t>
            </w:r>
          </w:p>
        </w:tc>
        <w:tc>
          <w:tcPr>
            <w:tcW w:w="1585" w:type="pct"/>
          </w:tcPr>
          <w:p w14:paraId="4DBC9D23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57E53123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0E9AFB5D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46D3400F" w14:textId="77777777">
        <w:trPr>
          <w:jc w:val="center"/>
        </w:trPr>
        <w:tc>
          <w:tcPr>
            <w:tcW w:w="1347" w:type="pct"/>
          </w:tcPr>
          <w:p w14:paraId="0DE8FD8D" w14:textId="77777777" w:rsidR="00612D99" w:rsidRDefault="00000000">
            <w:pPr>
              <w:pStyle w:val="TAL"/>
            </w:pPr>
            <w:r>
              <w:t>16.6.1.6 NR SA FR1 Event triggered reporting tests with per-UE gaps under non-DRX for 2 Rx UE</w:t>
            </w:r>
          </w:p>
        </w:tc>
        <w:tc>
          <w:tcPr>
            <w:tcW w:w="1585" w:type="pct"/>
          </w:tcPr>
          <w:p w14:paraId="3E53D261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30BAAA02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0418CF3E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2D26E5B4" w14:textId="77777777">
        <w:trPr>
          <w:jc w:val="center"/>
        </w:trPr>
        <w:tc>
          <w:tcPr>
            <w:tcW w:w="1347" w:type="pct"/>
          </w:tcPr>
          <w:p w14:paraId="314D64AE" w14:textId="77777777" w:rsidR="00612D99" w:rsidRDefault="00000000">
            <w:pPr>
              <w:pStyle w:val="TAL"/>
            </w:pPr>
            <w:r>
              <w:t>16.6.1.7 NR SA FR1 Event triggered reporting tests with per-UE gaps under DRX for 1 Rx UE</w:t>
            </w:r>
          </w:p>
        </w:tc>
        <w:tc>
          <w:tcPr>
            <w:tcW w:w="1585" w:type="pct"/>
          </w:tcPr>
          <w:p w14:paraId="011C29E7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3080295C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3FBF68DE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2CB7CFE5" w14:textId="77777777">
        <w:trPr>
          <w:jc w:val="center"/>
        </w:trPr>
        <w:tc>
          <w:tcPr>
            <w:tcW w:w="1347" w:type="pct"/>
          </w:tcPr>
          <w:p w14:paraId="4846EC7A" w14:textId="77777777" w:rsidR="00612D99" w:rsidRDefault="00000000">
            <w:pPr>
              <w:pStyle w:val="TAL"/>
            </w:pPr>
            <w:r>
              <w:t>16.6.1.8 NR SA FR1 Event triggered reporting tests with per-UE gaps under DRX for 2 Rx UE</w:t>
            </w:r>
          </w:p>
        </w:tc>
        <w:tc>
          <w:tcPr>
            <w:tcW w:w="1585" w:type="pct"/>
          </w:tcPr>
          <w:p w14:paraId="63EAE61A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776" w:type="pct"/>
          </w:tcPr>
          <w:p w14:paraId="458A4EDC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1292" w:type="pct"/>
          </w:tcPr>
          <w:p w14:paraId="66001879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</w:tr>
      <w:tr w:rsidR="00612D99" w14:paraId="39EB3AC8" w14:textId="77777777">
        <w:trPr>
          <w:jc w:val="center"/>
        </w:trPr>
        <w:tc>
          <w:tcPr>
            <w:tcW w:w="1347" w:type="pct"/>
          </w:tcPr>
          <w:p w14:paraId="22AF5A49" w14:textId="77777777" w:rsidR="00612D99" w:rsidRDefault="00000000">
            <w:pPr>
              <w:pStyle w:val="TAL"/>
            </w:pPr>
            <w:r>
              <w:t>16.6.1.9 NR SA FR1 Event triggered reporting tests without gap under non-DRX with SSB index reading for 1 Rx UE</w:t>
            </w:r>
          </w:p>
        </w:tc>
        <w:tc>
          <w:tcPr>
            <w:tcW w:w="1585" w:type="pct"/>
          </w:tcPr>
          <w:p w14:paraId="3C27710C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50289A9F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40C0A79E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14FE0EE4" w14:textId="77777777">
        <w:trPr>
          <w:jc w:val="center"/>
        </w:trPr>
        <w:tc>
          <w:tcPr>
            <w:tcW w:w="1347" w:type="pct"/>
          </w:tcPr>
          <w:p w14:paraId="103AD118" w14:textId="77777777" w:rsidR="00612D99" w:rsidRDefault="00000000">
            <w:pPr>
              <w:pStyle w:val="TAL"/>
            </w:pPr>
            <w:r>
              <w:t>16.6.1.10 NR SA FR1 Event triggered reporting tests without gap under non-DRX with SSB index reading for 2 Rx UE</w:t>
            </w:r>
          </w:p>
        </w:tc>
        <w:tc>
          <w:tcPr>
            <w:tcW w:w="1585" w:type="pct"/>
          </w:tcPr>
          <w:p w14:paraId="3B742F4E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734795E7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1C4EC591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798FFC39" w14:textId="77777777">
        <w:trPr>
          <w:jc w:val="center"/>
        </w:trPr>
        <w:tc>
          <w:tcPr>
            <w:tcW w:w="1347" w:type="pct"/>
          </w:tcPr>
          <w:p w14:paraId="718DF1AE" w14:textId="77777777" w:rsidR="00612D99" w:rsidRDefault="00000000">
            <w:pPr>
              <w:pStyle w:val="TAL"/>
            </w:pPr>
            <w:r>
              <w:t>16.6.1.11 NR SA FR1 Event triggered reporting tests with per-UE gaps under non-DRX with SSB index reading for 1 Rx UE</w:t>
            </w:r>
          </w:p>
        </w:tc>
        <w:tc>
          <w:tcPr>
            <w:tcW w:w="1585" w:type="pct"/>
          </w:tcPr>
          <w:p w14:paraId="6D7D8A88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14:paraId="04387A06" w14:textId="77777777" w:rsidR="00612D99" w:rsidRDefault="00000000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14:paraId="05ADD9FA" w14:textId="77777777" w:rsidR="00612D99" w:rsidRDefault="00000000">
            <w:pPr>
              <w:pStyle w:val="TAL"/>
            </w:pPr>
            <w:r>
              <w:t>Same as 6.6.1.1</w:t>
            </w:r>
          </w:p>
        </w:tc>
      </w:tr>
      <w:tr w:rsidR="00612D99" w14:paraId="63BAB767" w14:textId="77777777">
        <w:trPr>
          <w:jc w:val="center"/>
        </w:trPr>
        <w:tc>
          <w:tcPr>
            <w:tcW w:w="1347" w:type="pct"/>
          </w:tcPr>
          <w:p w14:paraId="23CBFD96" w14:textId="77777777" w:rsidR="00612D99" w:rsidRDefault="00000000">
            <w:pPr>
              <w:pStyle w:val="TAL"/>
            </w:pPr>
            <w:r>
              <w:t>16.6.1.12 NR SA FR1 Event triggered reporting tests with per-UE gaps under non-DRX with SSB index reading for 2 Rx UE</w:t>
            </w:r>
          </w:p>
        </w:tc>
        <w:tc>
          <w:tcPr>
            <w:tcW w:w="1585" w:type="pct"/>
          </w:tcPr>
          <w:p w14:paraId="63CC261A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776" w:type="pct"/>
          </w:tcPr>
          <w:p w14:paraId="29DE9FA5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1292" w:type="pct"/>
          </w:tcPr>
          <w:p w14:paraId="5C9F3B81" w14:textId="77777777" w:rsidR="00612D99" w:rsidRDefault="00000000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</w:tr>
      <w:tr w:rsidR="00612D99" w14:paraId="36D29CA2" w14:textId="77777777">
        <w:trPr>
          <w:jc w:val="center"/>
        </w:trPr>
        <w:tc>
          <w:tcPr>
            <w:tcW w:w="1347" w:type="pct"/>
          </w:tcPr>
          <w:p w14:paraId="0D1AC7B5" w14:textId="77777777" w:rsidR="00612D99" w:rsidRDefault="00000000">
            <w:pPr>
              <w:pStyle w:val="TAL"/>
            </w:pPr>
            <w:r>
              <w:t>16.6.2.1 NR SA FR1-FR1 Event triggered reporting tests for FR1 without SSB time index detection when DRX is used for 1 Rx UE</w:t>
            </w:r>
          </w:p>
        </w:tc>
        <w:tc>
          <w:tcPr>
            <w:tcW w:w="1585" w:type="pct"/>
          </w:tcPr>
          <w:p w14:paraId="576C23B3" w14:textId="77777777" w:rsidR="00612D99" w:rsidRDefault="00000000">
            <w:pPr>
              <w:pStyle w:val="TAL"/>
            </w:pPr>
            <w:r>
              <w:t>During T1:</w:t>
            </w:r>
          </w:p>
          <w:p w14:paraId="6AA265AA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73230A37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224BC98E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08023E0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5EED39AA" w14:textId="77777777" w:rsidR="00612D99" w:rsidRDefault="00612D99">
            <w:pPr>
              <w:pStyle w:val="TAL"/>
            </w:pPr>
          </w:p>
          <w:p w14:paraId="4DCA212C" w14:textId="77777777" w:rsidR="00612D99" w:rsidRDefault="00000000">
            <w:pPr>
              <w:pStyle w:val="TAL"/>
            </w:pPr>
            <w:r>
              <w:t>During T2:</w:t>
            </w:r>
          </w:p>
          <w:p w14:paraId="5E677CD5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432CEE24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2DB8B119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216ED3A4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+7.00dB</w:t>
            </w:r>
          </w:p>
        </w:tc>
        <w:tc>
          <w:tcPr>
            <w:tcW w:w="776" w:type="pct"/>
          </w:tcPr>
          <w:p w14:paraId="33B9FFF6" w14:textId="77777777" w:rsidR="00612D99" w:rsidRDefault="00000000">
            <w:pPr>
              <w:pStyle w:val="TAL"/>
            </w:pPr>
            <w:r>
              <w:t>During T1:</w:t>
            </w:r>
          </w:p>
          <w:p w14:paraId="019D61DA" w14:textId="77777777" w:rsidR="00612D99" w:rsidRDefault="00000000">
            <w:pPr>
              <w:pStyle w:val="TAL"/>
            </w:pPr>
            <w:r>
              <w:t>0dB</w:t>
            </w:r>
          </w:p>
          <w:p w14:paraId="0DBFA7BD" w14:textId="77777777" w:rsidR="00612D99" w:rsidRDefault="00000000">
            <w:pPr>
              <w:pStyle w:val="TAL"/>
            </w:pPr>
            <w:r>
              <w:t>0dB</w:t>
            </w:r>
          </w:p>
          <w:p w14:paraId="0C92B257" w14:textId="77777777" w:rsidR="00612D99" w:rsidRDefault="00000000">
            <w:pPr>
              <w:pStyle w:val="TAL"/>
            </w:pPr>
            <w:r>
              <w:t>0dB</w:t>
            </w:r>
          </w:p>
          <w:p w14:paraId="72D066D1" w14:textId="77777777" w:rsidR="00612D99" w:rsidRDefault="00000000">
            <w:pPr>
              <w:pStyle w:val="TAL"/>
            </w:pPr>
            <w:r>
              <w:t>0dB</w:t>
            </w:r>
          </w:p>
          <w:p w14:paraId="400552C1" w14:textId="77777777" w:rsidR="00612D99" w:rsidRDefault="00612D99">
            <w:pPr>
              <w:pStyle w:val="TAL"/>
            </w:pPr>
          </w:p>
          <w:p w14:paraId="27448AB6" w14:textId="77777777" w:rsidR="00612D99" w:rsidRDefault="00000000">
            <w:pPr>
              <w:pStyle w:val="TAL"/>
            </w:pPr>
            <w:r>
              <w:t>During T2:</w:t>
            </w:r>
          </w:p>
          <w:p w14:paraId="0B8A1E5E" w14:textId="77777777" w:rsidR="00612D99" w:rsidRDefault="00000000">
            <w:pPr>
              <w:pStyle w:val="TAL"/>
            </w:pPr>
            <w:r>
              <w:t>0dB</w:t>
            </w:r>
          </w:p>
          <w:p w14:paraId="4CBBC31B" w14:textId="77777777" w:rsidR="00612D99" w:rsidRDefault="00000000">
            <w:pPr>
              <w:pStyle w:val="TAL"/>
            </w:pPr>
            <w:r>
              <w:t>0dB</w:t>
            </w:r>
          </w:p>
          <w:p w14:paraId="5A38BD2C" w14:textId="77777777" w:rsidR="00612D99" w:rsidRDefault="00000000">
            <w:pPr>
              <w:pStyle w:val="TAL"/>
            </w:pPr>
            <w:r>
              <w:t>0dB</w:t>
            </w:r>
          </w:p>
          <w:p w14:paraId="4DBE1D12" w14:textId="77777777" w:rsidR="00612D99" w:rsidRDefault="00000000">
            <w:pPr>
              <w:pStyle w:val="TAL"/>
            </w:pPr>
            <w:r>
              <w:t>0dB</w:t>
            </w:r>
          </w:p>
        </w:tc>
        <w:tc>
          <w:tcPr>
            <w:tcW w:w="1292" w:type="pct"/>
          </w:tcPr>
          <w:p w14:paraId="116E1E73" w14:textId="77777777" w:rsidR="00612D99" w:rsidRDefault="00000000">
            <w:pPr>
              <w:pStyle w:val="TAL"/>
            </w:pPr>
            <w:r>
              <w:t>During T1:</w:t>
            </w:r>
          </w:p>
          <w:p w14:paraId="4892CC43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42B2FFCE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680C5707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3C73958A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393C9B7C" w14:textId="77777777" w:rsidR="00612D99" w:rsidRDefault="00612D99">
            <w:pPr>
              <w:pStyle w:val="TAL"/>
            </w:pPr>
          </w:p>
          <w:p w14:paraId="6525C168" w14:textId="77777777" w:rsidR="00612D99" w:rsidRDefault="00000000">
            <w:pPr>
              <w:pStyle w:val="TAL"/>
            </w:pPr>
            <w:r>
              <w:t>During T2:</w:t>
            </w:r>
          </w:p>
          <w:p w14:paraId="7479990E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77F1ABF6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0D5F0291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10F23471" w14:textId="77777777" w:rsidR="00612D99" w:rsidRDefault="00000000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+7.00dB</w:t>
            </w:r>
          </w:p>
        </w:tc>
      </w:tr>
      <w:tr w:rsidR="00612D99" w14:paraId="5DA6BD62" w14:textId="77777777">
        <w:trPr>
          <w:jc w:val="center"/>
        </w:trPr>
        <w:tc>
          <w:tcPr>
            <w:tcW w:w="1347" w:type="pct"/>
          </w:tcPr>
          <w:p w14:paraId="48CFB490" w14:textId="77777777" w:rsidR="00612D99" w:rsidRDefault="00000000">
            <w:pPr>
              <w:pStyle w:val="TAL"/>
            </w:pPr>
            <w:r>
              <w:t>16.6.2.2 NR SA FR1-FR1 Event triggered reporting tests for FR1 without SSB time index detection when DRX is used for 2 Rx UE</w:t>
            </w:r>
          </w:p>
        </w:tc>
        <w:tc>
          <w:tcPr>
            <w:tcW w:w="1585" w:type="pct"/>
          </w:tcPr>
          <w:p w14:paraId="634EDD9D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14:paraId="6398C00D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14:paraId="760CA1C3" w14:textId="77777777" w:rsidR="00612D99" w:rsidRDefault="00000000">
            <w:pPr>
              <w:pStyle w:val="TAL"/>
            </w:pPr>
            <w:r>
              <w:t>Same as 6.6.2.1</w:t>
            </w:r>
          </w:p>
        </w:tc>
      </w:tr>
      <w:tr w:rsidR="00612D99" w14:paraId="42A30563" w14:textId="77777777">
        <w:trPr>
          <w:jc w:val="center"/>
        </w:trPr>
        <w:tc>
          <w:tcPr>
            <w:tcW w:w="1347" w:type="pct"/>
          </w:tcPr>
          <w:p w14:paraId="60BC4911" w14:textId="77777777" w:rsidR="00612D99" w:rsidRDefault="00000000">
            <w:pPr>
              <w:pStyle w:val="TAL"/>
            </w:pPr>
            <w:r>
              <w:t>16.6.2.3 NR SA FR1-FR1 Event triggered reporting tests for FR1 without SSB time index detection when DRX is used for 1 Rx UE</w:t>
            </w:r>
          </w:p>
        </w:tc>
        <w:tc>
          <w:tcPr>
            <w:tcW w:w="1585" w:type="pct"/>
          </w:tcPr>
          <w:p w14:paraId="324C03AB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14:paraId="29357F94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14:paraId="046C1D0C" w14:textId="77777777" w:rsidR="00612D99" w:rsidRDefault="00000000">
            <w:pPr>
              <w:pStyle w:val="TAL"/>
            </w:pPr>
            <w:r>
              <w:t>Same as 16.6.2.1</w:t>
            </w:r>
          </w:p>
        </w:tc>
      </w:tr>
      <w:tr w:rsidR="00612D99" w14:paraId="214BDDDB" w14:textId="77777777">
        <w:trPr>
          <w:jc w:val="center"/>
        </w:trPr>
        <w:tc>
          <w:tcPr>
            <w:tcW w:w="1347" w:type="pct"/>
          </w:tcPr>
          <w:p w14:paraId="0312915E" w14:textId="77777777" w:rsidR="00612D99" w:rsidRDefault="00000000">
            <w:pPr>
              <w:pStyle w:val="TAL"/>
            </w:pPr>
            <w:r>
              <w:lastRenderedPageBreak/>
              <w:t>16.6.2.4 NR SA FR1-FR1 Event triggered reporting tests for FR1 without SSB time index detection when DRX is used for 2 Rx UE</w:t>
            </w:r>
          </w:p>
        </w:tc>
        <w:tc>
          <w:tcPr>
            <w:tcW w:w="1585" w:type="pct"/>
          </w:tcPr>
          <w:p w14:paraId="7A5F73EC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14:paraId="3AEF2E75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14:paraId="04D6035E" w14:textId="77777777" w:rsidR="00612D99" w:rsidRDefault="00000000">
            <w:pPr>
              <w:pStyle w:val="TAL"/>
            </w:pPr>
            <w:r>
              <w:t>Same as 6.6.2.1</w:t>
            </w:r>
          </w:p>
        </w:tc>
      </w:tr>
      <w:tr w:rsidR="00612D99" w14:paraId="3F88BD97" w14:textId="77777777">
        <w:trPr>
          <w:jc w:val="center"/>
        </w:trPr>
        <w:tc>
          <w:tcPr>
            <w:tcW w:w="1347" w:type="pct"/>
          </w:tcPr>
          <w:p w14:paraId="768AD094" w14:textId="77777777" w:rsidR="00612D99" w:rsidRDefault="00000000">
            <w:pPr>
              <w:pStyle w:val="TAL"/>
            </w:pPr>
            <w:r>
              <w:t>16.6.2.5 NR SA FR1-FR1 Event triggered reporting tests for FR1 with SSB time index detection when DRX is not used for 1 Rx UE</w:t>
            </w:r>
          </w:p>
        </w:tc>
        <w:tc>
          <w:tcPr>
            <w:tcW w:w="1585" w:type="pct"/>
          </w:tcPr>
          <w:p w14:paraId="4670BC8B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14:paraId="6DFE0738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14:paraId="4567F0AC" w14:textId="77777777" w:rsidR="00612D99" w:rsidRDefault="00000000">
            <w:pPr>
              <w:pStyle w:val="TAL"/>
            </w:pPr>
            <w:r>
              <w:t>Same as 16.6.2.1</w:t>
            </w:r>
          </w:p>
        </w:tc>
      </w:tr>
      <w:tr w:rsidR="00612D99" w14:paraId="0DD4D921" w14:textId="77777777">
        <w:trPr>
          <w:jc w:val="center"/>
        </w:trPr>
        <w:tc>
          <w:tcPr>
            <w:tcW w:w="1347" w:type="pct"/>
          </w:tcPr>
          <w:p w14:paraId="7BDE3227" w14:textId="77777777" w:rsidR="00612D99" w:rsidRDefault="00000000">
            <w:pPr>
              <w:pStyle w:val="TAL"/>
            </w:pPr>
            <w:r>
              <w:t>16.6.2.6 NR SA FR1-FR1 Event triggered reporting tests for FR1 with SSB time index detection when DRX is not used for 2 Rx UE</w:t>
            </w:r>
          </w:p>
        </w:tc>
        <w:tc>
          <w:tcPr>
            <w:tcW w:w="1585" w:type="pct"/>
          </w:tcPr>
          <w:p w14:paraId="1636FC61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14:paraId="567CD29A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14:paraId="0DA85516" w14:textId="77777777" w:rsidR="00612D99" w:rsidRDefault="00000000">
            <w:pPr>
              <w:pStyle w:val="TAL"/>
            </w:pPr>
            <w:r>
              <w:t>Same as 6.6.2.1</w:t>
            </w:r>
          </w:p>
        </w:tc>
      </w:tr>
      <w:tr w:rsidR="00612D99" w14:paraId="52B24744" w14:textId="77777777">
        <w:trPr>
          <w:jc w:val="center"/>
        </w:trPr>
        <w:tc>
          <w:tcPr>
            <w:tcW w:w="1347" w:type="pct"/>
          </w:tcPr>
          <w:p w14:paraId="399A79F1" w14:textId="77777777" w:rsidR="00612D99" w:rsidRDefault="00000000">
            <w:pPr>
              <w:pStyle w:val="TAL"/>
            </w:pPr>
            <w:r>
              <w:t>16.6.2.7 NR SA FR1-FR1 Event triggered reporting tests for FR1 with SSB time index detection when DRX is used for 1 Rx UE</w:t>
            </w:r>
          </w:p>
        </w:tc>
        <w:tc>
          <w:tcPr>
            <w:tcW w:w="1585" w:type="pct"/>
          </w:tcPr>
          <w:p w14:paraId="7644D9CE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14:paraId="4A64AA13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14:paraId="12DD6682" w14:textId="77777777" w:rsidR="00612D99" w:rsidRDefault="00000000">
            <w:pPr>
              <w:pStyle w:val="TAL"/>
            </w:pPr>
            <w:r>
              <w:t>Same as 16.6.2.1</w:t>
            </w:r>
          </w:p>
        </w:tc>
      </w:tr>
      <w:tr w:rsidR="00612D99" w14:paraId="279D3175" w14:textId="77777777">
        <w:trPr>
          <w:jc w:val="center"/>
        </w:trPr>
        <w:tc>
          <w:tcPr>
            <w:tcW w:w="1347" w:type="pct"/>
          </w:tcPr>
          <w:p w14:paraId="1C64E4D4" w14:textId="77777777" w:rsidR="00612D99" w:rsidRDefault="00000000">
            <w:pPr>
              <w:pStyle w:val="TAL"/>
            </w:pPr>
            <w:r>
              <w:t>16.6.2.8 NR SA FR1-FR1 Event triggered reporting tests for FR1 with SSB time index detection when DRX is used for 2 Rx UE</w:t>
            </w:r>
          </w:p>
        </w:tc>
        <w:tc>
          <w:tcPr>
            <w:tcW w:w="1585" w:type="pct"/>
          </w:tcPr>
          <w:p w14:paraId="65AB6CC9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14:paraId="7C7937B4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14:paraId="515AE8AE" w14:textId="77777777" w:rsidR="00612D99" w:rsidRDefault="00000000">
            <w:pPr>
              <w:pStyle w:val="TAL"/>
            </w:pPr>
            <w:r>
              <w:t>Same as 6.6.2.1</w:t>
            </w:r>
          </w:p>
        </w:tc>
      </w:tr>
      <w:tr w:rsidR="00612D99" w14:paraId="45851288" w14:textId="77777777">
        <w:trPr>
          <w:jc w:val="center"/>
        </w:trPr>
        <w:tc>
          <w:tcPr>
            <w:tcW w:w="1347" w:type="pct"/>
          </w:tcPr>
          <w:p w14:paraId="547F0B9A" w14:textId="77777777" w:rsidR="00612D99" w:rsidRDefault="00000000">
            <w:pPr>
              <w:pStyle w:val="TAL"/>
            </w:pPr>
            <w:r>
              <w:t>16.6.2.9 NR SA FR1-FR1 Event triggered reporting tests with additional mandatory gap pattern for 1 Rx UE</w:t>
            </w:r>
          </w:p>
        </w:tc>
        <w:tc>
          <w:tcPr>
            <w:tcW w:w="1585" w:type="pct"/>
          </w:tcPr>
          <w:p w14:paraId="28ECF255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14:paraId="25196320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14:paraId="59FC7799" w14:textId="77777777" w:rsidR="00612D99" w:rsidRDefault="00000000">
            <w:pPr>
              <w:pStyle w:val="TAL"/>
            </w:pPr>
            <w:r>
              <w:t>Same as 16.6.2.1</w:t>
            </w:r>
          </w:p>
        </w:tc>
      </w:tr>
      <w:tr w:rsidR="00612D99" w14:paraId="4690B3E0" w14:textId="77777777">
        <w:trPr>
          <w:jc w:val="center"/>
        </w:trPr>
        <w:tc>
          <w:tcPr>
            <w:tcW w:w="1347" w:type="pct"/>
          </w:tcPr>
          <w:p w14:paraId="1D24BF1B" w14:textId="77777777" w:rsidR="00612D99" w:rsidRDefault="00000000">
            <w:pPr>
              <w:pStyle w:val="TAL"/>
            </w:pPr>
            <w:r>
              <w:t>16.6.2.10 NR SA FR1-FR1 Event triggered reporting tests with additional mandatory gap pattern for 2 Rx UE</w:t>
            </w:r>
          </w:p>
        </w:tc>
        <w:tc>
          <w:tcPr>
            <w:tcW w:w="1585" w:type="pct"/>
          </w:tcPr>
          <w:p w14:paraId="25C41E2A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14:paraId="6FC6034D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14:paraId="1A799D35" w14:textId="77777777" w:rsidR="00612D99" w:rsidRDefault="00000000">
            <w:pPr>
              <w:pStyle w:val="TAL"/>
            </w:pPr>
            <w:r>
              <w:t>Same as 6.6.2.1</w:t>
            </w:r>
          </w:p>
        </w:tc>
      </w:tr>
      <w:tr w:rsidR="00612D99" w14:paraId="31BD8D74" w14:textId="77777777">
        <w:trPr>
          <w:jc w:val="center"/>
        </w:trPr>
        <w:tc>
          <w:tcPr>
            <w:tcW w:w="1347" w:type="pct"/>
          </w:tcPr>
          <w:p w14:paraId="38516600" w14:textId="77777777" w:rsidR="00612D99" w:rsidRDefault="00000000">
            <w:pPr>
              <w:pStyle w:val="TAL"/>
            </w:pPr>
            <w:r>
              <w:t>16.6.2.11 NR SA FR1-FR1 Event triggered reporting tests for FR1 when DRX is used for 1 Rx UE</w:t>
            </w:r>
          </w:p>
        </w:tc>
        <w:tc>
          <w:tcPr>
            <w:tcW w:w="1585" w:type="pct"/>
          </w:tcPr>
          <w:p w14:paraId="25C2EEBC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14:paraId="424D68E1" w14:textId="77777777" w:rsidR="00612D99" w:rsidRDefault="00000000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14:paraId="2EBD5DA0" w14:textId="77777777" w:rsidR="00612D99" w:rsidRDefault="00000000">
            <w:pPr>
              <w:pStyle w:val="TAL"/>
            </w:pPr>
            <w:r>
              <w:t>Same as 16.6.2.1</w:t>
            </w:r>
          </w:p>
        </w:tc>
      </w:tr>
      <w:tr w:rsidR="00612D99" w14:paraId="055D900B" w14:textId="77777777">
        <w:trPr>
          <w:jc w:val="center"/>
        </w:trPr>
        <w:tc>
          <w:tcPr>
            <w:tcW w:w="1347" w:type="pct"/>
          </w:tcPr>
          <w:p w14:paraId="4FE87C2C" w14:textId="77777777" w:rsidR="00612D99" w:rsidRDefault="00000000">
            <w:pPr>
              <w:pStyle w:val="TAL"/>
            </w:pPr>
            <w:r>
              <w:t>16.6.2.12 NR SA FR1-FR1 Event triggered reporting tests for FR1 when DRX is used for 2 Rx UE</w:t>
            </w:r>
          </w:p>
        </w:tc>
        <w:tc>
          <w:tcPr>
            <w:tcW w:w="1585" w:type="pct"/>
          </w:tcPr>
          <w:p w14:paraId="24F08671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14:paraId="3A626A74" w14:textId="77777777" w:rsidR="00612D99" w:rsidRDefault="00000000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14:paraId="6C9AAFF7" w14:textId="77777777" w:rsidR="00612D99" w:rsidRDefault="00000000">
            <w:pPr>
              <w:pStyle w:val="TAL"/>
            </w:pPr>
            <w:r>
              <w:t>Same as 6.6.2.1</w:t>
            </w:r>
          </w:p>
        </w:tc>
      </w:tr>
      <w:tr w:rsidR="00612D99" w14:paraId="0787012A" w14:textId="77777777">
        <w:trPr>
          <w:jc w:val="center"/>
        </w:trPr>
        <w:tc>
          <w:tcPr>
            <w:tcW w:w="1347" w:type="pct"/>
          </w:tcPr>
          <w:p w14:paraId="716BAC77" w14:textId="77777777" w:rsidR="00612D99" w:rsidRDefault="00000000">
            <w:pPr>
              <w:pStyle w:val="TAL"/>
            </w:pPr>
            <w:r>
              <w:t>16.6.3.1 NR - E-UTRA event-triggered reporting in non-DRX</w:t>
            </w:r>
            <w:del w:id="681" w:author="China Unicom" w:date="2024-11-22T17:14:00Z">
              <w:r>
                <w:delText xml:space="preserve"> in FR1</w:delText>
              </w:r>
            </w:del>
            <w:r>
              <w:t xml:space="preserve"> for 1 Rx UE</w:t>
            </w:r>
          </w:p>
        </w:tc>
        <w:tc>
          <w:tcPr>
            <w:tcW w:w="1585" w:type="pct"/>
          </w:tcPr>
          <w:p w14:paraId="4AC45375" w14:textId="77777777" w:rsidR="00612D99" w:rsidRDefault="00000000">
            <w:pPr>
              <w:pStyle w:val="TAL"/>
              <w:rPr>
                <w:rFonts w:eastAsiaTheme="minorHAnsi" w:cstheme="minorBidi"/>
                <w:szCs w:val="22"/>
              </w:rPr>
            </w:pPr>
            <w:r>
              <w:t>During T1:</w:t>
            </w:r>
          </w:p>
          <w:p w14:paraId="68C27D81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08559B14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572B003E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+16.00dB</w:t>
            </w:r>
          </w:p>
          <w:p w14:paraId="27B52A49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6C23EB3D" w14:textId="77777777" w:rsidR="00612D99" w:rsidRDefault="00612D99">
            <w:pPr>
              <w:pStyle w:val="TAL"/>
            </w:pPr>
          </w:p>
          <w:p w14:paraId="39047042" w14:textId="77777777" w:rsidR="00612D99" w:rsidRDefault="00000000">
            <w:pPr>
              <w:pStyle w:val="TAL"/>
            </w:pPr>
            <w:r>
              <w:t>During T2:</w:t>
            </w:r>
          </w:p>
          <w:p w14:paraId="7A53596F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6A9ADFC6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528790B6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0dB</w:t>
            </w:r>
          </w:p>
          <w:p w14:paraId="35C77188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+17.00dB</w:t>
            </w:r>
          </w:p>
          <w:p w14:paraId="3F5B38F6" w14:textId="77777777" w:rsidR="00612D99" w:rsidRDefault="00612D99">
            <w:pPr>
              <w:pStyle w:val="TAL"/>
            </w:pPr>
          </w:p>
          <w:p w14:paraId="29A504F1" w14:textId="77777777" w:rsidR="00612D99" w:rsidRDefault="00000000">
            <w:pPr>
              <w:pStyle w:val="TAL"/>
            </w:pPr>
            <w:r>
              <w:t xml:space="preserve">In </w:t>
            </w:r>
            <w:proofErr w:type="spellStart"/>
            <w:r>
              <w:t>signaling</w:t>
            </w:r>
            <w:proofErr w:type="spellEnd"/>
            <w:r>
              <w:t>:</w:t>
            </w:r>
          </w:p>
          <w:p w14:paraId="3ABB67A5" w14:textId="77777777" w:rsidR="00612D99" w:rsidRDefault="00000000">
            <w:pPr>
              <w:pStyle w:val="TAL"/>
            </w:pPr>
            <w:r>
              <w:t>Configs 1,2,4,5:</w:t>
            </w:r>
          </w:p>
          <w:p w14:paraId="4283F377" w14:textId="77777777" w:rsidR="00612D99" w:rsidRDefault="00000000">
            <w:pPr>
              <w:pStyle w:val="TAL"/>
            </w:pPr>
            <w:r>
              <w:t>b2-Threshold1 = -96dBm</w:t>
            </w:r>
          </w:p>
          <w:p w14:paraId="5B2003DB" w14:textId="77777777" w:rsidR="00612D99" w:rsidRDefault="00000000">
            <w:pPr>
              <w:pStyle w:val="TAL"/>
            </w:pPr>
            <w:r>
              <w:t>b2-Threshold2EUTRAN = -95dBm</w:t>
            </w:r>
          </w:p>
          <w:p w14:paraId="7640CA69" w14:textId="77777777" w:rsidR="00612D99" w:rsidRDefault="00612D99">
            <w:pPr>
              <w:pStyle w:val="TAL"/>
            </w:pPr>
          </w:p>
          <w:p w14:paraId="2EA226E4" w14:textId="77777777" w:rsidR="00612D99" w:rsidRDefault="00000000">
            <w:pPr>
              <w:pStyle w:val="TAL"/>
            </w:pPr>
            <w:r>
              <w:t>Configs 3,6:</w:t>
            </w:r>
          </w:p>
          <w:p w14:paraId="1DBABF57" w14:textId="77777777" w:rsidR="00612D99" w:rsidRDefault="00000000">
            <w:pPr>
              <w:pStyle w:val="TAL"/>
            </w:pPr>
            <w:r>
              <w:t>b2-Threshold1 = -93dBm</w:t>
            </w:r>
          </w:p>
          <w:p w14:paraId="204B1D29" w14:textId="77777777" w:rsidR="00612D99" w:rsidRDefault="00000000">
            <w:pPr>
              <w:pStyle w:val="TAL"/>
            </w:pPr>
            <w:r>
              <w:t>b2-Threshold2EUTRAN = -95dBm</w:t>
            </w:r>
          </w:p>
        </w:tc>
        <w:tc>
          <w:tcPr>
            <w:tcW w:w="776" w:type="pct"/>
          </w:tcPr>
          <w:p w14:paraId="7CAA7C57" w14:textId="77777777" w:rsidR="00612D99" w:rsidRDefault="00000000">
            <w:pPr>
              <w:pStyle w:val="TAL"/>
            </w:pPr>
            <w:r>
              <w:t>During T1:</w:t>
            </w:r>
          </w:p>
          <w:p w14:paraId="33711CA1" w14:textId="77777777" w:rsidR="00612D99" w:rsidRDefault="00000000">
            <w:pPr>
              <w:pStyle w:val="TAL"/>
            </w:pPr>
            <w:r>
              <w:t>0dB</w:t>
            </w:r>
          </w:p>
          <w:p w14:paraId="15640C1B" w14:textId="77777777" w:rsidR="00612D99" w:rsidRDefault="00000000">
            <w:pPr>
              <w:pStyle w:val="TAL"/>
            </w:pPr>
            <w:r>
              <w:t>0dB</w:t>
            </w:r>
          </w:p>
          <w:p w14:paraId="3A312374" w14:textId="77777777" w:rsidR="00612D99" w:rsidRDefault="00000000">
            <w:pPr>
              <w:pStyle w:val="TAL"/>
            </w:pPr>
            <w:r>
              <w:t>+3.55dB</w:t>
            </w:r>
          </w:p>
          <w:p w14:paraId="0A29E319" w14:textId="77777777" w:rsidR="00612D99" w:rsidRDefault="00000000">
            <w:pPr>
              <w:pStyle w:val="TAL"/>
            </w:pPr>
            <w:r>
              <w:t>0dB</w:t>
            </w:r>
          </w:p>
          <w:p w14:paraId="03F9F447" w14:textId="77777777" w:rsidR="00612D99" w:rsidRDefault="00612D99">
            <w:pPr>
              <w:pStyle w:val="TAL"/>
            </w:pPr>
          </w:p>
          <w:p w14:paraId="271CF221" w14:textId="77777777" w:rsidR="00612D99" w:rsidRDefault="00000000">
            <w:pPr>
              <w:pStyle w:val="TAL"/>
            </w:pPr>
            <w:r>
              <w:t>During T2:</w:t>
            </w:r>
          </w:p>
          <w:p w14:paraId="1C81A785" w14:textId="77777777" w:rsidR="00612D99" w:rsidRDefault="00000000">
            <w:pPr>
              <w:pStyle w:val="TAL"/>
            </w:pPr>
            <w:r>
              <w:t>0dB</w:t>
            </w:r>
          </w:p>
          <w:p w14:paraId="35045064" w14:textId="77777777" w:rsidR="00612D99" w:rsidRDefault="00000000">
            <w:pPr>
              <w:pStyle w:val="TAL"/>
            </w:pPr>
            <w:r>
              <w:t>0dB</w:t>
            </w:r>
          </w:p>
          <w:p w14:paraId="018CD337" w14:textId="77777777" w:rsidR="00612D99" w:rsidRDefault="00000000">
            <w:pPr>
              <w:pStyle w:val="TAL"/>
            </w:pPr>
            <w:r>
              <w:t>-1.55dB</w:t>
            </w:r>
          </w:p>
          <w:p w14:paraId="128F9204" w14:textId="77777777" w:rsidR="00612D99" w:rsidRDefault="00000000">
            <w:pPr>
              <w:pStyle w:val="TAL"/>
            </w:pPr>
            <w:r>
              <w:t>+1.55dB</w:t>
            </w:r>
          </w:p>
          <w:p w14:paraId="28E15D4D" w14:textId="77777777" w:rsidR="00612D99" w:rsidRDefault="00612D99">
            <w:pPr>
              <w:pStyle w:val="TAL"/>
            </w:pPr>
          </w:p>
          <w:p w14:paraId="68C51AA4" w14:textId="77777777" w:rsidR="00612D99" w:rsidRDefault="00000000">
            <w:pPr>
              <w:pStyle w:val="TAL"/>
            </w:pPr>
            <w:r>
              <w:t xml:space="preserve">In </w:t>
            </w:r>
            <w:proofErr w:type="spellStart"/>
            <w:r>
              <w:t>signaling</w:t>
            </w:r>
            <w:proofErr w:type="spellEnd"/>
            <w:r>
              <w:t>:</w:t>
            </w:r>
          </w:p>
          <w:p w14:paraId="6C9BE898" w14:textId="77777777" w:rsidR="00612D99" w:rsidRDefault="00000000">
            <w:pPr>
              <w:pStyle w:val="TAL"/>
            </w:pPr>
            <w:r>
              <w:t>Configs 1,2,4,5:</w:t>
            </w:r>
          </w:p>
          <w:p w14:paraId="3436FDBD" w14:textId="77777777" w:rsidR="00612D99" w:rsidRDefault="00000000">
            <w:pPr>
              <w:pStyle w:val="TAL"/>
            </w:pPr>
            <w:r>
              <w:t>+1dB</w:t>
            </w:r>
          </w:p>
          <w:p w14:paraId="3CB11281" w14:textId="77777777" w:rsidR="00612D99" w:rsidRDefault="00000000">
            <w:pPr>
              <w:pStyle w:val="TAL"/>
            </w:pPr>
            <w:r>
              <w:t>-1dB</w:t>
            </w:r>
          </w:p>
          <w:p w14:paraId="701FA658" w14:textId="77777777" w:rsidR="00612D99" w:rsidRDefault="00612D99">
            <w:pPr>
              <w:pStyle w:val="TAL"/>
            </w:pPr>
          </w:p>
          <w:p w14:paraId="093D62C0" w14:textId="77777777" w:rsidR="00612D99" w:rsidRDefault="00000000">
            <w:pPr>
              <w:pStyle w:val="TAL"/>
            </w:pPr>
            <w:r>
              <w:t>Configs 3,6:</w:t>
            </w:r>
          </w:p>
          <w:p w14:paraId="13021F11" w14:textId="77777777" w:rsidR="00612D99" w:rsidRDefault="00000000">
            <w:pPr>
              <w:pStyle w:val="TAL"/>
            </w:pPr>
            <w:r>
              <w:t>+1dB</w:t>
            </w:r>
          </w:p>
          <w:p w14:paraId="536E954F" w14:textId="77777777" w:rsidR="00612D99" w:rsidRDefault="00000000">
            <w:pPr>
              <w:pStyle w:val="TAL"/>
            </w:pPr>
            <w:r>
              <w:t>-1dB</w:t>
            </w:r>
          </w:p>
        </w:tc>
        <w:tc>
          <w:tcPr>
            <w:tcW w:w="1292" w:type="pct"/>
          </w:tcPr>
          <w:p w14:paraId="5462D223" w14:textId="77777777" w:rsidR="00612D99" w:rsidRDefault="00000000">
            <w:pPr>
              <w:pStyle w:val="TAL"/>
            </w:pPr>
            <w:r>
              <w:t>During T1:</w:t>
            </w:r>
          </w:p>
          <w:p w14:paraId="6E246BC4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0647435B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76EFA4FD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+19.55dB</w:t>
            </w:r>
          </w:p>
          <w:p w14:paraId="6299812F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35FDCAE8" w14:textId="77777777" w:rsidR="00612D99" w:rsidRDefault="00612D99">
            <w:pPr>
              <w:pStyle w:val="TAL"/>
            </w:pPr>
          </w:p>
          <w:p w14:paraId="645DF029" w14:textId="77777777" w:rsidR="00612D99" w:rsidRDefault="00000000">
            <w:pPr>
              <w:pStyle w:val="TAL"/>
            </w:pPr>
            <w:r>
              <w:t>During T2:</w:t>
            </w:r>
          </w:p>
          <w:p w14:paraId="02D3327C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7B446D80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0B29B906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-1.55dB</w:t>
            </w:r>
          </w:p>
          <w:p w14:paraId="5AABC669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+18.55dB</w:t>
            </w:r>
          </w:p>
          <w:p w14:paraId="0AE7A2EF" w14:textId="77777777" w:rsidR="00612D99" w:rsidRDefault="00612D99">
            <w:pPr>
              <w:pStyle w:val="TAL"/>
            </w:pPr>
          </w:p>
          <w:p w14:paraId="736256CE" w14:textId="77777777" w:rsidR="00612D99" w:rsidRDefault="00000000">
            <w:pPr>
              <w:pStyle w:val="TAL"/>
            </w:pPr>
            <w:r>
              <w:t xml:space="preserve">In </w:t>
            </w:r>
            <w:proofErr w:type="spellStart"/>
            <w:r>
              <w:t>signaling</w:t>
            </w:r>
            <w:proofErr w:type="spellEnd"/>
            <w:r>
              <w:t>:</w:t>
            </w:r>
          </w:p>
          <w:p w14:paraId="1EA90E94" w14:textId="77777777" w:rsidR="00612D99" w:rsidRDefault="00000000">
            <w:pPr>
              <w:pStyle w:val="TAL"/>
            </w:pPr>
            <w:r>
              <w:t>Configs 1,2,4,5:</w:t>
            </w:r>
          </w:p>
          <w:p w14:paraId="56A11343" w14:textId="77777777" w:rsidR="00612D99" w:rsidRDefault="00000000">
            <w:pPr>
              <w:pStyle w:val="TAL"/>
            </w:pPr>
            <w:r>
              <w:t>b2-Threshold1 = -95dBm</w:t>
            </w:r>
          </w:p>
          <w:p w14:paraId="7C6CE6D3" w14:textId="77777777" w:rsidR="00612D99" w:rsidRDefault="00000000">
            <w:pPr>
              <w:pStyle w:val="TAL"/>
            </w:pPr>
            <w:r>
              <w:t>b2-Threshold2EUTRAN = -96dBm</w:t>
            </w:r>
          </w:p>
          <w:p w14:paraId="78E025A9" w14:textId="77777777" w:rsidR="00612D99" w:rsidRDefault="00612D99">
            <w:pPr>
              <w:pStyle w:val="TAL"/>
            </w:pPr>
          </w:p>
          <w:p w14:paraId="4A11ABB8" w14:textId="77777777" w:rsidR="00612D99" w:rsidRDefault="00000000">
            <w:pPr>
              <w:pStyle w:val="TAL"/>
            </w:pPr>
            <w:r>
              <w:t>Configs 3,6:</w:t>
            </w:r>
          </w:p>
          <w:p w14:paraId="22F59E44" w14:textId="77777777" w:rsidR="00612D99" w:rsidRDefault="00000000">
            <w:pPr>
              <w:pStyle w:val="TAL"/>
            </w:pPr>
            <w:r>
              <w:t>b2-Threshold1 = -92dBm</w:t>
            </w:r>
          </w:p>
          <w:p w14:paraId="43C56A2C" w14:textId="77777777" w:rsidR="00612D99" w:rsidRDefault="00000000">
            <w:pPr>
              <w:pStyle w:val="TAL"/>
            </w:pPr>
            <w:r>
              <w:t>b2-Threshold2EUTRAN = -96dBm</w:t>
            </w:r>
          </w:p>
        </w:tc>
      </w:tr>
      <w:tr w:rsidR="00612D99" w14:paraId="0106942F" w14:textId="77777777">
        <w:trPr>
          <w:jc w:val="center"/>
        </w:trPr>
        <w:tc>
          <w:tcPr>
            <w:tcW w:w="1347" w:type="pct"/>
          </w:tcPr>
          <w:p w14:paraId="6144604D" w14:textId="77777777" w:rsidR="00612D99" w:rsidRDefault="00000000">
            <w:pPr>
              <w:pStyle w:val="TAL"/>
            </w:pPr>
            <w:r>
              <w:lastRenderedPageBreak/>
              <w:t>16.6.3.2 NR - E-UTRA event-triggered reporting in non-DRX</w:t>
            </w:r>
            <w:del w:id="682" w:author="China Unicom" w:date="2024-11-22T17:15:00Z">
              <w:r>
                <w:delText xml:space="preserve"> in FR1</w:delText>
              </w:r>
            </w:del>
            <w:r>
              <w:t xml:space="preserve"> for 2 Rx UE</w:t>
            </w:r>
          </w:p>
        </w:tc>
        <w:tc>
          <w:tcPr>
            <w:tcW w:w="1585" w:type="pct"/>
          </w:tcPr>
          <w:p w14:paraId="172F6515" w14:textId="77777777" w:rsidR="00612D99" w:rsidRDefault="00000000">
            <w:pPr>
              <w:pStyle w:val="TAL"/>
              <w:rPr>
                <w:rFonts w:eastAsiaTheme="minorHAnsi" w:cstheme="minorBidi"/>
                <w:szCs w:val="22"/>
              </w:rPr>
            </w:pPr>
            <w:r>
              <w:t>During T1:</w:t>
            </w:r>
          </w:p>
          <w:p w14:paraId="10459AD1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595102A4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13DF28B2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+16.00dB</w:t>
            </w:r>
          </w:p>
          <w:p w14:paraId="7328E357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02A68708" w14:textId="77777777" w:rsidR="00612D99" w:rsidRDefault="00612D99">
            <w:pPr>
              <w:pStyle w:val="TAL"/>
            </w:pPr>
          </w:p>
          <w:p w14:paraId="4996EC23" w14:textId="77777777" w:rsidR="00612D99" w:rsidRDefault="00000000">
            <w:pPr>
              <w:pStyle w:val="TAL"/>
            </w:pPr>
            <w:r>
              <w:t>During T2:</w:t>
            </w:r>
          </w:p>
          <w:p w14:paraId="3DEDD754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686A8F79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5B0F0C9E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0dB</w:t>
            </w:r>
          </w:p>
          <w:p w14:paraId="6B63E64F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+17.00dB</w:t>
            </w:r>
          </w:p>
        </w:tc>
        <w:tc>
          <w:tcPr>
            <w:tcW w:w="776" w:type="pct"/>
          </w:tcPr>
          <w:p w14:paraId="72874787" w14:textId="77777777" w:rsidR="00612D99" w:rsidRDefault="00000000">
            <w:pPr>
              <w:pStyle w:val="TAL"/>
            </w:pPr>
            <w:r>
              <w:t>During T1:</w:t>
            </w:r>
          </w:p>
          <w:p w14:paraId="4ACFF65C" w14:textId="77777777" w:rsidR="00612D99" w:rsidRDefault="00000000">
            <w:pPr>
              <w:pStyle w:val="TAL"/>
            </w:pPr>
            <w:r>
              <w:t>0dB</w:t>
            </w:r>
          </w:p>
          <w:p w14:paraId="272B0C0D" w14:textId="77777777" w:rsidR="00612D99" w:rsidRDefault="00000000">
            <w:pPr>
              <w:pStyle w:val="TAL"/>
            </w:pPr>
            <w:r>
              <w:t>0dB</w:t>
            </w:r>
          </w:p>
          <w:p w14:paraId="397A2664" w14:textId="77777777" w:rsidR="00612D99" w:rsidRDefault="00000000">
            <w:pPr>
              <w:pStyle w:val="TAL"/>
            </w:pPr>
            <w:r>
              <w:t>+1.55dB</w:t>
            </w:r>
          </w:p>
          <w:p w14:paraId="1E1F91BD" w14:textId="77777777" w:rsidR="00612D99" w:rsidRDefault="00000000">
            <w:pPr>
              <w:pStyle w:val="TAL"/>
            </w:pPr>
            <w:r>
              <w:t>0dB</w:t>
            </w:r>
          </w:p>
          <w:p w14:paraId="3C26B71C" w14:textId="77777777" w:rsidR="00612D99" w:rsidRDefault="00612D99">
            <w:pPr>
              <w:pStyle w:val="TAL"/>
            </w:pPr>
          </w:p>
          <w:p w14:paraId="344B7089" w14:textId="77777777" w:rsidR="00612D99" w:rsidRDefault="00000000">
            <w:pPr>
              <w:pStyle w:val="TAL"/>
            </w:pPr>
            <w:r>
              <w:t>During T2:</w:t>
            </w:r>
          </w:p>
          <w:p w14:paraId="4D28F68F" w14:textId="77777777" w:rsidR="00612D99" w:rsidRDefault="00000000">
            <w:pPr>
              <w:pStyle w:val="TAL"/>
            </w:pPr>
            <w:r>
              <w:t>0dB</w:t>
            </w:r>
          </w:p>
          <w:p w14:paraId="3787AE08" w14:textId="77777777" w:rsidR="00612D99" w:rsidRDefault="00000000">
            <w:pPr>
              <w:pStyle w:val="TAL"/>
            </w:pPr>
            <w:r>
              <w:t>0dB</w:t>
            </w:r>
          </w:p>
          <w:p w14:paraId="6B2C39D4" w14:textId="77777777" w:rsidR="00612D99" w:rsidRDefault="00000000">
            <w:pPr>
              <w:pStyle w:val="TAL"/>
            </w:pPr>
            <w:r>
              <w:t>-1.55dB</w:t>
            </w:r>
          </w:p>
          <w:p w14:paraId="1AB35A73" w14:textId="77777777" w:rsidR="00612D99" w:rsidRDefault="00000000">
            <w:pPr>
              <w:pStyle w:val="TAL"/>
            </w:pPr>
            <w:r>
              <w:t>+1.55dB</w:t>
            </w:r>
          </w:p>
        </w:tc>
        <w:tc>
          <w:tcPr>
            <w:tcW w:w="1292" w:type="pct"/>
          </w:tcPr>
          <w:p w14:paraId="6DA1BEEC" w14:textId="77777777" w:rsidR="00612D99" w:rsidRDefault="00000000">
            <w:pPr>
              <w:pStyle w:val="TAL"/>
            </w:pPr>
            <w:r>
              <w:t>During T1:</w:t>
            </w:r>
          </w:p>
          <w:p w14:paraId="71265912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6733F29C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4EEF3A3D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+17.55dB</w:t>
            </w:r>
          </w:p>
          <w:p w14:paraId="4A9A21C2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160DE306" w14:textId="77777777" w:rsidR="00612D99" w:rsidRDefault="00612D99">
            <w:pPr>
              <w:pStyle w:val="TAL"/>
            </w:pPr>
          </w:p>
          <w:p w14:paraId="2DCB24F6" w14:textId="77777777" w:rsidR="00612D99" w:rsidRDefault="00000000">
            <w:pPr>
              <w:pStyle w:val="TAL"/>
            </w:pPr>
            <w:r>
              <w:t>During T2:</w:t>
            </w:r>
          </w:p>
          <w:p w14:paraId="6555CBA7" w14:textId="77777777" w:rsidR="00612D99" w:rsidRDefault="00000000">
            <w:pPr>
              <w:pStyle w:val="TAL"/>
            </w:pPr>
            <w:r>
              <w:t xml:space="preserve">Freq 1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2772C127" w14:textId="77777777" w:rsidR="00612D99" w:rsidRDefault="00000000">
            <w:pPr>
              <w:pStyle w:val="TAL"/>
            </w:pPr>
            <w:r>
              <w:t xml:space="preserve">Freq 2 </w:t>
            </w:r>
            <w:proofErr w:type="spellStart"/>
            <w:r>
              <w:t>Noc</w:t>
            </w:r>
            <w:proofErr w:type="spellEnd"/>
            <w:r>
              <w:t>: -104dBm/15kHz</w:t>
            </w:r>
          </w:p>
          <w:p w14:paraId="7868B5D4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-1.55dB</w:t>
            </w:r>
          </w:p>
          <w:p w14:paraId="64147CDA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+18.55dB</w:t>
            </w:r>
          </w:p>
        </w:tc>
      </w:tr>
      <w:tr w:rsidR="00612D99" w14:paraId="48EFF9A0" w14:textId="77777777">
        <w:trPr>
          <w:jc w:val="center"/>
        </w:trPr>
        <w:tc>
          <w:tcPr>
            <w:tcW w:w="1347" w:type="pct"/>
          </w:tcPr>
          <w:p w14:paraId="746F9282" w14:textId="77777777" w:rsidR="00612D99" w:rsidRDefault="00000000">
            <w:pPr>
              <w:pStyle w:val="TAL"/>
            </w:pPr>
            <w:r>
              <w:t>16.6.3.3 NR - E-UTRA event-triggered reporting in DRX</w:t>
            </w:r>
            <w:del w:id="683" w:author="China Unicom" w:date="2024-11-22T17:15:00Z">
              <w:r>
                <w:delText xml:space="preserve"> in FR1</w:delText>
              </w:r>
            </w:del>
            <w:r>
              <w:t xml:space="preserve"> for 1 Rx UE</w:t>
            </w:r>
          </w:p>
        </w:tc>
        <w:tc>
          <w:tcPr>
            <w:tcW w:w="1585" w:type="pct"/>
          </w:tcPr>
          <w:p w14:paraId="77547159" w14:textId="77777777" w:rsidR="00612D99" w:rsidRDefault="00000000">
            <w:pPr>
              <w:pStyle w:val="TAL"/>
            </w:pPr>
            <w:r>
              <w:t>Same as 16.6.3.1</w:t>
            </w:r>
          </w:p>
        </w:tc>
        <w:tc>
          <w:tcPr>
            <w:tcW w:w="776" w:type="pct"/>
          </w:tcPr>
          <w:p w14:paraId="7D8D4CC1" w14:textId="77777777" w:rsidR="00612D99" w:rsidRDefault="00000000">
            <w:pPr>
              <w:pStyle w:val="TAL"/>
            </w:pPr>
            <w:r>
              <w:t>Same as 16.6.3.1</w:t>
            </w:r>
          </w:p>
        </w:tc>
        <w:tc>
          <w:tcPr>
            <w:tcW w:w="1292" w:type="pct"/>
          </w:tcPr>
          <w:p w14:paraId="30C677D5" w14:textId="77777777" w:rsidR="00612D99" w:rsidRDefault="00000000">
            <w:pPr>
              <w:pStyle w:val="TAL"/>
            </w:pPr>
            <w:r>
              <w:t>Same as 16.6.3.1</w:t>
            </w:r>
          </w:p>
        </w:tc>
      </w:tr>
      <w:tr w:rsidR="00612D99" w14:paraId="1E9E4929" w14:textId="77777777">
        <w:trPr>
          <w:jc w:val="center"/>
        </w:trPr>
        <w:tc>
          <w:tcPr>
            <w:tcW w:w="1347" w:type="pct"/>
          </w:tcPr>
          <w:p w14:paraId="39484166" w14:textId="77777777" w:rsidR="00612D99" w:rsidRDefault="00000000">
            <w:pPr>
              <w:pStyle w:val="TAL"/>
            </w:pPr>
            <w:r>
              <w:t>16.6.3.4 NR - E-UTRA event-triggered reporting in DRX</w:t>
            </w:r>
            <w:del w:id="684" w:author="China Unicom" w:date="2024-11-22T17:15:00Z">
              <w:r>
                <w:delText xml:space="preserve"> in FR1</w:delText>
              </w:r>
            </w:del>
            <w:r>
              <w:t xml:space="preserve"> for 2 Rx UE</w:t>
            </w:r>
          </w:p>
        </w:tc>
        <w:tc>
          <w:tcPr>
            <w:tcW w:w="1585" w:type="pct"/>
          </w:tcPr>
          <w:p w14:paraId="2401AA77" w14:textId="77777777" w:rsidR="00612D99" w:rsidRDefault="00000000">
            <w:pPr>
              <w:pStyle w:val="TAL"/>
            </w:pPr>
            <w:r>
              <w:t>Same as 16.6.3.2</w:t>
            </w:r>
          </w:p>
        </w:tc>
        <w:tc>
          <w:tcPr>
            <w:tcW w:w="776" w:type="pct"/>
          </w:tcPr>
          <w:p w14:paraId="6EF56AD9" w14:textId="77777777" w:rsidR="00612D99" w:rsidRDefault="00000000">
            <w:pPr>
              <w:pStyle w:val="TAL"/>
            </w:pPr>
            <w:r>
              <w:t>Same as 16.6.3.2</w:t>
            </w:r>
          </w:p>
        </w:tc>
        <w:tc>
          <w:tcPr>
            <w:tcW w:w="1292" w:type="pct"/>
          </w:tcPr>
          <w:p w14:paraId="5810FBF2" w14:textId="77777777" w:rsidR="00612D99" w:rsidRDefault="00000000">
            <w:pPr>
              <w:pStyle w:val="TAL"/>
            </w:pPr>
            <w:r>
              <w:t>Same as 16.6.3.2</w:t>
            </w:r>
          </w:p>
        </w:tc>
      </w:tr>
      <w:tr w:rsidR="00612D99" w14:paraId="6094AEBF" w14:textId="77777777">
        <w:trPr>
          <w:jc w:val="center"/>
        </w:trPr>
        <w:tc>
          <w:tcPr>
            <w:tcW w:w="1347" w:type="pct"/>
          </w:tcPr>
          <w:p w14:paraId="39695FFE" w14:textId="77777777" w:rsidR="00612D99" w:rsidRDefault="00000000">
            <w:pPr>
              <w:pStyle w:val="TAL"/>
            </w:pPr>
            <w:r>
              <w:t>16.6.4.1 NR SA FR1 SSB based L1-RSRP measurement when DRX is not used for 1 Rx UE</w:t>
            </w:r>
          </w:p>
        </w:tc>
        <w:tc>
          <w:tcPr>
            <w:tcW w:w="1585" w:type="pct"/>
          </w:tcPr>
          <w:p w14:paraId="1A9472A9" w14:textId="77777777" w:rsidR="00612D99" w:rsidRDefault="00000000">
            <w:pPr>
              <w:pStyle w:val="TAL"/>
            </w:pPr>
            <w:r>
              <w:t>During T1:</w:t>
            </w:r>
          </w:p>
          <w:p w14:paraId="4BFF79A3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 dBm/15kHz</w:t>
            </w:r>
          </w:p>
          <w:p w14:paraId="22EA3D8E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0F48342D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60064FAD" w14:textId="77777777" w:rsidR="00612D99" w:rsidRDefault="00612D99">
            <w:pPr>
              <w:pStyle w:val="TAL"/>
            </w:pPr>
          </w:p>
          <w:p w14:paraId="6D2B9BED" w14:textId="77777777" w:rsidR="00612D99" w:rsidRDefault="00000000">
            <w:pPr>
              <w:pStyle w:val="TAL"/>
            </w:pPr>
            <w:r>
              <w:t>During T2:</w:t>
            </w:r>
          </w:p>
          <w:p w14:paraId="3D09CB82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 dBm/15kHz</w:t>
            </w:r>
          </w:p>
          <w:p w14:paraId="3BD1102B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5E662892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3 dB</w:t>
            </w:r>
          </w:p>
          <w:p w14:paraId="102F58E9" w14:textId="77777777" w:rsidR="00612D99" w:rsidRDefault="00612D99">
            <w:pPr>
              <w:pStyle w:val="TAL"/>
            </w:pPr>
          </w:p>
          <w:p w14:paraId="03729D64" w14:textId="77777777" w:rsidR="00612D99" w:rsidRDefault="00000000">
            <w:pPr>
              <w:pStyle w:val="TAL"/>
            </w:pPr>
            <w:r>
              <w:t>Test Configuration 1,2,4</w:t>
            </w:r>
          </w:p>
          <w:p w14:paraId="5F0CC863" w14:textId="77777777" w:rsidR="00612D99" w:rsidRDefault="00000000">
            <w:pPr>
              <w:pStyle w:val="TAL"/>
            </w:pPr>
            <w:r>
              <w:t xml:space="preserve">Reported SSB#1 absolute L1-RSRP values: -88.15 </w:t>
            </w:r>
            <w:r>
              <w:rPr>
                <w:rFonts w:cs="Arial"/>
              </w:rPr>
              <w:t>±</w:t>
            </w:r>
            <w:r>
              <w:t xml:space="preserve"> 13.03 dBm/</w:t>
            </w:r>
            <w:proofErr w:type="gramStart"/>
            <w:r>
              <w:t>SCS</w:t>
            </w:r>
            <w:proofErr w:type="gramEnd"/>
          </w:p>
          <w:p w14:paraId="08706D9D" w14:textId="77777777" w:rsidR="00612D99" w:rsidRDefault="00000000">
            <w:pPr>
              <w:pStyle w:val="TAL"/>
            </w:pPr>
            <w:r>
              <w:t xml:space="preserve">Reported SSB#0 differential L1-RSRP values:  -6.5 </w:t>
            </w:r>
            <w:r>
              <w:rPr>
                <w:rFonts w:cs="Arial"/>
              </w:rPr>
              <w:t>±</w:t>
            </w:r>
            <w:r>
              <w:t xml:space="preserve"> 6.42 </w:t>
            </w:r>
            <w:proofErr w:type="gramStart"/>
            <w:r>
              <w:t>dB</w:t>
            </w:r>
            <w:proofErr w:type="gramEnd"/>
          </w:p>
          <w:p w14:paraId="5C29C5DF" w14:textId="77777777" w:rsidR="00612D99" w:rsidRDefault="00612D99">
            <w:pPr>
              <w:pStyle w:val="TAL"/>
            </w:pPr>
          </w:p>
          <w:p w14:paraId="4998F1CC" w14:textId="77777777" w:rsidR="00612D99" w:rsidRDefault="00612D99">
            <w:pPr>
              <w:pStyle w:val="TAL"/>
            </w:pPr>
          </w:p>
          <w:p w14:paraId="0B810DA2" w14:textId="77777777" w:rsidR="00612D99" w:rsidRDefault="00612D99">
            <w:pPr>
              <w:pStyle w:val="TAL"/>
            </w:pPr>
          </w:p>
          <w:p w14:paraId="70F4B041" w14:textId="77777777" w:rsidR="00612D99" w:rsidRDefault="00612D99">
            <w:pPr>
              <w:pStyle w:val="TAL"/>
            </w:pPr>
          </w:p>
          <w:p w14:paraId="761A947D" w14:textId="77777777" w:rsidR="00612D99" w:rsidRDefault="00000000">
            <w:pPr>
              <w:pStyle w:val="TAL"/>
            </w:pPr>
            <w:r>
              <w:t>Test Configuration 3</w:t>
            </w:r>
          </w:p>
          <w:p w14:paraId="74BF6862" w14:textId="77777777" w:rsidR="00612D99" w:rsidRDefault="00000000">
            <w:pPr>
              <w:pStyle w:val="TAL"/>
            </w:pPr>
            <w:r>
              <w:t xml:space="preserve">Reported SSB#1 absolute L1-RSRP values: -85.15 </w:t>
            </w:r>
            <w:r>
              <w:rPr>
                <w:rFonts w:cs="Arial"/>
              </w:rPr>
              <w:t>±</w:t>
            </w:r>
            <w:r>
              <w:t xml:space="preserve"> 13.03 dBm/</w:t>
            </w:r>
            <w:proofErr w:type="gramStart"/>
            <w:r>
              <w:t>SCS</w:t>
            </w:r>
            <w:proofErr w:type="gramEnd"/>
          </w:p>
          <w:p w14:paraId="6E1463DF" w14:textId="77777777" w:rsidR="00612D99" w:rsidRDefault="00000000">
            <w:pPr>
              <w:pStyle w:val="TAL"/>
            </w:pPr>
            <w:r>
              <w:t xml:space="preserve">Reported SSB#0 differential L1-RSRP values:  -6.5 </w:t>
            </w:r>
            <w:r>
              <w:rPr>
                <w:rFonts w:cs="Arial"/>
              </w:rPr>
              <w:t>±</w:t>
            </w:r>
            <w:r>
              <w:t xml:space="preserve"> 6.42 </w:t>
            </w:r>
            <w:proofErr w:type="gramStart"/>
            <w:r>
              <w:t>dB</w:t>
            </w:r>
            <w:proofErr w:type="gramEnd"/>
          </w:p>
          <w:p w14:paraId="1F484DFC" w14:textId="77777777" w:rsidR="00612D99" w:rsidRDefault="00612D99">
            <w:pPr>
              <w:pStyle w:val="TAL"/>
            </w:pPr>
          </w:p>
        </w:tc>
        <w:tc>
          <w:tcPr>
            <w:tcW w:w="776" w:type="pct"/>
          </w:tcPr>
          <w:p w14:paraId="33E48CA5" w14:textId="77777777" w:rsidR="00612D99" w:rsidRDefault="00612D99">
            <w:pPr>
              <w:pStyle w:val="TAL"/>
            </w:pPr>
          </w:p>
          <w:p w14:paraId="61F47673" w14:textId="77777777" w:rsidR="00612D99" w:rsidRDefault="00000000">
            <w:pPr>
              <w:pStyle w:val="TAL"/>
            </w:pPr>
            <w:r>
              <w:t>0 dB</w:t>
            </w:r>
          </w:p>
          <w:p w14:paraId="7A70F1D1" w14:textId="77777777" w:rsidR="00612D99" w:rsidRDefault="00000000">
            <w:pPr>
              <w:pStyle w:val="TAL"/>
            </w:pPr>
            <w:r>
              <w:t>0 dB</w:t>
            </w:r>
          </w:p>
          <w:p w14:paraId="59F9C92C" w14:textId="77777777" w:rsidR="00612D99" w:rsidRDefault="00000000">
            <w:pPr>
              <w:pStyle w:val="TAL"/>
            </w:pPr>
            <w:r>
              <w:t>0 dB</w:t>
            </w:r>
          </w:p>
          <w:p w14:paraId="5EA78C8D" w14:textId="77777777" w:rsidR="00612D99" w:rsidRDefault="00612D99">
            <w:pPr>
              <w:pStyle w:val="TAL"/>
            </w:pPr>
          </w:p>
          <w:p w14:paraId="5CC7E8D1" w14:textId="77777777" w:rsidR="00612D99" w:rsidRDefault="00612D99">
            <w:pPr>
              <w:pStyle w:val="TAL"/>
            </w:pPr>
          </w:p>
          <w:p w14:paraId="7C3B93D5" w14:textId="77777777" w:rsidR="00612D99" w:rsidRDefault="00000000">
            <w:pPr>
              <w:pStyle w:val="TAL"/>
            </w:pPr>
            <w:r>
              <w:t>0 dB</w:t>
            </w:r>
          </w:p>
          <w:p w14:paraId="14A34087" w14:textId="77777777" w:rsidR="00612D99" w:rsidRDefault="00000000">
            <w:pPr>
              <w:pStyle w:val="TAL"/>
            </w:pPr>
            <w:r>
              <w:t>0 dB</w:t>
            </w:r>
          </w:p>
          <w:p w14:paraId="55EF2EF8" w14:textId="77777777" w:rsidR="00612D99" w:rsidRDefault="00000000">
            <w:pPr>
              <w:pStyle w:val="TAL"/>
            </w:pPr>
            <w:r>
              <w:t>3.5 dB</w:t>
            </w:r>
          </w:p>
          <w:p w14:paraId="53E9B536" w14:textId="77777777" w:rsidR="00612D99" w:rsidRDefault="00612D99">
            <w:pPr>
              <w:pStyle w:val="TAL"/>
            </w:pPr>
          </w:p>
          <w:p w14:paraId="47D9BFA5" w14:textId="77777777" w:rsidR="00612D99" w:rsidRDefault="00612D99">
            <w:pPr>
              <w:pStyle w:val="TAL"/>
            </w:pPr>
          </w:p>
          <w:p w14:paraId="0799ED6B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</w:tcPr>
          <w:p w14:paraId="3735D87F" w14:textId="77777777" w:rsidR="00612D99" w:rsidRDefault="00000000">
            <w:pPr>
              <w:pStyle w:val="TAL"/>
            </w:pPr>
            <w:r>
              <w:t>During T1:</w:t>
            </w:r>
          </w:p>
          <w:p w14:paraId="27BF4393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 dBm/15kHz</w:t>
            </w:r>
          </w:p>
          <w:p w14:paraId="6F902428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07C816DC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2221A0DC" w14:textId="77777777" w:rsidR="00612D99" w:rsidRDefault="00612D99">
            <w:pPr>
              <w:pStyle w:val="TAL"/>
            </w:pPr>
          </w:p>
          <w:p w14:paraId="7F24CE77" w14:textId="77777777" w:rsidR="00612D99" w:rsidRDefault="00000000">
            <w:pPr>
              <w:pStyle w:val="TAL"/>
            </w:pPr>
            <w:r>
              <w:t>During T2:</w:t>
            </w:r>
          </w:p>
          <w:p w14:paraId="4211B46D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 dBm/15kHz</w:t>
            </w:r>
          </w:p>
          <w:p w14:paraId="3C43838D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0 dB</w:t>
            </w:r>
          </w:p>
          <w:p w14:paraId="051A9CC8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6.5 dB</w:t>
            </w:r>
          </w:p>
          <w:p w14:paraId="68FD4EFD" w14:textId="77777777" w:rsidR="00612D99" w:rsidRDefault="00612D99">
            <w:pPr>
              <w:pStyle w:val="TAL"/>
            </w:pPr>
          </w:p>
          <w:p w14:paraId="58CC31CD" w14:textId="77777777" w:rsidR="00612D99" w:rsidRDefault="00000000">
            <w:pPr>
              <w:pStyle w:val="TAL"/>
            </w:pPr>
            <w:r>
              <w:t>Test Configuration 1,2,4</w:t>
            </w:r>
          </w:p>
          <w:p w14:paraId="2C9F62E9" w14:textId="77777777" w:rsidR="00612D99" w:rsidRDefault="00000000">
            <w:pPr>
              <w:pStyle w:val="TAL"/>
            </w:pPr>
            <w:r>
              <w:t>Reported SSB#1 absolute L1-RSRP Range: RSRP_55 to RSRP_81</w:t>
            </w:r>
          </w:p>
          <w:p w14:paraId="79A24B86" w14:textId="77777777" w:rsidR="00612D99" w:rsidRDefault="00000000">
            <w:pPr>
              <w:pStyle w:val="TAL"/>
            </w:pPr>
            <w:r>
              <w:t>Reported SSB#0 differential L1-RSRP range: DIFFRSRP_0 to DIFFRSRP_6</w:t>
            </w:r>
          </w:p>
          <w:p w14:paraId="62384D70" w14:textId="77777777" w:rsidR="00612D99" w:rsidRDefault="00612D99">
            <w:pPr>
              <w:pStyle w:val="TAL"/>
            </w:pPr>
          </w:p>
          <w:p w14:paraId="24FFA1F9" w14:textId="77777777" w:rsidR="00612D99" w:rsidRDefault="00000000">
            <w:pPr>
              <w:pStyle w:val="TAL"/>
            </w:pPr>
            <w:r>
              <w:t>Test Configuration 3</w:t>
            </w:r>
          </w:p>
          <w:p w14:paraId="7DF59097" w14:textId="77777777" w:rsidR="00612D99" w:rsidRDefault="00000000">
            <w:pPr>
              <w:pStyle w:val="TAL"/>
            </w:pPr>
            <w:r>
              <w:t>Reported SSB#1 absolute L1-RSRP Range: RSRP_58 to RSRP_84</w:t>
            </w:r>
          </w:p>
          <w:p w14:paraId="50B8E777" w14:textId="77777777" w:rsidR="00612D99" w:rsidRDefault="00000000">
            <w:pPr>
              <w:pStyle w:val="TAL"/>
            </w:pPr>
            <w:r>
              <w:t>Reported SSB#0 differential L1-RSRP range: DIFFRSRP_0 to DIFFRSRP_6</w:t>
            </w:r>
          </w:p>
        </w:tc>
      </w:tr>
      <w:tr w:rsidR="00612D99" w14:paraId="6D3DDEA2" w14:textId="77777777">
        <w:trPr>
          <w:jc w:val="center"/>
        </w:trPr>
        <w:tc>
          <w:tcPr>
            <w:tcW w:w="1347" w:type="pct"/>
          </w:tcPr>
          <w:p w14:paraId="4300D284" w14:textId="77777777" w:rsidR="00612D99" w:rsidRDefault="00000000">
            <w:pPr>
              <w:pStyle w:val="TAL"/>
            </w:pPr>
            <w:r>
              <w:t>16.6.4.2 NR SA FR1 SSB based L1-RSRP measurement when DRX is not used for 2 Rx UE</w:t>
            </w:r>
          </w:p>
        </w:tc>
        <w:tc>
          <w:tcPr>
            <w:tcW w:w="1585" w:type="pct"/>
          </w:tcPr>
          <w:p w14:paraId="1198F8D5" w14:textId="77777777" w:rsidR="00612D99" w:rsidRDefault="00000000">
            <w:pPr>
              <w:pStyle w:val="TAL"/>
            </w:pPr>
            <w:r>
              <w:t>Same as 6.6.4.1</w:t>
            </w:r>
          </w:p>
        </w:tc>
        <w:tc>
          <w:tcPr>
            <w:tcW w:w="776" w:type="pct"/>
          </w:tcPr>
          <w:p w14:paraId="348EC5EB" w14:textId="77777777" w:rsidR="00612D99" w:rsidRDefault="00000000">
            <w:pPr>
              <w:pStyle w:val="TAL"/>
            </w:pPr>
            <w:r>
              <w:t>Same as 6.6.4.1</w:t>
            </w:r>
          </w:p>
        </w:tc>
        <w:tc>
          <w:tcPr>
            <w:tcW w:w="1292" w:type="pct"/>
          </w:tcPr>
          <w:p w14:paraId="644B873C" w14:textId="77777777" w:rsidR="00612D99" w:rsidRDefault="00000000">
            <w:pPr>
              <w:pStyle w:val="TAL"/>
            </w:pPr>
            <w:r>
              <w:t>Same as 6.6.4.1 with following exceptions:</w:t>
            </w:r>
          </w:p>
          <w:p w14:paraId="408FF1D9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0C6E636A" w14:textId="77777777">
        <w:trPr>
          <w:jc w:val="center"/>
        </w:trPr>
        <w:tc>
          <w:tcPr>
            <w:tcW w:w="1347" w:type="pct"/>
          </w:tcPr>
          <w:p w14:paraId="7992CDA8" w14:textId="77777777" w:rsidR="00612D99" w:rsidRDefault="00000000">
            <w:pPr>
              <w:pStyle w:val="TAL"/>
            </w:pPr>
            <w:r>
              <w:t>16.6.4.3 NR SA FR1 SSB based L1-RSRP measurement when DRX is used for 1 Rx UE</w:t>
            </w:r>
          </w:p>
        </w:tc>
        <w:tc>
          <w:tcPr>
            <w:tcW w:w="1585" w:type="pct"/>
          </w:tcPr>
          <w:p w14:paraId="0FE899F3" w14:textId="77777777" w:rsidR="00612D99" w:rsidRDefault="00000000">
            <w:pPr>
              <w:pStyle w:val="TAL"/>
            </w:pPr>
            <w:r>
              <w:t>Same as 16.6.4.1</w:t>
            </w:r>
          </w:p>
        </w:tc>
        <w:tc>
          <w:tcPr>
            <w:tcW w:w="776" w:type="pct"/>
          </w:tcPr>
          <w:p w14:paraId="6966B2C0" w14:textId="77777777" w:rsidR="00612D99" w:rsidRDefault="00000000">
            <w:pPr>
              <w:pStyle w:val="TAL"/>
            </w:pPr>
            <w:r>
              <w:t>Same as 16.6.4.1</w:t>
            </w:r>
          </w:p>
        </w:tc>
        <w:tc>
          <w:tcPr>
            <w:tcW w:w="1292" w:type="pct"/>
          </w:tcPr>
          <w:p w14:paraId="23E467CA" w14:textId="77777777" w:rsidR="00612D99" w:rsidRDefault="00000000">
            <w:pPr>
              <w:pStyle w:val="TAL"/>
            </w:pPr>
            <w:r>
              <w:t>Same as 16.6.4.1</w:t>
            </w:r>
          </w:p>
        </w:tc>
      </w:tr>
      <w:tr w:rsidR="00612D99" w14:paraId="20FE043D" w14:textId="77777777">
        <w:trPr>
          <w:jc w:val="center"/>
        </w:trPr>
        <w:tc>
          <w:tcPr>
            <w:tcW w:w="1347" w:type="pct"/>
          </w:tcPr>
          <w:p w14:paraId="01E88160" w14:textId="77777777" w:rsidR="00612D99" w:rsidRDefault="00000000">
            <w:pPr>
              <w:pStyle w:val="TAL"/>
            </w:pPr>
            <w:r>
              <w:t>16.6.4.4 NR SA FR1 SSB based L1-RSRP measurement when DRX is used for 2 Rx UE</w:t>
            </w:r>
          </w:p>
        </w:tc>
        <w:tc>
          <w:tcPr>
            <w:tcW w:w="1585" w:type="pct"/>
          </w:tcPr>
          <w:p w14:paraId="4FB7E543" w14:textId="77777777" w:rsidR="00612D99" w:rsidRDefault="00000000">
            <w:pPr>
              <w:pStyle w:val="TAL"/>
            </w:pPr>
            <w:r>
              <w:t>Same as 6.6.4.1</w:t>
            </w:r>
          </w:p>
        </w:tc>
        <w:tc>
          <w:tcPr>
            <w:tcW w:w="776" w:type="pct"/>
          </w:tcPr>
          <w:p w14:paraId="5CE32DAE" w14:textId="77777777" w:rsidR="00612D99" w:rsidRDefault="00000000">
            <w:pPr>
              <w:pStyle w:val="TAL"/>
            </w:pPr>
            <w:r>
              <w:t>Same as 6.6.4.1</w:t>
            </w:r>
          </w:p>
        </w:tc>
        <w:tc>
          <w:tcPr>
            <w:tcW w:w="1292" w:type="pct"/>
          </w:tcPr>
          <w:p w14:paraId="125C6419" w14:textId="77777777" w:rsidR="00612D99" w:rsidRDefault="00000000">
            <w:pPr>
              <w:pStyle w:val="TAL"/>
            </w:pPr>
            <w:r>
              <w:t>Same as 6.6.4.1 with following exceptions:</w:t>
            </w:r>
          </w:p>
          <w:p w14:paraId="7D78DE88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0C1803D4" w14:textId="77777777">
        <w:trPr>
          <w:jc w:val="center"/>
        </w:trPr>
        <w:tc>
          <w:tcPr>
            <w:tcW w:w="1347" w:type="pct"/>
          </w:tcPr>
          <w:p w14:paraId="4BF5632A" w14:textId="77777777" w:rsidR="00612D99" w:rsidRDefault="00000000">
            <w:pPr>
              <w:pStyle w:val="TAL"/>
            </w:pPr>
            <w:r>
              <w:lastRenderedPageBreak/>
              <w:t>16.6.4.5 NR SA FR1 CSI-RS based L1-RSRP measurement when DRX is not used for 1 Rx UE</w:t>
            </w:r>
          </w:p>
        </w:tc>
        <w:tc>
          <w:tcPr>
            <w:tcW w:w="1585" w:type="pct"/>
          </w:tcPr>
          <w:p w14:paraId="1FEA1548" w14:textId="77777777" w:rsidR="00612D99" w:rsidRDefault="0000000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723F2885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0.00dB</w:t>
            </w:r>
          </w:p>
          <w:p w14:paraId="7C026D73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+3.00dB</w:t>
            </w:r>
          </w:p>
          <w:p w14:paraId="042DCDA4" w14:textId="77777777" w:rsidR="00612D99" w:rsidRDefault="00612D99">
            <w:pPr>
              <w:pStyle w:val="TAL"/>
              <w:spacing w:line="254" w:lineRule="auto"/>
              <w:rPr>
                <w:b/>
                <w:bCs/>
              </w:rPr>
            </w:pPr>
          </w:p>
          <w:p w14:paraId="6C36BF9A" w14:textId="77777777" w:rsidR="00612D99" w:rsidRDefault="00000000">
            <w:pPr>
              <w:pStyle w:val="TAL"/>
              <w:spacing w:line="254" w:lineRule="auto"/>
            </w:pPr>
            <w:r>
              <w:t xml:space="preserve">Reported CSI-RSRP values </w:t>
            </w:r>
            <w:r>
              <w:rPr>
                <w:rFonts w:cs="Arial"/>
              </w:rPr>
              <w:t>±</w:t>
            </w:r>
            <w:r>
              <w:t xml:space="preserve"> 13.03dB</w:t>
            </w:r>
          </w:p>
          <w:p w14:paraId="0B616B8A" w14:textId="77777777" w:rsidR="00612D99" w:rsidRDefault="00000000">
            <w:pPr>
              <w:pStyle w:val="TAL"/>
            </w:pPr>
            <w:r>
              <w:t xml:space="preserve">Reported Differential CSI-RSRP values </w:t>
            </w:r>
            <w:r>
              <w:rPr>
                <w:rFonts w:cs="Arial"/>
              </w:rPr>
              <w:t>±</w:t>
            </w:r>
            <w:r>
              <w:t xml:space="preserve"> 6.42dBSame as 6.6.4.3</w:t>
            </w:r>
          </w:p>
        </w:tc>
        <w:tc>
          <w:tcPr>
            <w:tcW w:w="776" w:type="pct"/>
          </w:tcPr>
          <w:p w14:paraId="33673286" w14:textId="77777777" w:rsidR="00612D99" w:rsidRDefault="00000000">
            <w:pPr>
              <w:pStyle w:val="TAL"/>
              <w:spacing w:line="256" w:lineRule="auto"/>
            </w:pPr>
            <w:r>
              <w:t>0dB</w:t>
            </w:r>
          </w:p>
          <w:p w14:paraId="190A0AA9" w14:textId="77777777" w:rsidR="00612D99" w:rsidRDefault="00000000">
            <w:pPr>
              <w:pStyle w:val="TAL"/>
              <w:spacing w:line="256" w:lineRule="auto"/>
            </w:pPr>
            <w:r>
              <w:t>0dB</w:t>
            </w:r>
          </w:p>
          <w:p w14:paraId="3147AFEA" w14:textId="77777777" w:rsidR="00612D99" w:rsidRDefault="00000000">
            <w:pPr>
              <w:pStyle w:val="TAL"/>
              <w:spacing w:line="256" w:lineRule="auto"/>
            </w:pPr>
            <w:r>
              <w:t>3.5dB</w:t>
            </w:r>
          </w:p>
          <w:p w14:paraId="26347887" w14:textId="77777777" w:rsidR="00612D99" w:rsidRDefault="00612D99">
            <w:pPr>
              <w:pStyle w:val="TAL"/>
              <w:spacing w:line="256" w:lineRule="auto"/>
            </w:pPr>
          </w:p>
          <w:p w14:paraId="4600A8B0" w14:textId="77777777" w:rsidR="00612D99" w:rsidRDefault="00000000">
            <w:pPr>
              <w:pStyle w:val="TAL"/>
            </w:pPr>
            <w:r>
              <w:t xml:space="preserve">Via </w:t>
            </w:r>
            <w:proofErr w:type="spellStart"/>
            <w:r>
              <w:t>mappingSame</w:t>
            </w:r>
            <w:proofErr w:type="spellEnd"/>
            <w:r>
              <w:t xml:space="preserve"> as 6.6.4.3</w:t>
            </w:r>
          </w:p>
        </w:tc>
        <w:tc>
          <w:tcPr>
            <w:tcW w:w="1292" w:type="pct"/>
          </w:tcPr>
          <w:p w14:paraId="22543305" w14:textId="77777777" w:rsidR="00612D99" w:rsidRDefault="00000000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1335FA72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0.00dB</w:t>
            </w:r>
          </w:p>
          <w:p w14:paraId="18D5A0A9" w14:textId="77777777" w:rsidR="00612D99" w:rsidRDefault="00000000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+6.50dB</w:t>
            </w:r>
          </w:p>
          <w:p w14:paraId="5681448A" w14:textId="77777777" w:rsidR="00612D99" w:rsidRDefault="00612D99">
            <w:pPr>
              <w:pStyle w:val="TAL"/>
              <w:spacing w:line="256" w:lineRule="auto"/>
            </w:pPr>
          </w:p>
          <w:p w14:paraId="382F5779" w14:textId="77777777" w:rsidR="00612D99" w:rsidRDefault="00000000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configuration 1,2,4</w:t>
            </w:r>
          </w:p>
          <w:p w14:paraId="0B3B81AB" w14:textId="77777777" w:rsidR="00612D99" w:rsidRDefault="00000000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CSI-RS#1: RSRP_55 to RSRP_81</w:t>
            </w:r>
          </w:p>
          <w:p w14:paraId="04EA4641" w14:textId="77777777" w:rsidR="00612D99" w:rsidRDefault="00000000">
            <w:pPr>
              <w:pStyle w:val="TAL"/>
              <w:spacing w:line="256" w:lineRule="auto"/>
            </w:pPr>
            <w:r>
              <w:t>CSI-RS#0: DIFFRSRP_0 to DIFFRSRP_6</w:t>
            </w:r>
          </w:p>
          <w:p w14:paraId="2A95E9E1" w14:textId="77777777" w:rsidR="00612D99" w:rsidRDefault="00612D99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543A3467" w14:textId="77777777" w:rsidR="00612D99" w:rsidRDefault="00000000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configuration 3</w:t>
            </w:r>
          </w:p>
          <w:p w14:paraId="57F94130" w14:textId="77777777" w:rsidR="00612D99" w:rsidRDefault="00000000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CSI-RS#1: RSRP_58 to RSRP_84</w:t>
            </w:r>
          </w:p>
          <w:p w14:paraId="1046AC40" w14:textId="77777777" w:rsidR="00612D99" w:rsidRDefault="00000000">
            <w:pPr>
              <w:pStyle w:val="TAL"/>
              <w:spacing w:line="256" w:lineRule="auto"/>
            </w:pPr>
            <w:r>
              <w:t>CSI-RS#0: DIFFRSRP_0 to DIFFRSRP_6Same as 6.6.4.3 with following exceptions:</w:t>
            </w:r>
          </w:p>
          <w:p w14:paraId="024AD69D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4FDA39AF" w14:textId="77777777">
        <w:trPr>
          <w:jc w:val="center"/>
        </w:trPr>
        <w:tc>
          <w:tcPr>
            <w:tcW w:w="1347" w:type="pct"/>
          </w:tcPr>
          <w:p w14:paraId="105797BD" w14:textId="77777777" w:rsidR="00612D99" w:rsidRDefault="00000000">
            <w:pPr>
              <w:pStyle w:val="TAL"/>
            </w:pPr>
            <w:r>
              <w:t>16.6.4.6 NR SA FR1 CSI-RS based L1-RSRP measurement when DRX is not used for 2 Rx UE</w:t>
            </w:r>
          </w:p>
        </w:tc>
        <w:tc>
          <w:tcPr>
            <w:tcW w:w="1585" w:type="pct"/>
          </w:tcPr>
          <w:p w14:paraId="0B64EF37" w14:textId="77777777" w:rsidR="00612D99" w:rsidRDefault="00000000">
            <w:pPr>
              <w:pStyle w:val="TAL"/>
            </w:pPr>
            <w:r>
              <w:t>Same as 6.6.4.3</w:t>
            </w:r>
          </w:p>
        </w:tc>
        <w:tc>
          <w:tcPr>
            <w:tcW w:w="776" w:type="pct"/>
          </w:tcPr>
          <w:p w14:paraId="3A39D91A" w14:textId="77777777" w:rsidR="00612D99" w:rsidRDefault="00000000">
            <w:pPr>
              <w:pStyle w:val="TAL"/>
            </w:pPr>
            <w:r>
              <w:t>Same as 6.6.4.3</w:t>
            </w:r>
          </w:p>
        </w:tc>
        <w:tc>
          <w:tcPr>
            <w:tcW w:w="1292" w:type="pct"/>
          </w:tcPr>
          <w:p w14:paraId="584A7A8C" w14:textId="77777777" w:rsidR="00612D99" w:rsidRDefault="00000000">
            <w:pPr>
              <w:pStyle w:val="TAL"/>
            </w:pPr>
            <w:r>
              <w:t>Same as 6.6.4.3 with following exceptions:</w:t>
            </w:r>
          </w:p>
          <w:p w14:paraId="3C4C22A7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39C319AD" w14:textId="77777777">
        <w:trPr>
          <w:jc w:val="center"/>
        </w:trPr>
        <w:tc>
          <w:tcPr>
            <w:tcW w:w="1347" w:type="pct"/>
          </w:tcPr>
          <w:p w14:paraId="01E3C053" w14:textId="77777777" w:rsidR="00612D99" w:rsidRDefault="00000000">
            <w:pPr>
              <w:pStyle w:val="TAL"/>
            </w:pPr>
            <w:r>
              <w:t>16.6.4.7 NR SA FR1 CSI-RS based L1-RSRP measurement when DRX is used for 1 Rx UE</w:t>
            </w:r>
          </w:p>
        </w:tc>
        <w:tc>
          <w:tcPr>
            <w:tcW w:w="1585" w:type="pct"/>
          </w:tcPr>
          <w:p w14:paraId="1955EA26" w14:textId="77777777" w:rsidR="00612D99" w:rsidRDefault="00000000">
            <w:pPr>
              <w:pStyle w:val="TAL"/>
            </w:pPr>
            <w:r>
              <w:t>Same as 6.6.4.3 Same as 16.6.4.5</w:t>
            </w:r>
          </w:p>
        </w:tc>
        <w:tc>
          <w:tcPr>
            <w:tcW w:w="776" w:type="pct"/>
          </w:tcPr>
          <w:p w14:paraId="10047DEA" w14:textId="77777777" w:rsidR="00612D99" w:rsidRDefault="00000000">
            <w:pPr>
              <w:pStyle w:val="TAL"/>
            </w:pPr>
            <w:r>
              <w:t>Same as 16.6.4.5Same as 6.6.4.3</w:t>
            </w:r>
          </w:p>
        </w:tc>
        <w:tc>
          <w:tcPr>
            <w:tcW w:w="1292" w:type="pct"/>
          </w:tcPr>
          <w:p w14:paraId="175F36C7" w14:textId="77777777" w:rsidR="00612D99" w:rsidRDefault="00000000">
            <w:pPr>
              <w:pStyle w:val="TAL"/>
              <w:spacing w:line="256" w:lineRule="auto"/>
            </w:pPr>
            <w:r>
              <w:t>Same as 16.6.4.5Same as 6.6.4.3 with following exceptions:</w:t>
            </w:r>
          </w:p>
          <w:p w14:paraId="3AC52FAF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10624E58" w14:textId="77777777">
        <w:trPr>
          <w:jc w:val="center"/>
        </w:trPr>
        <w:tc>
          <w:tcPr>
            <w:tcW w:w="1347" w:type="pct"/>
          </w:tcPr>
          <w:p w14:paraId="0CBCD82B" w14:textId="77777777" w:rsidR="00612D99" w:rsidRDefault="00000000">
            <w:pPr>
              <w:pStyle w:val="TAL"/>
            </w:pPr>
            <w:r>
              <w:t>16.6.4.8 NR SA FR1 CSI-RS based L1-RSRP measurement when DRX is used for 2 Rx UE</w:t>
            </w:r>
          </w:p>
        </w:tc>
        <w:tc>
          <w:tcPr>
            <w:tcW w:w="1585" w:type="pct"/>
          </w:tcPr>
          <w:p w14:paraId="43BDA6B0" w14:textId="77777777" w:rsidR="00612D99" w:rsidRDefault="00000000">
            <w:pPr>
              <w:pStyle w:val="TAL"/>
            </w:pPr>
            <w:r>
              <w:t>Same as 6.6.4.3</w:t>
            </w:r>
          </w:p>
        </w:tc>
        <w:tc>
          <w:tcPr>
            <w:tcW w:w="776" w:type="pct"/>
          </w:tcPr>
          <w:p w14:paraId="5DB08933" w14:textId="77777777" w:rsidR="00612D99" w:rsidRDefault="00000000">
            <w:pPr>
              <w:pStyle w:val="TAL"/>
            </w:pPr>
            <w:r>
              <w:t>Same as 6.6.4.3</w:t>
            </w:r>
          </w:p>
        </w:tc>
        <w:tc>
          <w:tcPr>
            <w:tcW w:w="1292" w:type="pct"/>
          </w:tcPr>
          <w:p w14:paraId="588C4C82" w14:textId="77777777" w:rsidR="00612D99" w:rsidRDefault="00000000">
            <w:pPr>
              <w:pStyle w:val="TAL"/>
            </w:pPr>
            <w:r>
              <w:t>Same as 6.6.4.3 with following exceptions:</w:t>
            </w:r>
          </w:p>
          <w:p w14:paraId="195FEF0C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4D5D95B2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352D" w14:textId="77777777" w:rsidR="00612D99" w:rsidRDefault="00000000">
            <w:pPr>
              <w:pStyle w:val="TAL"/>
            </w:pPr>
            <w:r>
              <w:t xml:space="preserve">16.6.5.3 </w:t>
            </w:r>
            <w:ins w:id="685" w:author="China Unicom" w:date="2024-11-22T17:15:00Z">
              <w:r>
                <w:rPr>
                  <w:rFonts w:hint="eastAsia"/>
                  <w:lang w:eastAsia="sv-SE"/>
                </w:rPr>
                <w:t xml:space="preserve">NR SA FR1- E-UTRA CGI Identification of E-UTRA cell </w:t>
              </w:r>
              <w:r>
                <w:rPr>
                  <w:lang w:eastAsia="sv-SE"/>
                </w:rPr>
                <w:t>for 1 Rx UE</w:t>
              </w:r>
            </w:ins>
            <w:del w:id="686" w:author="China Unicom" w:date="2024-11-22T17:15:00Z">
              <w:r>
                <w:delText>NR SA FR1 Identification of a new CGI of inter-RAT E-UTRA cell using autonomous gaps in NR SA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374" w14:textId="77777777" w:rsidR="00612D99" w:rsidRDefault="00000000">
            <w:pPr>
              <w:pStyle w:val="TAL"/>
            </w:pPr>
            <w:r>
              <w:t>During T1</w:t>
            </w:r>
          </w:p>
          <w:p w14:paraId="014F3D9E" w14:textId="77777777" w:rsidR="00612D99" w:rsidRDefault="00000000">
            <w:pPr>
              <w:pStyle w:val="TAL"/>
            </w:pPr>
            <w:r>
              <w:t>Noc1: -106dBm/15kHz</w:t>
            </w:r>
          </w:p>
          <w:p w14:paraId="57FB8F45" w14:textId="77777777" w:rsidR="00612D99" w:rsidRDefault="00000000">
            <w:pPr>
              <w:pStyle w:val="TAL"/>
            </w:pPr>
            <w:r>
              <w:t>Noc2: -106dBm/15kHz</w:t>
            </w:r>
          </w:p>
          <w:p w14:paraId="68B41EBC" w14:textId="77777777" w:rsidR="00612D99" w:rsidRDefault="00000000">
            <w:pPr>
              <w:pStyle w:val="TAL"/>
            </w:pPr>
            <w:r>
              <w:t>Es1/Noc1: 18dB</w:t>
            </w:r>
          </w:p>
          <w:p w14:paraId="610C0157" w14:textId="77777777" w:rsidR="00612D99" w:rsidRDefault="00000000">
            <w:pPr>
              <w:pStyle w:val="TAL"/>
            </w:pPr>
            <w:r>
              <w:t>Es2/Noc2: -infinity</w:t>
            </w:r>
          </w:p>
          <w:p w14:paraId="249C47CA" w14:textId="77777777" w:rsidR="00612D99" w:rsidRDefault="00612D99">
            <w:pPr>
              <w:pStyle w:val="TAL"/>
            </w:pPr>
          </w:p>
          <w:p w14:paraId="1A7ADA6A" w14:textId="77777777" w:rsidR="00612D99" w:rsidRDefault="00000000">
            <w:pPr>
              <w:pStyle w:val="TAL"/>
            </w:pPr>
            <w:r>
              <w:t>During T2</w:t>
            </w:r>
          </w:p>
          <w:p w14:paraId="7619D9AA" w14:textId="77777777" w:rsidR="00612D99" w:rsidRDefault="00000000">
            <w:pPr>
              <w:pStyle w:val="TAL"/>
            </w:pPr>
            <w:r>
              <w:t>Noc1: -106dBm/15kHz</w:t>
            </w:r>
          </w:p>
          <w:p w14:paraId="58C041B2" w14:textId="77777777" w:rsidR="00612D99" w:rsidRDefault="00000000">
            <w:pPr>
              <w:pStyle w:val="TAL"/>
            </w:pPr>
            <w:r>
              <w:t>Noc2: -106dBm/15kHz</w:t>
            </w:r>
          </w:p>
          <w:p w14:paraId="62A53BEE" w14:textId="77777777" w:rsidR="00612D99" w:rsidRDefault="00000000">
            <w:pPr>
              <w:pStyle w:val="TAL"/>
            </w:pPr>
            <w:r>
              <w:t>Es1/Noc1: -2dB</w:t>
            </w:r>
          </w:p>
          <w:p w14:paraId="77F8F35F" w14:textId="77777777" w:rsidR="00612D99" w:rsidRDefault="00000000">
            <w:pPr>
              <w:pStyle w:val="TAL"/>
            </w:pPr>
            <w:r>
              <w:t>Es2/Noc2: 7dB</w:t>
            </w:r>
          </w:p>
          <w:p w14:paraId="249D8284" w14:textId="77777777" w:rsidR="00612D99" w:rsidRDefault="00612D99">
            <w:pPr>
              <w:pStyle w:val="TAL"/>
            </w:pPr>
          </w:p>
          <w:p w14:paraId="49A4D74C" w14:textId="77777777" w:rsidR="00612D99" w:rsidRDefault="00000000">
            <w:pPr>
              <w:pStyle w:val="TAL"/>
            </w:pPr>
            <w:r>
              <w:t>During T3</w:t>
            </w:r>
          </w:p>
          <w:p w14:paraId="53E4542D" w14:textId="77777777" w:rsidR="00612D99" w:rsidRDefault="00000000">
            <w:pPr>
              <w:pStyle w:val="TAL"/>
            </w:pPr>
            <w:r>
              <w:t>Noc1: -106dBm/15kHz</w:t>
            </w:r>
          </w:p>
          <w:p w14:paraId="797E2CD1" w14:textId="77777777" w:rsidR="00612D99" w:rsidRDefault="00000000">
            <w:pPr>
              <w:pStyle w:val="TAL"/>
            </w:pPr>
            <w:r>
              <w:t>Noc2: -106dBm/15kHz</w:t>
            </w:r>
          </w:p>
          <w:p w14:paraId="788A5265" w14:textId="77777777" w:rsidR="00612D99" w:rsidRDefault="00000000">
            <w:pPr>
              <w:pStyle w:val="TAL"/>
            </w:pPr>
            <w:r>
              <w:t>Es1/Noc1: -2dB</w:t>
            </w:r>
          </w:p>
          <w:p w14:paraId="6D87F249" w14:textId="77777777" w:rsidR="00612D99" w:rsidRDefault="00000000">
            <w:pPr>
              <w:pStyle w:val="TAL"/>
            </w:pPr>
            <w:r>
              <w:t>Es2/Noc2: 7dB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5A1" w14:textId="77777777" w:rsidR="00612D99" w:rsidRDefault="00000000">
            <w:pPr>
              <w:pStyle w:val="TAL"/>
            </w:pPr>
            <w:r>
              <w:t>During T1</w:t>
            </w:r>
          </w:p>
          <w:p w14:paraId="6B1E45BF" w14:textId="77777777" w:rsidR="00612D99" w:rsidRDefault="00000000">
            <w:pPr>
              <w:pStyle w:val="TAL"/>
            </w:pPr>
            <w:r>
              <w:t>-0.55dB</w:t>
            </w:r>
          </w:p>
          <w:p w14:paraId="03669C70" w14:textId="77777777" w:rsidR="00612D99" w:rsidRDefault="00000000">
            <w:pPr>
              <w:pStyle w:val="TAL"/>
            </w:pPr>
            <w:r>
              <w:t>0dB</w:t>
            </w:r>
          </w:p>
          <w:p w14:paraId="128C2552" w14:textId="77777777" w:rsidR="00612D99" w:rsidRDefault="00000000">
            <w:pPr>
              <w:pStyle w:val="TAL"/>
            </w:pPr>
            <w:r>
              <w:t>0dB</w:t>
            </w:r>
          </w:p>
          <w:p w14:paraId="258069D9" w14:textId="77777777" w:rsidR="00612D99" w:rsidRDefault="00000000">
            <w:pPr>
              <w:pStyle w:val="TAL"/>
            </w:pPr>
            <w:r>
              <w:t>0dB</w:t>
            </w:r>
          </w:p>
          <w:p w14:paraId="4A696001" w14:textId="77777777" w:rsidR="00612D99" w:rsidRDefault="00612D99">
            <w:pPr>
              <w:pStyle w:val="TAL"/>
            </w:pPr>
          </w:p>
          <w:p w14:paraId="4794ECB7" w14:textId="77777777" w:rsidR="00612D99" w:rsidRDefault="00000000">
            <w:pPr>
              <w:pStyle w:val="TAL"/>
            </w:pPr>
            <w:r>
              <w:t>During T2</w:t>
            </w:r>
          </w:p>
          <w:p w14:paraId="374A06F7" w14:textId="77777777" w:rsidR="00612D99" w:rsidRDefault="00000000">
            <w:pPr>
              <w:pStyle w:val="TAL"/>
            </w:pPr>
            <w:r>
              <w:t>-0.55dB</w:t>
            </w:r>
          </w:p>
          <w:p w14:paraId="2DFA0D72" w14:textId="77777777" w:rsidR="00612D99" w:rsidRDefault="00000000">
            <w:pPr>
              <w:pStyle w:val="TAL"/>
            </w:pPr>
            <w:r>
              <w:t>0dB</w:t>
            </w:r>
          </w:p>
          <w:p w14:paraId="6CE28E7A" w14:textId="77777777" w:rsidR="00612D99" w:rsidRDefault="00000000">
            <w:pPr>
              <w:pStyle w:val="TAL"/>
            </w:pPr>
            <w:r>
              <w:t>0dB</w:t>
            </w:r>
          </w:p>
          <w:p w14:paraId="4A80C3C6" w14:textId="77777777" w:rsidR="00612D99" w:rsidRDefault="00000000">
            <w:pPr>
              <w:pStyle w:val="TAL"/>
            </w:pPr>
            <w:r>
              <w:t>0.55dB</w:t>
            </w:r>
          </w:p>
          <w:p w14:paraId="48E35A85" w14:textId="77777777" w:rsidR="00612D99" w:rsidRDefault="00612D99">
            <w:pPr>
              <w:pStyle w:val="TAL"/>
            </w:pPr>
          </w:p>
          <w:p w14:paraId="5514871E" w14:textId="77777777" w:rsidR="00612D99" w:rsidRDefault="00000000">
            <w:pPr>
              <w:pStyle w:val="TAL"/>
            </w:pPr>
            <w:r>
              <w:t>During T3</w:t>
            </w:r>
          </w:p>
          <w:p w14:paraId="0F906BD5" w14:textId="77777777" w:rsidR="00612D99" w:rsidRDefault="00000000">
            <w:pPr>
              <w:pStyle w:val="TAL"/>
            </w:pPr>
            <w:r>
              <w:t>-0.55dB</w:t>
            </w:r>
          </w:p>
          <w:p w14:paraId="32858D5E" w14:textId="77777777" w:rsidR="00612D99" w:rsidRDefault="00000000">
            <w:pPr>
              <w:pStyle w:val="TAL"/>
            </w:pPr>
            <w:r>
              <w:t>0dB</w:t>
            </w:r>
          </w:p>
          <w:p w14:paraId="488D1176" w14:textId="77777777" w:rsidR="00612D99" w:rsidRDefault="00000000">
            <w:pPr>
              <w:pStyle w:val="TAL"/>
            </w:pPr>
            <w:r>
              <w:t>0dB</w:t>
            </w:r>
          </w:p>
          <w:p w14:paraId="66E3AC30" w14:textId="77777777" w:rsidR="00612D99" w:rsidRDefault="00000000">
            <w:pPr>
              <w:pStyle w:val="TAL"/>
            </w:pPr>
            <w:r>
              <w:t>0.55dB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A2DA" w14:textId="77777777" w:rsidR="00612D99" w:rsidRDefault="00000000">
            <w:pPr>
              <w:pStyle w:val="TAL"/>
            </w:pPr>
            <w:r>
              <w:t>During T1</w:t>
            </w:r>
          </w:p>
          <w:p w14:paraId="21E150E0" w14:textId="77777777" w:rsidR="00612D99" w:rsidRDefault="00000000">
            <w:pPr>
              <w:pStyle w:val="TAL"/>
            </w:pPr>
            <w:r>
              <w:t>Noc1: -106.55dBm/15kHz</w:t>
            </w:r>
          </w:p>
          <w:p w14:paraId="5BE86662" w14:textId="77777777" w:rsidR="00612D99" w:rsidRDefault="00000000">
            <w:pPr>
              <w:pStyle w:val="TAL"/>
            </w:pPr>
            <w:r>
              <w:t>Noc2: -106dBm/15kHz</w:t>
            </w:r>
          </w:p>
          <w:p w14:paraId="7DACA29A" w14:textId="77777777" w:rsidR="00612D99" w:rsidRDefault="00000000">
            <w:pPr>
              <w:pStyle w:val="TAL"/>
            </w:pPr>
            <w:r>
              <w:t>Es1/Noc1: 18dB</w:t>
            </w:r>
          </w:p>
          <w:p w14:paraId="62E6E874" w14:textId="77777777" w:rsidR="00612D99" w:rsidRDefault="00000000">
            <w:pPr>
              <w:pStyle w:val="TAL"/>
            </w:pPr>
            <w:r>
              <w:t>Es2/Noc2: -infinity</w:t>
            </w:r>
          </w:p>
          <w:p w14:paraId="4F708361" w14:textId="77777777" w:rsidR="00612D99" w:rsidRDefault="00612D99">
            <w:pPr>
              <w:pStyle w:val="TAL"/>
            </w:pPr>
          </w:p>
          <w:p w14:paraId="2A6D06E4" w14:textId="77777777" w:rsidR="00612D99" w:rsidRDefault="00000000">
            <w:pPr>
              <w:pStyle w:val="TAL"/>
            </w:pPr>
            <w:r>
              <w:t>During T2</w:t>
            </w:r>
          </w:p>
          <w:p w14:paraId="33AE2CD3" w14:textId="77777777" w:rsidR="00612D99" w:rsidRDefault="00000000">
            <w:pPr>
              <w:pStyle w:val="TAL"/>
            </w:pPr>
            <w:r>
              <w:t>Noc1: -106.55dBm/15kHz</w:t>
            </w:r>
          </w:p>
          <w:p w14:paraId="3BFA65E2" w14:textId="77777777" w:rsidR="00612D99" w:rsidRDefault="00000000">
            <w:pPr>
              <w:pStyle w:val="TAL"/>
            </w:pPr>
            <w:r>
              <w:t>Noc2: -106dBm/15kHz</w:t>
            </w:r>
          </w:p>
          <w:p w14:paraId="102350AB" w14:textId="77777777" w:rsidR="00612D99" w:rsidRDefault="00000000">
            <w:pPr>
              <w:pStyle w:val="TAL"/>
            </w:pPr>
            <w:r>
              <w:t>Es1/Noc1: -2dB</w:t>
            </w:r>
          </w:p>
          <w:p w14:paraId="35DA6120" w14:textId="77777777" w:rsidR="00612D99" w:rsidRDefault="00000000">
            <w:pPr>
              <w:pStyle w:val="TAL"/>
            </w:pPr>
            <w:r>
              <w:t>Es2/Noc2: 7.55dB</w:t>
            </w:r>
          </w:p>
          <w:p w14:paraId="15CCDA86" w14:textId="77777777" w:rsidR="00612D99" w:rsidRDefault="00612D99">
            <w:pPr>
              <w:pStyle w:val="TAL"/>
            </w:pPr>
          </w:p>
          <w:p w14:paraId="6EE80E9C" w14:textId="77777777" w:rsidR="00612D99" w:rsidRDefault="00000000">
            <w:pPr>
              <w:pStyle w:val="TAL"/>
            </w:pPr>
            <w:r>
              <w:t>During T3</w:t>
            </w:r>
          </w:p>
          <w:p w14:paraId="57855EE5" w14:textId="77777777" w:rsidR="00612D99" w:rsidRDefault="00000000">
            <w:pPr>
              <w:pStyle w:val="TAL"/>
            </w:pPr>
            <w:r>
              <w:t>Noc1: -106.55dBm/15kHz</w:t>
            </w:r>
          </w:p>
          <w:p w14:paraId="32966A82" w14:textId="77777777" w:rsidR="00612D99" w:rsidRDefault="00000000">
            <w:pPr>
              <w:pStyle w:val="TAL"/>
            </w:pPr>
            <w:r>
              <w:t>Noc2: -106dBm/15kHz</w:t>
            </w:r>
          </w:p>
          <w:p w14:paraId="4F80C59B" w14:textId="77777777" w:rsidR="00612D99" w:rsidRDefault="00000000">
            <w:pPr>
              <w:pStyle w:val="TAL"/>
            </w:pPr>
            <w:r>
              <w:t>Es1/Noc1: -2dB</w:t>
            </w:r>
          </w:p>
          <w:p w14:paraId="1A29B6FC" w14:textId="77777777" w:rsidR="00612D99" w:rsidRDefault="00000000">
            <w:pPr>
              <w:pStyle w:val="TAL"/>
            </w:pPr>
            <w:r>
              <w:t>Es2/Noc2: 7.55dB</w:t>
            </w:r>
          </w:p>
        </w:tc>
      </w:tr>
      <w:tr w:rsidR="00612D99" w14:paraId="3E6D8443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7B1" w14:textId="77777777" w:rsidR="00612D99" w:rsidRDefault="00000000">
            <w:pPr>
              <w:pStyle w:val="TAL"/>
            </w:pPr>
            <w:r>
              <w:lastRenderedPageBreak/>
              <w:t xml:space="preserve">16.6.5.4 </w:t>
            </w:r>
            <w:ins w:id="687" w:author="China Unicom" w:date="2024-11-22T17:16:00Z">
              <w:r>
                <w:rPr>
                  <w:rFonts w:hint="eastAsia"/>
                  <w:lang w:eastAsia="sv-SE"/>
                </w:rPr>
                <w:t>NR SA FR1- E-UTRA CGI Identification of E-UTRA cell</w:t>
              </w:r>
              <w:r>
                <w:rPr>
                  <w:lang w:eastAsia="sv-SE"/>
                </w:rPr>
                <w:t xml:space="preserve"> for 2 Rx UE</w:t>
              </w:r>
            </w:ins>
            <w:del w:id="688" w:author="China Unicom" w:date="2024-11-22T17:16:00Z">
              <w:r>
                <w:delText>NR SA FR1 Identification of a new CGI of inter-RAT E-UTRA cell using autonomous gaps in NR SA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599" w14:textId="77777777" w:rsidR="00612D99" w:rsidRDefault="00000000">
            <w:pPr>
              <w:pStyle w:val="TAL"/>
            </w:pPr>
            <w:r>
              <w:t>During T1</w:t>
            </w:r>
          </w:p>
          <w:p w14:paraId="2F0EA68B" w14:textId="77777777" w:rsidR="00612D99" w:rsidRDefault="00000000">
            <w:pPr>
              <w:pStyle w:val="TAL"/>
            </w:pPr>
            <w:r>
              <w:t>Noc1: -106dBm/15kHz</w:t>
            </w:r>
          </w:p>
          <w:p w14:paraId="6017F4EA" w14:textId="77777777" w:rsidR="00612D99" w:rsidRDefault="00000000">
            <w:pPr>
              <w:pStyle w:val="TAL"/>
            </w:pPr>
            <w:r>
              <w:t>Noc2: -106dBm/15kHz</w:t>
            </w:r>
          </w:p>
          <w:p w14:paraId="121BADB8" w14:textId="77777777" w:rsidR="00612D99" w:rsidRDefault="00000000">
            <w:pPr>
              <w:pStyle w:val="TAL"/>
            </w:pPr>
            <w:r>
              <w:t>Es1/Noc1: 18dB</w:t>
            </w:r>
          </w:p>
          <w:p w14:paraId="4AE43739" w14:textId="77777777" w:rsidR="00612D99" w:rsidRDefault="00000000">
            <w:pPr>
              <w:pStyle w:val="TAL"/>
            </w:pPr>
            <w:r>
              <w:t>Es2/Noc2: -infinity</w:t>
            </w:r>
          </w:p>
          <w:p w14:paraId="30275535" w14:textId="77777777" w:rsidR="00612D99" w:rsidRDefault="00612D99">
            <w:pPr>
              <w:pStyle w:val="TAL"/>
            </w:pPr>
          </w:p>
          <w:p w14:paraId="6FFCA160" w14:textId="77777777" w:rsidR="00612D99" w:rsidRDefault="00000000">
            <w:pPr>
              <w:pStyle w:val="TAL"/>
            </w:pPr>
            <w:r>
              <w:t>During T2</w:t>
            </w:r>
          </w:p>
          <w:p w14:paraId="49C7D8E2" w14:textId="77777777" w:rsidR="00612D99" w:rsidRDefault="00000000">
            <w:pPr>
              <w:pStyle w:val="TAL"/>
            </w:pPr>
            <w:r>
              <w:t>Noc1: -106dBm/15kHz</w:t>
            </w:r>
          </w:p>
          <w:p w14:paraId="12D83D6E" w14:textId="77777777" w:rsidR="00612D99" w:rsidRDefault="00000000">
            <w:pPr>
              <w:pStyle w:val="TAL"/>
            </w:pPr>
            <w:r>
              <w:t>Noc2: -106dBm/15kHz</w:t>
            </w:r>
          </w:p>
          <w:p w14:paraId="0CB96AF3" w14:textId="77777777" w:rsidR="00612D99" w:rsidRDefault="00000000">
            <w:pPr>
              <w:pStyle w:val="TAL"/>
            </w:pPr>
            <w:r>
              <w:t>Es1/Noc1: -2dB</w:t>
            </w:r>
          </w:p>
          <w:p w14:paraId="4048926B" w14:textId="77777777" w:rsidR="00612D99" w:rsidRDefault="00000000">
            <w:pPr>
              <w:pStyle w:val="TAL"/>
            </w:pPr>
            <w:r>
              <w:t>Es2/Noc2: 7dB</w:t>
            </w:r>
          </w:p>
          <w:p w14:paraId="3B25D7CE" w14:textId="77777777" w:rsidR="00612D99" w:rsidRDefault="00612D99">
            <w:pPr>
              <w:pStyle w:val="TAL"/>
            </w:pPr>
          </w:p>
          <w:p w14:paraId="35D4D7DF" w14:textId="77777777" w:rsidR="00612D99" w:rsidRDefault="00000000">
            <w:pPr>
              <w:pStyle w:val="TAL"/>
            </w:pPr>
            <w:r>
              <w:t>During T3</w:t>
            </w:r>
          </w:p>
          <w:p w14:paraId="416A5E47" w14:textId="77777777" w:rsidR="00612D99" w:rsidRDefault="00000000">
            <w:pPr>
              <w:pStyle w:val="TAL"/>
            </w:pPr>
            <w:r>
              <w:t>Noc1: -106dBm/15kHz</w:t>
            </w:r>
          </w:p>
          <w:p w14:paraId="28AFA296" w14:textId="77777777" w:rsidR="00612D99" w:rsidRDefault="00000000">
            <w:pPr>
              <w:pStyle w:val="TAL"/>
            </w:pPr>
            <w:r>
              <w:t>Noc2: -106dBm/15kHz</w:t>
            </w:r>
          </w:p>
          <w:p w14:paraId="74FD1155" w14:textId="77777777" w:rsidR="00612D99" w:rsidRDefault="00000000">
            <w:pPr>
              <w:pStyle w:val="TAL"/>
            </w:pPr>
            <w:r>
              <w:t>Es1/Noc1: -2dB</w:t>
            </w:r>
          </w:p>
          <w:p w14:paraId="2B8ED69A" w14:textId="77777777" w:rsidR="00612D99" w:rsidRDefault="00000000">
            <w:pPr>
              <w:pStyle w:val="TAL"/>
            </w:pPr>
            <w:r>
              <w:t>Es2/Noc2: 7dB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B01" w14:textId="77777777" w:rsidR="00612D99" w:rsidRDefault="00000000">
            <w:pPr>
              <w:pStyle w:val="TAL"/>
            </w:pPr>
            <w:r>
              <w:t>During T1</w:t>
            </w:r>
          </w:p>
          <w:p w14:paraId="1B062CAA" w14:textId="77777777" w:rsidR="00612D99" w:rsidRDefault="00000000">
            <w:pPr>
              <w:pStyle w:val="TAL"/>
            </w:pPr>
            <w:r>
              <w:t>0dB</w:t>
            </w:r>
          </w:p>
          <w:p w14:paraId="56EC2B2E" w14:textId="77777777" w:rsidR="00612D99" w:rsidRDefault="00000000">
            <w:pPr>
              <w:pStyle w:val="TAL"/>
            </w:pPr>
            <w:r>
              <w:t>0dB</w:t>
            </w:r>
          </w:p>
          <w:p w14:paraId="3D41711B" w14:textId="77777777" w:rsidR="00612D99" w:rsidRDefault="00000000">
            <w:pPr>
              <w:pStyle w:val="TAL"/>
            </w:pPr>
            <w:r>
              <w:t>0dB</w:t>
            </w:r>
          </w:p>
          <w:p w14:paraId="129CFA25" w14:textId="77777777" w:rsidR="00612D99" w:rsidRDefault="00000000">
            <w:pPr>
              <w:pStyle w:val="TAL"/>
            </w:pPr>
            <w:r>
              <w:t>0dB</w:t>
            </w:r>
          </w:p>
          <w:p w14:paraId="2B350F0C" w14:textId="77777777" w:rsidR="00612D99" w:rsidRDefault="00612D99">
            <w:pPr>
              <w:pStyle w:val="TAL"/>
            </w:pPr>
          </w:p>
          <w:p w14:paraId="2D8EFC47" w14:textId="77777777" w:rsidR="00612D99" w:rsidRDefault="00000000">
            <w:pPr>
              <w:pStyle w:val="TAL"/>
            </w:pPr>
            <w:r>
              <w:t>During T2</w:t>
            </w:r>
          </w:p>
          <w:p w14:paraId="6170FD1E" w14:textId="77777777" w:rsidR="00612D99" w:rsidRDefault="00000000">
            <w:pPr>
              <w:pStyle w:val="TAL"/>
            </w:pPr>
            <w:r>
              <w:t>0dB</w:t>
            </w:r>
          </w:p>
          <w:p w14:paraId="46AB531F" w14:textId="77777777" w:rsidR="00612D99" w:rsidRDefault="00000000">
            <w:pPr>
              <w:pStyle w:val="TAL"/>
            </w:pPr>
            <w:r>
              <w:t>0dB</w:t>
            </w:r>
          </w:p>
          <w:p w14:paraId="35A0A354" w14:textId="77777777" w:rsidR="00612D99" w:rsidRDefault="00000000">
            <w:pPr>
              <w:pStyle w:val="TAL"/>
            </w:pPr>
            <w:r>
              <w:t>0dB</w:t>
            </w:r>
          </w:p>
          <w:p w14:paraId="6EA6A9E6" w14:textId="77777777" w:rsidR="00612D99" w:rsidRDefault="00000000">
            <w:pPr>
              <w:pStyle w:val="TAL"/>
            </w:pPr>
            <w:r>
              <w:t>0dB</w:t>
            </w:r>
          </w:p>
          <w:p w14:paraId="0AD0DB56" w14:textId="77777777" w:rsidR="00612D99" w:rsidRDefault="00612D99">
            <w:pPr>
              <w:pStyle w:val="TAL"/>
            </w:pPr>
          </w:p>
          <w:p w14:paraId="097B329C" w14:textId="77777777" w:rsidR="00612D99" w:rsidRDefault="00000000">
            <w:pPr>
              <w:pStyle w:val="TAL"/>
            </w:pPr>
            <w:r>
              <w:t>During T3</w:t>
            </w:r>
          </w:p>
          <w:p w14:paraId="56513F45" w14:textId="77777777" w:rsidR="00612D99" w:rsidRDefault="00000000">
            <w:pPr>
              <w:pStyle w:val="TAL"/>
            </w:pPr>
            <w:r>
              <w:t>0dB</w:t>
            </w:r>
          </w:p>
          <w:p w14:paraId="05F5278A" w14:textId="77777777" w:rsidR="00612D99" w:rsidRDefault="00000000">
            <w:pPr>
              <w:pStyle w:val="TAL"/>
            </w:pPr>
            <w:r>
              <w:t>0dB</w:t>
            </w:r>
          </w:p>
          <w:p w14:paraId="28FA9B12" w14:textId="77777777" w:rsidR="00612D99" w:rsidRDefault="00000000">
            <w:pPr>
              <w:pStyle w:val="TAL"/>
            </w:pPr>
            <w:r>
              <w:t>0dB</w:t>
            </w:r>
          </w:p>
          <w:p w14:paraId="311BD563" w14:textId="77777777" w:rsidR="00612D99" w:rsidRDefault="00000000">
            <w:pPr>
              <w:pStyle w:val="TAL"/>
            </w:pPr>
            <w:r>
              <w:t>0dB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442" w14:textId="77777777" w:rsidR="00612D99" w:rsidRDefault="00000000">
            <w:pPr>
              <w:pStyle w:val="TAL"/>
            </w:pPr>
            <w:r>
              <w:t>During T1</w:t>
            </w:r>
          </w:p>
          <w:p w14:paraId="120851C9" w14:textId="77777777" w:rsidR="00612D99" w:rsidRDefault="00000000">
            <w:pPr>
              <w:pStyle w:val="TAL"/>
            </w:pPr>
            <w:r>
              <w:t>Noc1: -106dBm/15kHz</w:t>
            </w:r>
          </w:p>
          <w:p w14:paraId="64363C45" w14:textId="77777777" w:rsidR="00612D99" w:rsidRDefault="00000000">
            <w:pPr>
              <w:pStyle w:val="TAL"/>
            </w:pPr>
            <w:r>
              <w:t>Noc2: -106dBm/15kHz</w:t>
            </w:r>
          </w:p>
          <w:p w14:paraId="0FB3225F" w14:textId="77777777" w:rsidR="00612D99" w:rsidRDefault="00000000">
            <w:pPr>
              <w:pStyle w:val="TAL"/>
            </w:pPr>
            <w:r>
              <w:t>Es1/Noc1: 18dB</w:t>
            </w:r>
          </w:p>
          <w:p w14:paraId="663A614A" w14:textId="77777777" w:rsidR="00612D99" w:rsidRDefault="00000000">
            <w:pPr>
              <w:pStyle w:val="TAL"/>
            </w:pPr>
            <w:r>
              <w:t>Es2/Noc2: -infinity</w:t>
            </w:r>
          </w:p>
          <w:p w14:paraId="68B3385C" w14:textId="77777777" w:rsidR="00612D99" w:rsidRDefault="00612D99">
            <w:pPr>
              <w:pStyle w:val="TAL"/>
            </w:pPr>
          </w:p>
          <w:p w14:paraId="3E861184" w14:textId="77777777" w:rsidR="00612D99" w:rsidRDefault="00000000">
            <w:pPr>
              <w:pStyle w:val="TAL"/>
            </w:pPr>
            <w:r>
              <w:t>During T2</w:t>
            </w:r>
          </w:p>
          <w:p w14:paraId="385AC49A" w14:textId="77777777" w:rsidR="00612D99" w:rsidRDefault="00000000">
            <w:pPr>
              <w:pStyle w:val="TAL"/>
            </w:pPr>
            <w:r>
              <w:t>Noc1: -106dBm/15kHz</w:t>
            </w:r>
          </w:p>
          <w:p w14:paraId="0D352502" w14:textId="77777777" w:rsidR="00612D99" w:rsidRDefault="00000000">
            <w:pPr>
              <w:pStyle w:val="TAL"/>
            </w:pPr>
            <w:r>
              <w:t>Noc2: -106dBm/15kHz</w:t>
            </w:r>
          </w:p>
          <w:p w14:paraId="4AD98821" w14:textId="77777777" w:rsidR="00612D99" w:rsidRDefault="00000000">
            <w:pPr>
              <w:pStyle w:val="TAL"/>
            </w:pPr>
            <w:r>
              <w:t>Es1/Noc1: -2dB</w:t>
            </w:r>
          </w:p>
          <w:p w14:paraId="164841FE" w14:textId="77777777" w:rsidR="00612D99" w:rsidRDefault="00000000">
            <w:pPr>
              <w:pStyle w:val="TAL"/>
            </w:pPr>
            <w:r>
              <w:t>Es2/Noc2: 7dB</w:t>
            </w:r>
          </w:p>
          <w:p w14:paraId="6D18653E" w14:textId="77777777" w:rsidR="00612D99" w:rsidRDefault="00612D99">
            <w:pPr>
              <w:pStyle w:val="TAL"/>
            </w:pPr>
          </w:p>
          <w:p w14:paraId="5BF0EFA9" w14:textId="77777777" w:rsidR="00612D99" w:rsidRDefault="00000000">
            <w:pPr>
              <w:pStyle w:val="TAL"/>
            </w:pPr>
            <w:r>
              <w:t>During T3</w:t>
            </w:r>
          </w:p>
          <w:p w14:paraId="45271510" w14:textId="77777777" w:rsidR="00612D99" w:rsidRDefault="00000000">
            <w:pPr>
              <w:pStyle w:val="TAL"/>
            </w:pPr>
            <w:r>
              <w:t>Noc1: -106dBm/15kHz</w:t>
            </w:r>
          </w:p>
          <w:p w14:paraId="075FEB85" w14:textId="77777777" w:rsidR="00612D99" w:rsidRDefault="00000000">
            <w:pPr>
              <w:pStyle w:val="TAL"/>
            </w:pPr>
            <w:r>
              <w:t>Noc2: -106dBm/15kHz</w:t>
            </w:r>
          </w:p>
          <w:p w14:paraId="05DB0597" w14:textId="77777777" w:rsidR="00612D99" w:rsidRDefault="00000000">
            <w:pPr>
              <w:pStyle w:val="TAL"/>
            </w:pPr>
            <w:r>
              <w:t>Es1/Noc1: -2dB</w:t>
            </w:r>
          </w:p>
          <w:p w14:paraId="3E723524" w14:textId="77777777" w:rsidR="00612D99" w:rsidRDefault="00000000">
            <w:pPr>
              <w:pStyle w:val="TAL"/>
            </w:pPr>
            <w:r>
              <w:t>Es2/Noc2: 7dB</w:t>
            </w:r>
          </w:p>
        </w:tc>
      </w:tr>
      <w:tr w:rsidR="00612D99" w14:paraId="16911E24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48C" w14:textId="77777777" w:rsidR="00612D99" w:rsidRDefault="00000000">
            <w:pPr>
              <w:pStyle w:val="TAL"/>
            </w:pPr>
            <w:r>
              <w:t>16.7.1.1.1 NR SA FR1 SS-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790C" w14:textId="77777777" w:rsidR="00612D99" w:rsidRDefault="00000000">
            <w:pPr>
              <w:pStyle w:val="TAL"/>
            </w:pPr>
            <w:r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EF3" w14:textId="77777777" w:rsidR="00612D99" w:rsidRDefault="00612D99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5F5" w14:textId="77777777" w:rsidR="00612D99" w:rsidRDefault="00612D99">
            <w:pPr>
              <w:pStyle w:val="TAL"/>
            </w:pPr>
          </w:p>
        </w:tc>
      </w:tr>
      <w:tr w:rsidR="00612D99" w14:paraId="411FF177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F27" w14:textId="77777777" w:rsidR="00612D99" w:rsidRDefault="00000000">
            <w:pPr>
              <w:pStyle w:val="TAL"/>
            </w:pPr>
            <w:r>
              <w:t>RSRP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E39" w14:textId="77777777" w:rsidR="00612D99" w:rsidRDefault="00000000">
            <w:pPr>
              <w:pStyle w:val="TAL"/>
            </w:pPr>
            <w:r>
              <w:t>Test 1:</w:t>
            </w:r>
          </w:p>
          <w:p w14:paraId="07958F7F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-106dBm/15kHz</w:t>
            </w:r>
          </w:p>
          <w:p w14:paraId="0FAEA600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3A22FD95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+1.0dB</w:t>
            </w:r>
          </w:p>
          <w:p w14:paraId="6B66FDB7" w14:textId="77777777" w:rsidR="00612D99" w:rsidRDefault="00000000">
            <w:pPr>
              <w:pStyle w:val="TAL"/>
            </w:pPr>
            <w:r>
              <w:t>Reported RSRP values: ±5.5dB</w:t>
            </w:r>
          </w:p>
          <w:p w14:paraId="69204559" w14:textId="77777777" w:rsidR="00612D99" w:rsidRDefault="00612D99">
            <w:pPr>
              <w:pStyle w:val="TAL"/>
            </w:pPr>
          </w:p>
          <w:p w14:paraId="16114884" w14:textId="77777777" w:rsidR="00612D99" w:rsidRDefault="00000000">
            <w:pPr>
              <w:pStyle w:val="TAL"/>
            </w:pPr>
            <w:r>
              <w:t>Test 2:</w:t>
            </w:r>
          </w:p>
          <w:p w14:paraId="3017B9F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-88dBm/15kHz</w:t>
            </w:r>
          </w:p>
          <w:p w14:paraId="1946BDB5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49E89555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+1.0dB</w:t>
            </w:r>
          </w:p>
          <w:p w14:paraId="7AB5A9C7" w14:textId="77777777" w:rsidR="00612D99" w:rsidRDefault="00000000">
            <w:pPr>
              <w:pStyle w:val="TAL"/>
            </w:pPr>
            <w:r>
              <w:t>Reported RSRP values: ±</w:t>
            </w:r>
            <w:proofErr w:type="gramStart"/>
            <w:r>
              <w:t>9dB</w:t>
            </w:r>
            <w:proofErr w:type="gramEnd"/>
          </w:p>
          <w:p w14:paraId="263F3792" w14:textId="77777777" w:rsidR="00612D99" w:rsidRDefault="00612D99">
            <w:pPr>
              <w:pStyle w:val="TAL"/>
            </w:pPr>
          </w:p>
          <w:p w14:paraId="6243B4AD" w14:textId="77777777" w:rsidR="00612D99" w:rsidRDefault="00000000">
            <w:pPr>
              <w:pStyle w:val="TAL"/>
            </w:pPr>
            <w:r>
              <w:t>Test 3:</w:t>
            </w:r>
          </w:p>
          <w:p w14:paraId="5A774C7A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2DBDD949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67458DC0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0dB</w:t>
            </w:r>
          </w:p>
          <w:p w14:paraId="725BDC7C" w14:textId="77777777" w:rsidR="00612D99" w:rsidRDefault="00612D99">
            <w:pPr>
              <w:pStyle w:val="TAL"/>
            </w:pPr>
          </w:p>
          <w:p w14:paraId="492663CD" w14:textId="77777777" w:rsidR="00612D99" w:rsidRDefault="00000000">
            <w:pPr>
              <w:pStyle w:val="TAL"/>
            </w:pPr>
            <w:r>
              <w:t>Reported RSRP values: ±5.5dB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8BF" w14:textId="77777777" w:rsidR="00612D99" w:rsidRDefault="00000000">
            <w:pPr>
              <w:pStyle w:val="TAL"/>
            </w:pPr>
            <w:r>
              <w:t>Test 1:</w:t>
            </w:r>
          </w:p>
          <w:p w14:paraId="1723B919" w14:textId="77777777" w:rsidR="00612D99" w:rsidRDefault="00000000">
            <w:pPr>
              <w:pStyle w:val="TAL"/>
            </w:pPr>
            <w:r>
              <w:t>-1.5dB</w:t>
            </w:r>
          </w:p>
          <w:p w14:paraId="5080A22A" w14:textId="77777777" w:rsidR="00612D99" w:rsidRDefault="00000000">
            <w:pPr>
              <w:pStyle w:val="TAL"/>
            </w:pPr>
            <w:r>
              <w:t>0dB</w:t>
            </w:r>
          </w:p>
          <w:p w14:paraId="71D9F3EE" w14:textId="77777777" w:rsidR="00612D99" w:rsidRDefault="00000000">
            <w:pPr>
              <w:pStyle w:val="TAL"/>
            </w:pPr>
            <w:r>
              <w:t>+0.4dB</w:t>
            </w:r>
          </w:p>
          <w:p w14:paraId="516FE706" w14:textId="77777777" w:rsidR="00612D99" w:rsidRDefault="00000000">
            <w:pPr>
              <w:pStyle w:val="TAL"/>
            </w:pPr>
            <w:r>
              <w:t>Via mapping</w:t>
            </w:r>
          </w:p>
          <w:p w14:paraId="4CFEAADE" w14:textId="77777777" w:rsidR="00612D99" w:rsidRDefault="00612D99">
            <w:pPr>
              <w:pStyle w:val="TAL"/>
            </w:pPr>
          </w:p>
          <w:p w14:paraId="60EDF0BF" w14:textId="77777777" w:rsidR="00612D99" w:rsidRDefault="00000000">
            <w:pPr>
              <w:pStyle w:val="TAL"/>
            </w:pPr>
            <w:r>
              <w:t>Test 2:</w:t>
            </w:r>
          </w:p>
          <w:p w14:paraId="2339B105" w14:textId="77777777" w:rsidR="00612D99" w:rsidRDefault="00000000">
            <w:pPr>
              <w:pStyle w:val="TAL"/>
            </w:pPr>
            <w:r>
              <w:t>0dB</w:t>
            </w:r>
          </w:p>
          <w:p w14:paraId="7748DA4A" w14:textId="77777777" w:rsidR="00612D99" w:rsidRDefault="00000000">
            <w:pPr>
              <w:pStyle w:val="TAL"/>
            </w:pPr>
            <w:r>
              <w:t>0dB</w:t>
            </w:r>
          </w:p>
          <w:p w14:paraId="40EB420B" w14:textId="77777777" w:rsidR="00612D99" w:rsidRDefault="00000000">
            <w:pPr>
              <w:pStyle w:val="TAL"/>
            </w:pPr>
            <w:r>
              <w:t>+0.4dB</w:t>
            </w:r>
          </w:p>
          <w:p w14:paraId="1C516EE6" w14:textId="77777777" w:rsidR="00612D99" w:rsidRDefault="00000000">
            <w:pPr>
              <w:pStyle w:val="TAL"/>
            </w:pPr>
            <w:r>
              <w:t>Via mapping</w:t>
            </w:r>
          </w:p>
          <w:p w14:paraId="7B182B4B" w14:textId="77777777" w:rsidR="00612D99" w:rsidRDefault="00612D99">
            <w:pPr>
              <w:pStyle w:val="TAL"/>
            </w:pPr>
          </w:p>
          <w:p w14:paraId="6941CFDC" w14:textId="77777777" w:rsidR="00612D99" w:rsidRDefault="00000000">
            <w:pPr>
              <w:pStyle w:val="TAL"/>
            </w:pPr>
            <w:r>
              <w:t>Test 3:</w:t>
            </w:r>
          </w:p>
          <w:p w14:paraId="1CD00F41" w14:textId="77777777" w:rsidR="00612D99" w:rsidRDefault="00000000">
            <w:pPr>
              <w:pStyle w:val="TAL"/>
            </w:pPr>
            <w:r>
              <w:t>0dB</w:t>
            </w:r>
          </w:p>
          <w:p w14:paraId="74E5EC67" w14:textId="77777777" w:rsidR="00612D99" w:rsidRDefault="00000000">
            <w:pPr>
              <w:pStyle w:val="TAL"/>
            </w:pPr>
            <w:r>
              <w:t>0dB</w:t>
            </w:r>
          </w:p>
          <w:p w14:paraId="33AB29AC" w14:textId="77777777" w:rsidR="00612D99" w:rsidRDefault="00000000">
            <w:pPr>
              <w:pStyle w:val="TAL"/>
            </w:pPr>
            <w:r>
              <w:t>0dB</w:t>
            </w:r>
          </w:p>
          <w:p w14:paraId="486A87DF" w14:textId="77777777" w:rsidR="00612D99" w:rsidRDefault="00612D99">
            <w:pPr>
              <w:pStyle w:val="TAL"/>
            </w:pPr>
          </w:p>
          <w:p w14:paraId="39EB4E6E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254" w14:textId="77777777" w:rsidR="00612D99" w:rsidRDefault="00000000">
            <w:pPr>
              <w:pStyle w:val="TAL"/>
            </w:pPr>
            <w:r>
              <w:t>Test 1:</w:t>
            </w:r>
          </w:p>
          <w:p w14:paraId="2FF6551E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-107.5dBm/15kHz</w:t>
            </w:r>
          </w:p>
          <w:p w14:paraId="182C2702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70E139A9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+1.4dB</w:t>
            </w:r>
          </w:p>
          <w:p w14:paraId="0B6E029B" w14:textId="77777777" w:rsidR="00612D99" w:rsidRDefault="00000000">
            <w:pPr>
              <w:pStyle w:val="TAL"/>
            </w:pPr>
            <w:r>
              <w:t>RSRP_43 to RSRP_57</w:t>
            </w:r>
          </w:p>
          <w:p w14:paraId="1666B1AD" w14:textId="77777777" w:rsidR="00612D99" w:rsidRDefault="00612D99">
            <w:pPr>
              <w:pStyle w:val="TAL"/>
            </w:pPr>
          </w:p>
          <w:p w14:paraId="7CBB0A9E" w14:textId="77777777" w:rsidR="00612D99" w:rsidRDefault="00000000">
            <w:pPr>
              <w:pStyle w:val="TAL"/>
            </w:pPr>
            <w:r>
              <w:t>Test 2:</w:t>
            </w:r>
          </w:p>
          <w:p w14:paraId="2E934842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-88dBm/15kHz</w:t>
            </w:r>
          </w:p>
          <w:p w14:paraId="6347E55D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5837155F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+1.4dB</w:t>
            </w:r>
          </w:p>
          <w:p w14:paraId="543BCFA0" w14:textId="77777777" w:rsidR="00612D99" w:rsidRDefault="00000000">
            <w:pPr>
              <w:pStyle w:val="TAL"/>
            </w:pPr>
            <w:r>
              <w:t>RSRP_59 to RSRP_80</w:t>
            </w:r>
          </w:p>
          <w:p w14:paraId="15991F78" w14:textId="77777777" w:rsidR="00612D99" w:rsidRDefault="00612D99">
            <w:pPr>
              <w:pStyle w:val="TAL"/>
            </w:pPr>
          </w:p>
          <w:p w14:paraId="2E58F91D" w14:textId="77777777" w:rsidR="00612D99" w:rsidRDefault="00000000">
            <w:pPr>
              <w:pStyle w:val="TAL"/>
            </w:pPr>
            <w:r>
              <w:t>Test 3:</w:t>
            </w:r>
          </w:p>
          <w:p w14:paraId="2659A20E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57AAC8BA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4DE37903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-0dB</w:t>
            </w:r>
          </w:p>
          <w:p w14:paraId="2AA64215" w14:textId="77777777" w:rsidR="00612D99" w:rsidRDefault="00612D99">
            <w:pPr>
              <w:pStyle w:val="TAL"/>
            </w:pPr>
          </w:p>
          <w:p w14:paraId="4741D8E0" w14:textId="77777777" w:rsidR="00612D99" w:rsidRDefault="00000000">
            <w:pPr>
              <w:pStyle w:val="TAL"/>
            </w:pPr>
            <w:r>
              <w:t>RSRP_35 to RSRP_50</w:t>
            </w:r>
          </w:p>
          <w:p w14:paraId="4429DA86" w14:textId="77777777" w:rsidR="00612D99" w:rsidRDefault="00000000">
            <w:pPr>
              <w:pStyle w:val="TAL"/>
            </w:pPr>
            <w:r>
              <w:t>RSRP_36 to RSRP_50</w:t>
            </w:r>
          </w:p>
          <w:p w14:paraId="14B115A8" w14:textId="77777777" w:rsidR="00612D99" w:rsidRDefault="00000000">
            <w:pPr>
              <w:pStyle w:val="TAL"/>
            </w:pPr>
            <w:r>
              <w:t>RSRP_36 to RSRP_51</w:t>
            </w:r>
          </w:p>
          <w:p w14:paraId="689892BD" w14:textId="77777777" w:rsidR="00612D99" w:rsidRDefault="00000000">
            <w:pPr>
              <w:pStyle w:val="TAL"/>
            </w:pPr>
            <w:r>
              <w:t>RSRP_37 to RSRP_51</w:t>
            </w:r>
          </w:p>
          <w:p w14:paraId="40424C27" w14:textId="77777777" w:rsidR="00612D99" w:rsidRDefault="00000000">
            <w:pPr>
              <w:pStyle w:val="TAL"/>
            </w:pPr>
            <w:r>
              <w:t>RSRP_37 to RSRP_52</w:t>
            </w:r>
          </w:p>
          <w:p w14:paraId="4A7058CC" w14:textId="77777777" w:rsidR="00612D99" w:rsidRDefault="00000000">
            <w:pPr>
              <w:pStyle w:val="TAL"/>
            </w:pPr>
            <w:r>
              <w:t>RSRP_38 to RSRP_52</w:t>
            </w:r>
          </w:p>
          <w:p w14:paraId="530B61C6" w14:textId="77777777" w:rsidR="00612D99" w:rsidRDefault="00000000">
            <w:pPr>
              <w:pStyle w:val="TAL"/>
            </w:pPr>
            <w:r>
              <w:t>RSRP_38 to RSRP_53</w:t>
            </w:r>
          </w:p>
          <w:p w14:paraId="76B2D6B2" w14:textId="77777777" w:rsidR="00612D99" w:rsidRDefault="00000000">
            <w:pPr>
              <w:pStyle w:val="TAL"/>
            </w:pPr>
            <w:r>
              <w:t>RSRP_39 to RSRP_53</w:t>
            </w:r>
          </w:p>
          <w:p w14:paraId="45E36ED6" w14:textId="77777777" w:rsidR="00612D99" w:rsidRDefault="00000000">
            <w:pPr>
              <w:pStyle w:val="TAL"/>
            </w:pPr>
            <w:r>
              <w:t>depending on operating band</w:t>
            </w:r>
          </w:p>
        </w:tc>
      </w:tr>
      <w:tr w:rsidR="00612D99" w14:paraId="3037DC43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763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CB0" w14:textId="77777777" w:rsidR="00612D99" w:rsidRDefault="00000000">
            <w:pPr>
              <w:pStyle w:val="TAL"/>
            </w:pPr>
            <w:r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680" w14:textId="77777777" w:rsidR="00612D99" w:rsidRDefault="00612D99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213" w14:textId="77777777" w:rsidR="00612D99" w:rsidRDefault="00612D99">
            <w:pPr>
              <w:pStyle w:val="TAL"/>
            </w:pPr>
          </w:p>
        </w:tc>
      </w:tr>
      <w:tr w:rsidR="00612D99" w14:paraId="431AB4D4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EC1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F474" w14:textId="77777777" w:rsidR="00612D99" w:rsidRDefault="00000000">
            <w:pPr>
              <w:pStyle w:val="TAL"/>
            </w:pPr>
            <w:r>
              <w:t>Test 1:</w:t>
            </w:r>
          </w:p>
          <w:p w14:paraId="6799CB72" w14:textId="77777777" w:rsidR="00612D99" w:rsidRDefault="00000000">
            <w:pPr>
              <w:pStyle w:val="TAL"/>
            </w:pPr>
            <w:r>
              <w:t>N/A</w:t>
            </w:r>
          </w:p>
          <w:p w14:paraId="121ED54B" w14:textId="77777777" w:rsidR="00612D99" w:rsidRDefault="00612D99">
            <w:pPr>
              <w:pStyle w:val="TAL"/>
            </w:pPr>
          </w:p>
          <w:p w14:paraId="43E961E8" w14:textId="77777777" w:rsidR="00612D99" w:rsidRDefault="00000000">
            <w:pPr>
              <w:pStyle w:val="TAL"/>
            </w:pPr>
            <w:r>
              <w:t>Test 2:</w:t>
            </w:r>
          </w:p>
          <w:p w14:paraId="6B5DDBF1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-94dBm/15kHz</w:t>
            </w:r>
          </w:p>
          <w:p w14:paraId="0ACBA484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41730816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+1.0dB</w:t>
            </w:r>
          </w:p>
          <w:p w14:paraId="750A0D4E" w14:textId="77777777" w:rsidR="00612D99" w:rsidRDefault="00000000">
            <w:pPr>
              <w:pStyle w:val="TAL"/>
            </w:pPr>
            <w:r>
              <w:t>Reported RSRP values: ±</w:t>
            </w:r>
            <w:proofErr w:type="gramStart"/>
            <w:r>
              <w:t>9dB</w:t>
            </w:r>
            <w:proofErr w:type="gramEnd"/>
          </w:p>
          <w:p w14:paraId="1DAD56F5" w14:textId="77777777" w:rsidR="00612D99" w:rsidRDefault="00612D99">
            <w:pPr>
              <w:pStyle w:val="TAL"/>
            </w:pPr>
          </w:p>
          <w:p w14:paraId="1DEDC4F4" w14:textId="77777777" w:rsidR="00612D99" w:rsidRDefault="00000000">
            <w:pPr>
              <w:pStyle w:val="TAL"/>
            </w:pPr>
            <w:r>
              <w:t>Test 3:</w:t>
            </w:r>
          </w:p>
          <w:p w14:paraId="45A9973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161AD2E7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1E19AB0E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0dB</w:t>
            </w:r>
          </w:p>
          <w:p w14:paraId="59C40855" w14:textId="77777777" w:rsidR="00612D99" w:rsidRDefault="00612D99">
            <w:pPr>
              <w:pStyle w:val="TAL"/>
            </w:pPr>
          </w:p>
          <w:p w14:paraId="50809353" w14:textId="77777777" w:rsidR="00612D99" w:rsidRDefault="00000000">
            <w:pPr>
              <w:pStyle w:val="TAL"/>
            </w:pPr>
            <w:r>
              <w:t>Reported RSRP values: ±5.5dB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6F3" w14:textId="77777777" w:rsidR="00612D99" w:rsidRDefault="00000000">
            <w:pPr>
              <w:pStyle w:val="TAL"/>
            </w:pPr>
            <w:r>
              <w:t>Test 1:</w:t>
            </w:r>
          </w:p>
          <w:p w14:paraId="0131A347" w14:textId="77777777" w:rsidR="00612D99" w:rsidRDefault="00000000">
            <w:pPr>
              <w:pStyle w:val="TAL"/>
            </w:pPr>
            <w:r>
              <w:t>N/A</w:t>
            </w:r>
          </w:p>
          <w:p w14:paraId="68519CF4" w14:textId="77777777" w:rsidR="00612D99" w:rsidRDefault="00612D99">
            <w:pPr>
              <w:pStyle w:val="TAL"/>
            </w:pPr>
          </w:p>
          <w:p w14:paraId="1DFF2565" w14:textId="77777777" w:rsidR="00612D99" w:rsidRDefault="00000000">
            <w:pPr>
              <w:pStyle w:val="TAL"/>
            </w:pPr>
            <w:r>
              <w:t>Test 2:</w:t>
            </w:r>
          </w:p>
          <w:p w14:paraId="604A5015" w14:textId="77777777" w:rsidR="00612D99" w:rsidRDefault="00000000">
            <w:pPr>
              <w:pStyle w:val="TAL"/>
            </w:pPr>
            <w:r>
              <w:t>0dB</w:t>
            </w:r>
          </w:p>
          <w:p w14:paraId="1DEF1EE8" w14:textId="77777777" w:rsidR="00612D99" w:rsidRDefault="00000000">
            <w:pPr>
              <w:pStyle w:val="TAL"/>
            </w:pPr>
            <w:r>
              <w:t>0dB</w:t>
            </w:r>
          </w:p>
          <w:p w14:paraId="7981659F" w14:textId="77777777" w:rsidR="00612D99" w:rsidRDefault="00000000">
            <w:pPr>
              <w:pStyle w:val="TAL"/>
            </w:pPr>
            <w:r>
              <w:t>+0.4dB</w:t>
            </w:r>
          </w:p>
          <w:p w14:paraId="74247F91" w14:textId="77777777" w:rsidR="00612D99" w:rsidRDefault="00000000">
            <w:pPr>
              <w:pStyle w:val="TAL"/>
            </w:pPr>
            <w:r>
              <w:t>Via mapping</w:t>
            </w:r>
          </w:p>
          <w:p w14:paraId="373ED2CA" w14:textId="77777777" w:rsidR="00612D99" w:rsidRDefault="00612D99">
            <w:pPr>
              <w:pStyle w:val="TAL"/>
            </w:pPr>
          </w:p>
          <w:p w14:paraId="002965A1" w14:textId="77777777" w:rsidR="00612D99" w:rsidRDefault="00000000">
            <w:pPr>
              <w:pStyle w:val="TAL"/>
            </w:pPr>
            <w:r>
              <w:t>Test 3:</w:t>
            </w:r>
          </w:p>
          <w:p w14:paraId="4F2C8796" w14:textId="77777777" w:rsidR="00612D99" w:rsidRDefault="00000000">
            <w:pPr>
              <w:pStyle w:val="TAL"/>
            </w:pPr>
            <w:r>
              <w:t>-1.2dB</w:t>
            </w:r>
          </w:p>
          <w:p w14:paraId="7A5A64E0" w14:textId="77777777" w:rsidR="00612D99" w:rsidRDefault="00000000">
            <w:pPr>
              <w:pStyle w:val="TAL"/>
            </w:pPr>
            <w:r>
              <w:t>0dB</w:t>
            </w:r>
          </w:p>
          <w:p w14:paraId="78DCD65D" w14:textId="77777777" w:rsidR="00612D99" w:rsidRDefault="00000000">
            <w:pPr>
              <w:pStyle w:val="TAL"/>
            </w:pPr>
            <w:r>
              <w:t>0dB</w:t>
            </w:r>
          </w:p>
          <w:p w14:paraId="4B18AAB1" w14:textId="77777777" w:rsidR="00612D99" w:rsidRDefault="00612D99">
            <w:pPr>
              <w:pStyle w:val="TAL"/>
            </w:pPr>
          </w:p>
          <w:p w14:paraId="0C591A5A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E33" w14:textId="77777777" w:rsidR="00612D99" w:rsidRDefault="00000000">
            <w:pPr>
              <w:pStyle w:val="TAL"/>
            </w:pPr>
            <w:r>
              <w:t>Test 1:</w:t>
            </w:r>
          </w:p>
          <w:p w14:paraId="3645EA83" w14:textId="77777777" w:rsidR="00612D99" w:rsidRDefault="00000000">
            <w:pPr>
              <w:pStyle w:val="TAL"/>
            </w:pPr>
            <w:r>
              <w:t>N/A</w:t>
            </w:r>
          </w:p>
          <w:p w14:paraId="33427137" w14:textId="77777777" w:rsidR="00612D99" w:rsidRDefault="00612D99">
            <w:pPr>
              <w:pStyle w:val="TAL"/>
            </w:pPr>
          </w:p>
          <w:p w14:paraId="16FE2BB7" w14:textId="77777777" w:rsidR="00612D99" w:rsidRDefault="00000000">
            <w:pPr>
              <w:pStyle w:val="TAL"/>
            </w:pPr>
            <w:r>
              <w:t>Test 2:</w:t>
            </w:r>
          </w:p>
          <w:p w14:paraId="2FDFD210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-94dBm/15kHz</w:t>
            </w:r>
          </w:p>
          <w:p w14:paraId="388A8DB3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366AD65B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+1.4dB</w:t>
            </w:r>
          </w:p>
          <w:p w14:paraId="3BAE4217" w14:textId="77777777" w:rsidR="00612D99" w:rsidRDefault="00000000">
            <w:pPr>
              <w:pStyle w:val="TAL"/>
            </w:pPr>
            <w:r>
              <w:t>RSRP_56 to RSRP_77</w:t>
            </w:r>
          </w:p>
          <w:p w14:paraId="272A4ED0" w14:textId="77777777" w:rsidR="00612D99" w:rsidRDefault="00612D99">
            <w:pPr>
              <w:pStyle w:val="TAL"/>
            </w:pPr>
          </w:p>
          <w:p w14:paraId="1D1E4EF7" w14:textId="77777777" w:rsidR="00612D99" w:rsidRDefault="00000000">
            <w:pPr>
              <w:pStyle w:val="TAL"/>
            </w:pPr>
            <w:r>
              <w:t>Test 3:</w:t>
            </w:r>
          </w:p>
          <w:p w14:paraId="2EC8258F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-115.2dBm/15kHz + </w:t>
            </w:r>
            <w:proofErr w:type="spellStart"/>
            <w:r>
              <w:t>ΔBG_offset</w:t>
            </w:r>
            <w:proofErr w:type="spellEnd"/>
          </w:p>
          <w:p w14:paraId="4F55B1E5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25967AF4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-0dB</w:t>
            </w:r>
          </w:p>
          <w:p w14:paraId="18F7B789" w14:textId="77777777" w:rsidR="00612D99" w:rsidRDefault="00612D99">
            <w:pPr>
              <w:pStyle w:val="TAL"/>
            </w:pPr>
          </w:p>
          <w:p w14:paraId="7248D4E3" w14:textId="77777777" w:rsidR="00612D99" w:rsidRDefault="00000000">
            <w:pPr>
              <w:pStyle w:val="TAL"/>
            </w:pPr>
            <w:r>
              <w:t>RSRP_37 to RSRP_51</w:t>
            </w:r>
          </w:p>
          <w:p w14:paraId="6F1C0BA9" w14:textId="77777777" w:rsidR="00612D99" w:rsidRDefault="00000000">
            <w:pPr>
              <w:pStyle w:val="TAL"/>
            </w:pPr>
            <w:r>
              <w:t>RSRP_38 to RSRP_52</w:t>
            </w:r>
          </w:p>
          <w:p w14:paraId="21F854B2" w14:textId="77777777" w:rsidR="00612D99" w:rsidRDefault="00000000">
            <w:pPr>
              <w:pStyle w:val="TAL"/>
            </w:pPr>
            <w:r>
              <w:t>RSRP_38 to RSRP_52</w:t>
            </w:r>
          </w:p>
          <w:p w14:paraId="4ED605B5" w14:textId="77777777" w:rsidR="00612D99" w:rsidRDefault="00000000">
            <w:pPr>
              <w:pStyle w:val="TAL"/>
            </w:pPr>
            <w:r>
              <w:t>RSRP_39 to RSRP_53</w:t>
            </w:r>
          </w:p>
          <w:p w14:paraId="03A5D0D1" w14:textId="77777777" w:rsidR="00612D99" w:rsidRDefault="00000000">
            <w:pPr>
              <w:pStyle w:val="TAL"/>
            </w:pPr>
            <w:r>
              <w:t>RSRP_39 to RSRP_53</w:t>
            </w:r>
          </w:p>
          <w:p w14:paraId="0B489029" w14:textId="77777777" w:rsidR="00612D99" w:rsidRDefault="00000000">
            <w:pPr>
              <w:pStyle w:val="TAL"/>
            </w:pPr>
            <w:r>
              <w:t>RSRP_40 to RSRP_54</w:t>
            </w:r>
          </w:p>
          <w:p w14:paraId="79CF2B24" w14:textId="77777777" w:rsidR="00612D99" w:rsidRDefault="00000000">
            <w:pPr>
              <w:pStyle w:val="TAL"/>
            </w:pPr>
            <w:r>
              <w:t>RSRP_40 to RSRP_54</w:t>
            </w:r>
          </w:p>
          <w:p w14:paraId="1BB6F167" w14:textId="77777777" w:rsidR="00612D99" w:rsidRDefault="00000000">
            <w:pPr>
              <w:pStyle w:val="TAL"/>
            </w:pPr>
            <w:r>
              <w:t>RSRP_41 to RSRP_55</w:t>
            </w:r>
          </w:p>
          <w:p w14:paraId="5457B07E" w14:textId="77777777" w:rsidR="00612D99" w:rsidRDefault="00000000">
            <w:pPr>
              <w:pStyle w:val="TAL"/>
            </w:pPr>
            <w:r>
              <w:t>depending on operating band</w:t>
            </w:r>
          </w:p>
        </w:tc>
      </w:tr>
      <w:tr w:rsidR="00612D99" w14:paraId="525BBD4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07CC" w14:textId="77777777" w:rsidR="00612D99" w:rsidRDefault="00000000">
            <w:pPr>
              <w:pStyle w:val="TAL"/>
            </w:pPr>
            <w:r>
              <w:t>16.7.1.1.2 NR SA FR1 SS-RSRP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4B2" w14:textId="77777777" w:rsidR="00612D99" w:rsidRDefault="00000000">
            <w:pPr>
              <w:pStyle w:val="TAL"/>
            </w:pPr>
            <w:r>
              <w:t>Test 1:</w:t>
            </w:r>
          </w:p>
          <w:p w14:paraId="5FD6C69B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</w:t>
            </w:r>
          </w:p>
          <w:p w14:paraId="4D8E0F42" w14:textId="77777777" w:rsidR="00612D99" w:rsidRDefault="00000000">
            <w:pPr>
              <w:pStyle w:val="TAL"/>
            </w:pPr>
            <w:r>
              <w:t xml:space="preserve">  Test configuration 1, 2, 4: -106dBm/15kHz</w:t>
            </w:r>
          </w:p>
          <w:p w14:paraId="5DEC46D8" w14:textId="77777777" w:rsidR="00612D99" w:rsidRDefault="00000000">
            <w:pPr>
              <w:pStyle w:val="TAL"/>
            </w:pPr>
            <w:r>
              <w:t xml:space="preserve">  Test configuration 3: N/A</w:t>
            </w:r>
          </w:p>
          <w:p w14:paraId="4C66AD93" w14:textId="77777777" w:rsidR="00612D99" w:rsidRDefault="00612D99">
            <w:pPr>
              <w:pStyle w:val="TAL"/>
            </w:pPr>
          </w:p>
          <w:p w14:paraId="1A1DC9D4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03D4934D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+1.0dB</w:t>
            </w:r>
          </w:p>
          <w:p w14:paraId="0D2396D1" w14:textId="77777777" w:rsidR="00612D99" w:rsidRDefault="00000000">
            <w:pPr>
              <w:pStyle w:val="TAL"/>
            </w:pPr>
            <w:r>
              <w:t>Reported rel. SS-RSRP values: ±</w:t>
            </w:r>
            <w:proofErr w:type="gramStart"/>
            <w:r>
              <w:t>3dB</w:t>
            </w:r>
            <w:proofErr w:type="gramEnd"/>
          </w:p>
          <w:p w14:paraId="295D78FD" w14:textId="77777777" w:rsidR="00612D99" w:rsidRDefault="00612D99">
            <w:pPr>
              <w:pStyle w:val="TAL"/>
            </w:pPr>
          </w:p>
          <w:p w14:paraId="01F74A12" w14:textId="77777777" w:rsidR="00612D99" w:rsidRDefault="00000000">
            <w:pPr>
              <w:pStyle w:val="TAL"/>
            </w:pPr>
            <w:r>
              <w:t>Test 2:</w:t>
            </w:r>
          </w:p>
          <w:p w14:paraId="06E144F2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</w:t>
            </w:r>
          </w:p>
          <w:p w14:paraId="0B1EB86F" w14:textId="77777777" w:rsidR="00612D99" w:rsidRDefault="00000000">
            <w:pPr>
              <w:pStyle w:val="TAL"/>
            </w:pPr>
            <w:r>
              <w:t xml:space="preserve">  Test configuration 1, 2, 4:</w:t>
            </w:r>
          </w:p>
          <w:p w14:paraId="34962D7E" w14:textId="77777777" w:rsidR="00612D99" w:rsidRDefault="00000000">
            <w:pPr>
              <w:pStyle w:val="TAL"/>
            </w:pPr>
            <w:r>
              <w:t>-88dBm/15kHz</w:t>
            </w:r>
          </w:p>
          <w:p w14:paraId="005C07AF" w14:textId="77777777" w:rsidR="00612D99" w:rsidRDefault="00000000">
            <w:pPr>
              <w:pStyle w:val="TAL"/>
            </w:pPr>
            <w:r>
              <w:t xml:space="preserve">  Test configuration 3</w:t>
            </w:r>
          </w:p>
          <w:p w14:paraId="659F670A" w14:textId="77777777" w:rsidR="00612D99" w:rsidRDefault="00000000">
            <w:pPr>
              <w:pStyle w:val="TAL"/>
            </w:pPr>
            <w:r>
              <w:t>-94dBm/15kHz</w:t>
            </w:r>
          </w:p>
          <w:p w14:paraId="2F40D9C1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65EE9149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+1.0dB</w:t>
            </w:r>
          </w:p>
          <w:p w14:paraId="0C488500" w14:textId="77777777" w:rsidR="00612D99" w:rsidRDefault="00000000">
            <w:pPr>
              <w:pStyle w:val="TAL"/>
            </w:pPr>
            <w:r>
              <w:t>Reported rel. SS-RSRP values: ±</w:t>
            </w:r>
            <w:proofErr w:type="gramStart"/>
            <w:r>
              <w:t>3dB</w:t>
            </w:r>
            <w:proofErr w:type="gramEnd"/>
          </w:p>
          <w:p w14:paraId="5522FE8E" w14:textId="77777777" w:rsidR="00612D99" w:rsidRDefault="00612D99">
            <w:pPr>
              <w:pStyle w:val="TAL"/>
            </w:pPr>
          </w:p>
          <w:p w14:paraId="3A8C7836" w14:textId="77777777" w:rsidR="00612D99" w:rsidRDefault="00000000">
            <w:pPr>
              <w:pStyle w:val="TAL"/>
            </w:pPr>
            <w:r>
              <w:t>Test 3:</w:t>
            </w:r>
          </w:p>
          <w:p w14:paraId="39EC754D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3F5CE1F7" w14:textId="77777777" w:rsidR="00612D99" w:rsidRDefault="00612D99">
            <w:pPr>
              <w:pStyle w:val="TAL"/>
            </w:pPr>
          </w:p>
          <w:p w14:paraId="69559626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136E0C58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0dB</w:t>
            </w:r>
          </w:p>
          <w:p w14:paraId="7FDC4BF4" w14:textId="77777777" w:rsidR="00612D99" w:rsidRDefault="00000000">
            <w:pPr>
              <w:pStyle w:val="TAL"/>
            </w:pPr>
            <w:r>
              <w:t>Reported re. SS-RSRP values: ±3dB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D47D" w14:textId="77777777" w:rsidR="00612D99" w:rsidRDefault="00000000">
            <w:pPr>
              <w:pStyle w:val="TAL"/>
            </w:pPr>
            <w:r>
              <w:t>Test 1:</w:t>
            </w:r>
          </w:p>
          <w:p w14:paraId="54969B32" w14:textId="77777777" w:rsidR="00612D99" w:rsidRDefault="00612D99">
            <w:pPr>
              <w:pStyle w:val="TAL"/>
            </w:pPr>
          </w:p>
          <w:p w14:paraId="30CCBA90" w14:textId="77777777" w:rsidR="00612D99" w:rsidRDefault="00000000">
            <w:pPr>
              <w:pStyle w:val="TAL"/>
            </w:pPr>
            <w:r>
              <w:t>0 dB</w:t>
            </w:r>
          </w:p>
          <w:p w14:paraId="391DE148" w14:textId="77777777" w:rsidR="00612D99" w:rsidRDefault="00612D99">
            <w:pPr>
              <w:pStyle w:val="TAL"/>
            </w:pPr>
          </w:p>
          <w:p w14:paraId="4A585F1F" w14:textId="77777777" w:rsidR="00612D99" w:rsidRDefault="00000000">
            <w:pPr>
              <w:pStyle w:val="TAL"/>
            </w:pPr>
            <w:r>
              <w:t>N/A</w:t>
            </w:r>
          </w:p>
          <w:p w14:paraId="3B460B8B" w14:textId="77777777" w:rsidR="00612D99" w:rsidRDefault="00612D99">
            <w:pPr>
              <w:pStyle w:val="TAL"/>
            </w:pPr>
          </w:p>
          <w:p w14:paraId="0935A0D3" w14:textId="77777777" w:rsidR="00612D99" w:rsidRDefault="00000000">
            <w:pPr>
              <w:pStyle w:val="TAL"/>
            </w:pPr>
            <w:r>
              <w:t>0 dB</w:t>
            </w:r>
          </w:p>
          <w:p w14:paraId="69678382" w14:textId="77777777" w:rsidR="00612D99" w:rsidRDefault="00000000">
            <w:pPr>
              <w:pStyle w:val="TAL"/>
            </w:pPr>
            <w:r>
              <w:t>+1.0dB</w:t>
            </w:r>
          </w:p>
          <w:p w14:paraId="432D0FA8" w14:textId="77777777" w:rsidR="00612D99" w:rsidRDefault="00000000">
            <w:pPr>
              <w:pStyle w:val="TAL"/>
            </w:pPr>
            <w:r>
              <w:t>Via mapping</w:t>
            </w:r>
          </w:p>
          <w:p w14:paraId="32BE7C6B" w14:textId="77777777" w:rsidR="00612D99" w:rsidRDefault="00612D99">
            <w:pPr>
              <w:pStyle w:val="TAL"/>
            </w:pPr>
          </w:p>
          <w:p w14:paraId="50B7ED49" w14:textId="77777777" w:rsidR="00612D99" w:rsidRDefault="00000000">
            <w:pPr>
              <w:pStyle w:val="TAL"/>
            </w:pPr>
            <w:r>
              <w:t>Test 2:</w:t>
            </w:r>
          </w:p>
          <w:p w14:paraId="3B16F03F" w14:textId="77777777" w:rsidR="00612D99" w:rsidRDefault="00000000">
            <w:pPr>
              <w:pStyle w:val="TAL"/>
            </w:pPr>
            <w:r>
              <w:t>0dB</w:t>
            </w:r>
          </w:p>
          <w:p w14:paraId="7A0B7BD9" w14:textId="77777777" w:rsidR="00612D99" w:rsidRDefault="00000000">
            <w:pPr>
              <w:pStyle w:val="TAL"/>
            </w:pPr>
            <w:r>
              <w:t>0dB</w:t>
            </w:r>
          </w:p>
          <w:p w14:paraId="259B214E" w14:textId="77777777" w:rsidR="00612D99" w:rsidRDefault="00000000">
            <w:pPr>
              <w:pStyle w:val="TAL"/>
            </w:pPr>
            <w:r>
              <w:t>0dB</w:t>
            </w:r>
          </w:p>
          <w:p w14:paraId="4B596F59" w14:textId="77777777" w:rsidR="00612D99" w:rsidRDefault="00612D99">
            <w:pPr>
              <w:pStyle w:val="TAL"/>
            </w:pPr>
          </w:p>
          <w:p w14:paraId="41118425" w14:textId="77777777" w:rsidR="00612D99" w:rsidRDefault="00000000">
            <w:pPr>
              <w:pStyle w:val="TAL"/>
            </w:pPr>
            <w:r>
              <w:t>+1.0dB</w:t>
            </w:r>
          </w:p>
          <w:p w14:paraId="58075EF9" w14:textId="77777777" w:rsidR="00612D99" w:rsidRDefault="00612D99">
            <w:pPr>
              <w:pStyle w:val="TAL"/>
            </w:pPr>
          </w:p>
          <w:p w14:paraId="2DD36700" w14:textId="77777777" w:rsidR="00612D99" w:rsidRDefault="00000000">
            <w:pPr>
              <w:pStyle w:val="TAL"/>
            </w:pPr>
            <w:r>
              <w:t>Via mapping</w:t>
            </w:r>
          </w:p>
          <w:p w14:paraId="22233E19" w14:textId="77777777" w:rsidR="00612D99" w:rsidRDefault="00612D99">
            <w:pPr>
              <w:pStyle w:val="TAL"/>
            </w:pPr>
          </w:p>
          <w:p w14:paraId="3D12096B" w14:textId="77777777" w:rsidR="00612D99" w:rsidRDefault="00000000">
            <w:pPr>
              <w:pStyle w:val="TAL"/>
            </w:pPr>
            <w:r>
              <w:t>Test 3:</w:t>
            </w:r>
          </w:p>
          <w:p w14:paraId="78001A85" w14:textId="77777777" w:rsidR="00612D99" w:rsidRDefault="00000000">
            <w:pPr>
              <w:pStyle w:val="TAL"/>
            </w:pPr>
            <w:r>
              <w:t>0dB</w:t>
            </w:r>
          </w:p>
          <w:p w14:paraId="3706598D" w14:textId="77777777" w:rsidR="00612D99" w:rsidRDefault="00612D99">
            <w:pPr>
              <w:pStyle w:val="TAL"/>
            </w:pPr>
          </w:p>
          <w:p w14:paraId="09A64C05" w14:textId="77777777" w:rsidR="00612D99" w:rsidRDefault="00000000">
            <w:pPr>
              <w:pStyle w:val="TAL"/>
            </w:pPr>
            <w:r>
              <w:t>0dB</w:t>
            </w:r>
          </w:p>
          <w:p w14:paraId="4BBF0E78" w14:textId="77777777" w:rsidR="00612D99" w:rsidRDefault="00000000">
            <w:pPr>
              <w:pStyle w:val="TAL"/>
            </w:pPr>
            <w:r>
              <w:t>0dB</w:t>
            </w:r>
          </w:p>
          <w:p w14:paraId="7B9AE356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60F8" w14:textId="77777777" w:rsidR="00612D99" w:rsidRDefault="00000000">
            <w:pPr>
              <w:pStyle w:val="TAL"/>
            </w:pPr>
            <w:r>
              <w:t>Test 1:</w:t>
            </w:r>
          </w:p>
          <w:p w14:paraId="0F64ADD6" w14:textId="77777777" w:rsidR="00612D99" w:rsidRDefault="00612D99">
            <w:pPr>
              <w:pStyle w:val="TAL"/>
            </w:pPr>
          </w:p>
          <w:p w14:paraId="246DB6DF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-106 dBm/15kHz</w:t>
            </w:r>
          </w:p>
          <w:p w14:paraId="200D5F20" w14:textId="77777777" w:rsidR="00612D99" w:rsidRDefault="00612D99">
            <w:pPr>
              <w:pStyle w:val="TAL"/>
            </w:pPr>
          </w:p>
          <w:p w14:paraId="3C071552" w14:textId="77777777" w:rsidR="00612D99" w:rsidRDefault="00000000">
            <w:pPr>
              <w:pStyle w:val="TAL"/>
            </w:pPr>
            <w:r>
              <w:t>N/A</w:t>
            </w:r>
          </w:p>
          <w:p w14:paraId="76C9BFF1" w14:textId="77777777" w:rsidR="00612D99" w:rsidRDefault="00612D99">
            <w:pPr>
              <w:pStyle w:val="TAL"/>
            </w:pPr>
          </w:p>
          <w:p w14:paraId="34D57E48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7D5A620D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+2.0dB</w:t>
            </w:r>
          </w:p>
          <w:p w14:paraId="0F707B05" w14:textId="77777777" w:rsidR="00612D99" w:rsidRDefault="00000000">
            <w:pPr>
              <w:pStyle w:val="TAL"/>
            </w:pPr>
            <w:r>
              <w:t>RSRP_x-8 to RSRP_x-1</w:t>
            </w:r>
          </w:p>
          <w:p w14:paraId="692C30AD" w14:textId="77777777" w:rsidR="00612D99" w:rsidRDefault="00612D99">
            <w:pPr>
              <w:pStyle w:val="TAL"/>
            </w:pPr>
          </w:p>
          <w:p w14:paraId="5F545016" w14:textId="77777777" w:rsidR="00612D99" w:rsidRDefault="00000000">
            <w:pPr>
              <w:pStyle w:val="TAL"/>
            </w:pPr>
            <w:r>
              <w:t>Test 2:</w:t>
            </w:r>
          </w:p>
          <w:p w14:paraId="409143C5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</w:t>
            </w:r>
          </w:p>
          <w:p w14:paraId="1FE1A600" w14:textId="77777777" w:rsidR="00612D99" w:rsidRDefault="00000000">
            <w:pPr>
              <w:pStyle w:val="TAL"/>
            </w:pPr>
            <w:r>
              <w:t xml:space="preserve"> -88dBm/15kHz</w:t>
            </w:r>
          </w:p>
          <w:p w14:paraId="2EAA01C7" w14:textId="77777777" w:rsidR="00612D99" w:rsidRDefault="00000000">
            <w:pPr>
              <w:pStyle w:val="TAL"/>
            </w:pPr>
            <w:r>
              <w:t>-94dBm/15kHz</w:t>
            </w:r>
          </w:p>
          <w:p w14:paraId="4B12F679" w14:textId="77777777" w:rsidR="00612D99" w:rsidRDefault="00612D99">
            <w:pPr>
              <w:pStyle w:val="TAL"/>
            </w:pPr>
          </w:p>
          <w:p w14:paraId="31866F3A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+6.0dB</w:t>
            </w:r>
          </w:p>
          <w:p w14:paraId="0D65D3CC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+2.0dB</w:t>
            </w:r>
          </w:p>
          <w:p w14:paraId="167AF6C7" w14:textId="77777777" w:rsidR="00612D99" w:rsidRDefault="00000000">
            <w:pPr>
              <w:pStyle w:val="TAL"/>
            </w:pPr>
            <w:r>
              <w:t>RSRP_x-8 to RSRP_x-1</w:t>
            </w:r>
          </w:p>
          <w:p w14:paraId="0659F694" w14:textId="77777777" w:rsidR="00612D99" w:rsidRDefault="00612D99">
            <w:pPr>
              <w:pStyle w:val="TAL"/>
            </w:pPr>
          </w:p>
          <w:p w14:paraId="44554DC7" w14:textId="77777777" w:rsidR="00612D99" w:rsidRDefault="00000000">
            <w:pPr>
              <w:pStyle w:val="TAL"/>
            </w:pPr>
            <w:r>
              <w:t>Test 3:</w:t>
            </w:r>
          </w:p>
          <w:p w14:paraId="1795A61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63123957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4D2EAF26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0dB</w:t>
            </w:r>
          </w:p>
          <w:p w14:paraId="130217E7" w14:textId="77777777" w:rsidR="00612D99" w:rsidRDefault="00000000">
            <w:pPr>
              <w:pStyle w:val="TAL"/>
            </w:pPr>
            <w:r>
              <w:t>RSRP_x-7 to RSRP_x+1</w:t>
            </w:r>
          </w:p>
        </w:tc>
      </w:tr>
      <w:tr w:rsidR="00612D99" w14:paraId="6C8ED0DC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344" w14:textId="77777777" w:rsidR="00612D99" w:rsidRDefault="00000000">
            <w:pPr>
              <w:pStyle w:val="TAL"/>
            </w:pPr>
            <w:r>
              <w:t>16.7.1.2.1 NR SA FR1 SS-RSRP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A93" w14:textId="77777777" w:rsidR="00612D99" w:rsidRDefault="00000000">
            <w:pPr>
              <w:pStyle w:val="TAL"/>
            </w:pPr>
            <w:r>
              <w:t>Same as 6.7.1.1.1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F32" w14:textId="77777777" w:rsidR="00612D99" w:rsidRDefault="00000000">
            <w:pPr>
              <w:pStyle w:val="TAL"/>
            </w:pPr>
            <w:r>
              <w:t>Same as 6.7.1.1.1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FA2E" w14:textId="77777777" w:rsidR="00612D99" w:rsidRDefault="00000000">
            <w:pPr>
              <w:pStyle w:val="TAL"/>
            </w:pPr>
            <w:r>
              <w:t>Same as 6.7.1.1.1 with following exceptions:</w:t>
            </w:r>
          </w:p>
          <w:p w14:paraId="625B8875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64926FA5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864" w14:textId="77777777" w:rsidR="00612D99" w:rsidRDefault="00000000">
            <w:pPr>
              <w:pStyle w:val="TAL"/>
            </w:pPr>
            <w:r>
              <w:t>16.7.1.2.2 NR SA FR1 SS-RSRP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6088" w14:textId="77777777" w:rsidR="00612D99" w:rsidRDefault="00000000">
            <w:pPr>
              <w:pStyle w:val="TAL"/>
            </w:pPr>
            <w:r>
              <w:t>Same as 6.7.1.1.2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0D5" w14:textId="77777777" w:rsidR="00612D99" w:rsidRDefault="00000000">
            <w:pPr>
              <w:pStyle w:val="TAL"/>
            </w:pPr>
            <w:r>
              <w:t>Same as 6.7.1.1.2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38A" w14:textId="77777777" w:rsidR="00612D99" w:rsidRDefault="00000000">
            <w:pPr>
              <w:pStyle w:val="TAL"/>
            </w:pPr>
            <w:r>
              <w:t>Same as 6.7.1.1.2 with following exceptions:</w:t>
            </w:r>
          </w:p>
          <w:p w14:paraId="3802F58A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50D54939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D7" w14:textId="77777777" w:rsidR="00612D99" w:rsidRDefault="00000000">
            <w:pPr>
              <w:pStyle w:val="TAL"/>
            </w:pPr>
            <w:r>
              <w:t xml:space="preserve">16.7.1.3.1 </w:t>
            </w:r>
            <w:ins w:id="689" w:author="China Unicom" w:date="2024-11-22T17:07:00Z">
              <w:r>
                <w:t>NR SA FR1</w:t>
              </w:r>
              <w:r>
                <w:rPr>
                  <w:rFonts w:eastAsia="宋体" w:hint="eastAsia"/>
                  <w:lang w:val="en-US" w:eastAsia="zh-CN"/>
                </w:rPr>
                <w:t>-FR1</w:t>
              </w:r>
              <w:r>
                <w:t xml:space="preserve"> SS-RSRP absolute measurement accuracy for 1 Rx UE</w:t>
              </w:r>
            </w:ins>
            <w:del w:id="690" w:author="China Unicom" w:date="2024-11-22T17:07:00Z">
              <w:r>
                <w:delText>NR SA FR1 SS-RSRP absolute measurement accuracy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E55" w14:textId="77777777" w:rsidR="00612D99" w:rsidRDefault="00000000">
            <w:pPr>
              <w:pStyle w:val="TAL"/>
            </w:pPr>
            <w:r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BED" w14:textId="77777777" w:rsidR="00612D99" w:rsidRDefault="00612D99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643" w14:textId="77777777" w:rsidR="00612D99" w:rsidRDefault="00612D99">
            <w:pPr>
              <w:pStyle w:val="TAL"/>
            </w:pPr>
          </w:p>
        </w:tc>
      </w:tr>
      <w:tr w:rsidR="00612D99" w14:paraId="5E16C684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E43A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AB8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6FFAE98E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07DEECF2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0E34A9CD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1562E58E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0E0D4863" w14:textId="77777777" w:rsidR="00612D99" w:rsidRDefault="00000000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</w:t>
            </w:r>
            <w:proofErr w:type="gramStart"/>
            <w:r>
              <w:rPr>
                <w:shd w:val="clear" w:color="auto" w:fill="FFFFFF"/>
                <w:lang w:eastAsia="sv-SE"/>
              </w:rPr>
              <w:t>8dB</w:t>
            </w:r>
            <w:proofErr w:type="gramEnd"/>
          </w:p>
          <w:p w14:paraId="2E9EC29A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1B9C501C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56BA048F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94DB93E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75C84A73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1FDD1032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7EC30FB9" w14:textId="77777777" w:rsidR="00612D99" w:rsidRDefault="00612D99">
            <w:pPr>
              <w:pStyle w:val="TAL"/>
            </w:pPr>
          </w:p>
          <w:p w14:paraId="1C3F29F0" w14:textId="77777777" w:rsidR="00612D99" w:rsidRDefault="00000000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E16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1F7B49ED" w14:textId="77777777" w:rsidR="00612D99" w:rsidRDefault="00000000">
            <w:pPr>
              <w:pStyle w:val="TAL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7CFCAF5" w14:textId="77777777" w:rsidR="00612D99" w:rsidRDefault="00000000">
            <w:pPr>
              <w:pStyle w:val="TAL"/>
            </w:pPr>
            <w:r>
              <w:t>0dB</w:t>
            </w:r>
          </w:p>
          <w:p w14:paraId="59AA0C3E" w14:textId="77777777" w:rsidR="00612D99" w:rsidRDefault="00000000">
            <w:pPr>
              <w:pStyle w:val="TAL"/>
            </w:pPr>
            <w:r>
              <w:t>0dB</w:t>
            </w:r>
          </w:p>
          <w:p w14:paraId="6BA48E4C" w14:textId="77777777" w:rsidR="00612D99" w:rsidRDefault="00000000">
            <w:pPr>
              <w:pStyle w:val="TAL"/>
            </w:pPr>
            <w:r>
              <w:t>0dB</w:t>
            </w:r>
          </w:p>
          <w:p w14:paraId="22F3E968" w14:textId="77777777" w:rsidR="00612D99" w:rsidRDefault="00000000">
            <w:pPr>
              <w:pStyle w:val="TAL"/>
            </w:pPr>
            <w:r>
              <w:t>Via mapping</w:t>
            </w:r>
          </w:p>
          <w:p w14:paraId="024DEE90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02C5AB23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74430042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96DCAB3" w14:textId="77777777" w:rsidR="00612D99" w:rsidRDefault="00000000">
            <w:pPr>
              <w:pStyle w:val="TAL"/>
            </w:pPr>
            <w:r>
              <w:t>0dB</w:t>
            </w:r>
          </w:p>
          <w:p w14:paraId="1406086D" w14:textId="77777777" w:rsidR="00612D99" w:rsidRDefault="00000000">
            <w:pPr>
              <w:pStyle w:val="TAL"/>
            </w:pPr>
            <w:r>
              <w:t>0dB</w:t>
            </w:r>
          </w:p>
          <w:p w14:paraId="467DF771" w14:textId="77777777" w:rsidR="00612D99" w:rsidRDefault="00000000">
            <w:pPr>
              <w:pStyle w:val="TAL"/>
            </w:pPr>
            <w:r>
              <w:t>0dB</w:t>
            </w:r>
          </w:p>
          <w:p w14:paraId="698A8C94" w14:textId="77777777" w:rsidR="00612D99" w:rsidRDefault="00612D99">
            <w:pPr>
              <w:pStyle w:val="TAL"/>
            </w:pPr>
          </w:p>
          <w:p w14:paraId="03400481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A35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06C4695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14:paraId="54DC65A5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14:paraId="26344888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3ECF4354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3056B0A7" w14:textId="77777777" w:rsidR="00612D99" w:rsidRDefault="00000000">
            <w:pPr>
              <w:pStyle w:val="TAL"/>
            </w:pPr>
            <w:r>
              <w:t>RSRP_61 to RSRP_82</w:t>
            </w:r>
          </w:p>
          <w:p w14:paraId="08C3C6EB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59B2ED73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404C4AF1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49E3C42F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41EA2799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4EFE0155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0185F12D" w14:textId="77777777" w:rsidR="00612D99" w:rsidRDefault="00612D99">
            <w:pPr>
              <w:pStyle w:val="TAL"/>
            </w:pPr>
          </w:p>
          <w:p w14:paraId="0A81EFEB" w14:textId="77777777" w:rsidR="00612D99" w:rsidRDefault="00000000">
            <w:pPr>
              <w:pStyle w:val="TAL"/>
            </w:pPr>
            <w:r>
              <w:t>RSRP_31 to RSRP_46</w:t>
            </w:r>
          </w:p>
          <w:p w14:paraId="35DDB010" w14:textId="77777777" w:rsidR="00612D99" w:rsidRDefault="00000000">
            <w:pPr>
              <w:pStyle w:val="TAL"/>
            </w:pPr>
            <w:r>
              <w:t>RSRP_32 to RSRP_46</w:t>
            </w:r>
          </w:p>
          <w:p w14:paraId="14B822CE" w14:textId="77777777" w:rsidR="00612D99" w:rsidRDefault="00000000">
            <w:pPr>
              <w:pStyle w:val="TAL"/>
            </w:pPr>
            <w:r>
              <w:t>RSRP_32 to RSRP_47</w:t>
            </w:r>
          </w:p>
          <w:p w14:paraId="771BF18E" w14:textId="77777777" w:rsidR="00612D99" w:rsidRDefault="00000000">
            <w:pPr>
              <w:pStyle w:val="TAL"/>
            </w:pPr>
            <w:r>
              <w:t>RSRP_33 to RSRP_47</w:t>
            </w:r>
          </w:p>
          <w:p w14:paraId="060EC1AF" w14:textId="77777777" w:rsidR="00612D99" w:rsidRDefault="00000000">
            <w:pPr>
              <w:pStyle w:val="TAL"/>
            </w:pPr>
            <w:r>
              <w:t>RSRP_33 to RSRP_48</w:t>
            </w:r>
          </w:p>
          <w:p w14:paraId="7F291C07" w14:textId="77777777" w:rsidR="00612D99" w:rsidRDefault="00000000">
            <w:pPr>
              <w:pStyle w:val="TAL"/>
            </w:pPr>
            <w:r>
              <w:t>RSRP_34 to RSRP_49</w:t>
            </w:r>
          </w:p>
          <w:p w14:paraId="6725475B" w14:textId="77777777" w:rsidR="00612D99" w:rsidRDefault="00000000">
            <w:pPr>
              <w:pStyle w:val="TAL"/>
            </w:pPr>
            <w:r>
              <w:t>RSRP_35 to RSRP_49</w:t>
            </w:r>
          </w:p>
          <w:p w14:paraId="1C2F4FD8" w14:textId="77777777" w:rsidR="00612D99" w:rsidRDefault="00000000">
            <w:pPr>
              <w:pStyle w:val="TAL"/>
            </w:pPr>
            <w:r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612D99" w14:paraId="6FF17E14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6DF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8896" w14:textId="77777777" w:rsidR="00612D99" w:rsidRDefault="00000000">
            <w:pPr>
              <w:pStyle w:val="TAL"/>
            </w:pPr>
            <w:r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B895" w14:textId="77777777" w:rsidR="00612D99" w:rsidRDefault="00612D99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2104" w14:textId="77777777" w:rsidR="00612D99" w:rsidRDefault="00612D99">
            <w:pPr>
              <w:pStyle w:val="TAL"/>
            </w:pPr>
          </w:p>
        </w:tc>
      </w:tr>
      <w:tr w:rsidR="00612D99" w14:paraId="276228F8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733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296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492F424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14ACAEEB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3FBF3CCC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268C2644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69A4D578" w14:textId="77777777" w:rsidR="00612D99" w:rsidRDefault="00000000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</w:t>
            </w:r>
            <w:proofErr w:type="gramStart"/>
            <w:r>
              <w:rPr>
                <w:shd w:val="clear" w:color="auto" w:fill="FFFFFF"/>
                <w:lang w:eastAsia="sv-SE"/>
              </w:rPr>
              <w:t>8dB</w:t>
            </w:r>
            <w:proofErr w:type="gramEnd"/>
          </w:p>
          <w:p w14:paraId="739E4378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198F3B7F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26EA3601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0226870E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1B17CA87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7AC1577C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66463AF6" w14:textId="77777777" w:rsidR="00612D99" w:rsidRDefault="00612D99">
            <w:pPr>
              <w:pStyle w:val="TAL"/>
            </w:pPr>
          </w:p>
          <w:p w14:paraId="2F50E66E" w14:textId="77777777" w:rsidR="00612D99" w:rsidRDefault="00000000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57D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79EF9D8" w14:textId="77777777" w:rsidR="00612D99" w:rsidRDefault="00000000">
            <w:pPr>
              <w:pStyle w:val="TAL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8E3C0B7" w14:textId="77777777" w:rsidR="00612D99" w:rsidRDefault="00000000">
            <w:pPr>
              <w:pStyle w:val="TAL"/>
            </w:pPr>
            <w:r>
              <w:t>0dB</w:t>
            </w:r>
          </w:p>
          <w:p w14:paraId="1464FFE1" w14:textId="77777777" w:rsidR="00612D99" w:rsidRDefault="00000000">
            <w:pPr>
              <w:pStyle w:val="TAL"/>
            </w:pPr>
            <w:r>
              <w:t>0dB</w:t>
            </w:r>
          </w:p>
          <w:p w14:paraId="01B91496" w14:textId="77777777" w:rsidR="00612D99" w:rsidRDefault="00000000">
            <w:pPr>
              <w:pStyle w:val="TAL"/>
            </w:pPr>
            <w:r>
              <w:t>0dB</w:t>
            </w:r>
          </w:p>
          <w:p w14:paraId="34577AA9" w14:textId="77777777" w:rsidR="00612D99" w:rsidRDefault="00000000">
            <w:pPr>
              <w:pStyle w:val="TAL"/>
            </w:pPr>
            <w:r>
              <w:t>Via mapping</w:t>
            </w:r>
          </w:p>
          <w:p w14:paraId="1B0979C5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559132E9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3E5B0543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4E5B567" w14:textId="77777777" w:rsidR="00612D99" w:rsidRDefault="00000000">
            <w:pPr>
              <w:pStyle w:val="TAL"/>
            </w:pPr>
            <w:r>
              <w:t>0dB</w:t>
            </w:r>
          </w:p>
          <w:p w14:paraId="3B6D16FF" w14:textId="77777777" w:rsidR="00612D99" w:rsidRDefault="00000000">
            <w:pPr>
              <w:pStyle w:val="TAL"/>
            </w:pPr>
            <w:r>
              <w:t>0dB</w:t>
            </w:r>
          </w:p>
          <w:p w14:paraId="631801A9" w14:textId="77777777" w:rsidR="00612D99" w:rsidRDefault="00000000">
            <w:pPr>
              <w:pStyle w:val="TAL"/>
            </w:pPr>
            <w:r>
              <w:t>0dB</w:t>
            </w:r>
          </w:p>
          <w:p w14:paraId="2B04A61C" w14:textId="77777777" w:rsidR="00612D99" w:rsidRDefault="00612D99">
            <w:pPr>
              <w:pStyle w:val="TAL"/>
            </w:pPr>
          </w:p>
          <w:p w14:paraId="6C65415B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4150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39B5A47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39E322D2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59BBA1A3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0E34D1C5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1B602718" w14:textId="77777777" w:rsidR="00612D99" w:rsidRDefault="00000000">
            <w:pPr>
              <w:pStyle w:val="TAL"/>
            </w:pPr>
            <w:r>
              <w:t>RSRP_64 to RSRP_85</w:t>
            </w:r>
          </w:p>
          <w:p w14:paraId="52C883DB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717754FA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A03F4A8" w14:textId="77777777" w:rsidR="00612D99" w:rsidRDefault="00000000">
            <w:pPr>
              <w:pStyle w:val="TAL"/>
            </w:pP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54CD91D8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6D60E9E0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39F9317C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27EC264F" w14:textId="77777777" w:rsidR="00612D99" w:rsidRDefault="00612D99">
            <w:pPr>
              <w:pStyle w:val="TAL"/>
            </w:pPr>
          </w:p>
          <w:p w14:paraId="29866A62" w14:textId="77777777" w:rsidR="00612D99" w:rsidRDefault="00000000">
            <w:pPr>
              <w:pStyle w:val="TAL"/>
            </w:pPr>
            <w:r>
              <w:t>RSRP_34 to RSRP_49</w:t>
            </w:r>
          </w:p>
          <w:p w14:paraId="24AC0898" w14:textId="77777777" w:rsidR="00612D99" w:rsidRDefault="00000000">
            <w:pPr>
              <w:pStyle w:val="TAL"/>
            </w:pPr>
            <w:r>
              <w:t>RSRP_35 to RSRP_49</w:t>
            </w:r>
          </w:p>
          <w:p w14:paraId="76D284A2" w14:textId="77777777" w:rsidR="00612D99" w:rsidRDefault="00000000">
            <w:pPr>
              <w:pStyle w:val="TAL"/>
            </w:pPr>
            <w:r>
              <w:t>RSRP_36 to RSRP_50</w:t>
            </w:r>
          </w:p>
          <w:p w14:paraId="05373DC1" w14:textId="77777777" w:rsidR="00612D99" w:rsidRDefault="00000000">
            <w:pPr>
              <w:pStyle w:val="TAL"/>
            </w:pPr>
            <w:r>
              <w:t>RSRP_36 to RSRP_50</w:t>
            </w:r>
          </w:p>
          <w:p w14:paraId="3348D52E" w14:textId="77777777" w:rsidR="00612D99" w:rsidRDefault="00000000">
            <w:pPr>
              <w:pStyle w:val="TAL"/>
            </w:pPr>
            <w:r>
              <w:t>RSRP_36 to RSRP_51</w:t>
            </w:r>
          </w:p>
          <w:p w14:paraId="0C2704CE" w14:textId="77777777" w:rsidR="00612D99" w:rsidRDefault="00000000">
            <w:pPr>
              <w:pStyle w:val="TAL"/>
            </w:pPr>
            <w:r>
              <w:t>RSRP_37 to RSRP_52</w:t>
            </w:r>
          </w:p>
          <w:p w14:paraId="4FF00410" w14:textId="77777777" w:rsidR="00612D99" w:rsidRDefault="00000000">
            <w:pPr>
              <w:pStyle w:val="TAL"/>
            </w:pPr>
            <w:r>
              <w:t>RSRP_38 to RSRP_52</w:t>
            </w:r>
          </w:p>
          <w:p w14:paraId="45D8C09D" w14:textId="77777777" w:rsidR="00612D99" w:rsidRDefault="00000000">
            <w:pPr>
              <w:pStyle w:val="TAL"/>
            </w:pPr>
            <w:r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612D99" w14:paraId="3F7703BA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7514" w14:textId="77777777" w:rsidR="00612D99" w:rsidRDefault="00000000">
            <w:pPr>
              <w:pStyle w:val="TAL"/>
            </w:pPr>
            <w:r>
              <w:t xml:space="preserve">16.7.1.3.2 </w:t>
            </w:r>
            <w:ins w:id="691" w:author="China Unicom" w:date="2024-11-22T17:08:00Z">
              <w:r>
                <w:t>NR SA FR1</w:t>
              </w:r>
              <w:r>
                <w:rPr>
                  <w:rFonts w:eastAsia="宋体" w:hint="eastAsia"/>
                  <w:lang w:val="en-US" w:eastAsia="zh-CN"/>
                </w:rPr>
                <w:t>-FR1</w:t>
              </w:r>
              <w:r>
                <w:t xml:space="preserve"> SS-RSRP relative measurement accuracy for 1 Rx UE</w:t>
              </w:r>
            </w:ins>
            <w:del w:id="692" w:author="China Unicom" w:date="2024-11-22T17:08:00Z">
              <w:r>
                <w:delText>NR SA FR1 SS-RSRP relative measurement accuracy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8F1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198B5F3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1A89014C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1503882B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438B9F01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5E5FCAD8" w14:textId="77777777" w:rsidR="00612D99" w:rsidRDefault="00000000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</w:t>
            </w:r>
            <w:proofErr w:type="gramStart"/>
            <w:r>
              <w:rPr>
                <w:shd w:val="clear" w:color="auto" w:fill="FFFFFF"/>
                <w:lang w:eastAsia="sv-SE"/>
              </w:rPr>
              <w:t>8dB</w:t>
            </w:r>
            <w:proofErr w:type="gramEnd"/>
          </w:p>
          <w:p w14:paraId="1BF5A660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39FC658D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22D0A04D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8A267CA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-118dBm/15kHz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4974849A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160FE815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7B4722D3" w14:textId="77777777" w:rsidR="00612D99" w:rsidRDefault="00612D99">
            <w:pPr>
              <w:pStyle w:val="TAL"/>
            </w:pPr>
          </w:p>
          <w:p w14:paraId="730FF781" w14:textId="77777777" w:rsidR="00612D99" w:rsidRDefault="00000000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DA2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298D0DBD" w14:textId="77777777" w:rsidR="00612D99" w:rsidRDefault="00000000">
            <w:pPr>
              <w:pStyle w:val="TAL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2354D5FE" w14:textId="77777777" w:rsidR="00612D99" w:rsidRDefault="00000000">
            <w:pPr>
              <w:pStyle w:val="TAL"/>
            </w:pPr>
            <w:r>
              <w:t>0dB</w:t>
            </w:r>
          </w:p>
          <w:p w14:paraId="08A22BF2" w14:textId="77777777" w:rsidR="00612D99" w:rsidRDefault="00000000">
            <w:pPr>
              <w:pStyle w:val="TAL"/>
            </w:pPr>
            <w:r>
              <w:t>0dB</w:t>
            </w:r>
          </w:p>
          <w:p w14:paraId="507C9F02" w14:textId="77777777" w:rsidR="00612D99" w:rsidRDefault="00000000">
            <w:pPr>
              <w:pStyle w:val="TAL"/>
            </w:pPr>
            <w:r>
              <w:t>0dB</w:t>
            </w:r>
          </w:p>
          <w:p w14:paraId="57ECDD20" w14:textId="77777777" w:rsidR="00612D99" w:rsidRDefault="00000000">
            <w:pPr>
              <w:pStyle w:val="TAL"/>
            </w:pPr>
            <w:r>
              <w:t>Via mapping</w:t>
            </w:r>
          </w:p>
          <w:p w14:paraId="34EC06D1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5DCE52DF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4F4E11C6" w14:textId="77777777" w:rsidR="00612D99" w:rsidRDefault="0000000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10CADD4" w14:textId="77777777" w:rsidR="00612D99" w:rsidRDefault="00000000">
            <w:pPr>
              <w:pStyle w:val="TAL"/>
            </w:pPr>
            <w:r>
              <w:t>0dB</w:t>
            </w:r>
          </w:p>
          <w:p w14:paraId="5E7549C6" w14:textId="77777777" w:rsidR="00612D99" w:rsidRDefault="00000000">
            <w:pPr>
              <w:pStyle w:val="TAL"/>
            </w:pPr>
            <w:r>
              <w:t>0dB</w:t>
            </w:r>
          </w:p>
          <w:p w14:paraId="549C0DC4" w14:textId="77777777" w:rsidR="00612D99" w:rsidRDefault="00000000">
            <w:pPr>
              <w:pStyle w:val="TAL"/>
            </w:pPr>
            <w:r>
              <w:t>0dB</w:t>
            </w:r>
          </w:p>
          <w:p w14:paraId="01C8FF89" w14:textId="77777777" w:rsidR="00612D99" w:rsidRDefault="00612D99">
            <w:pPr>
              <w:pStyle w:val="TAL"/>
            </w:pPr>
          </w:p>
          <w:p w14:paraId="16FFCA64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AD4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30EC0951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14:paraId="6A2E3D78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14:paraId="0AF904A8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0E344F44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07D199F4" w14:textId="77777777" w:rsidR="00612D99" w:rsidRDefault="00000000">
            <w:pPr>
              <w:pStyle w:val="TAL"/>
            </w:pPr>
            <w:r>
              <w:t>RSRP_x-8 to RSRP_x+8</w:t>
            </w:r>
          </w:p>
          <w:p w14:paraId="0F0BEC9A" w14:textId="77777777" w:rsidR="00612D99" w:rsidRDefault="00612D99">
            <w:pPr>
              <w:pStyle w:val="TAL"/>
              <w:rPr>
                <w:rFonts w:cs="v4.2.0"/>
              </w:rPr>
            </w:pPr>
          </w:p>
          <w:p w14:paraId="578083F2" w14:textId="77777777" w:rsidR="00612D99" w:rsidRDefault="00000000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7852B6FF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18435DE8" w14:textId="77777777" w:rsidR="00612D99" w:rsidRDefault="00000000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-118dBm/15kHz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6B765E20" w14:textId="77777777" w:rsidR="00612D99" w:rsidRDefault="00000000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3705F174" w14:textId="77777777" w:rsidR="00612D99" w:rsidRDefault="00000000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7A0CC455" w14:textId="77777777" w:rsidR="00612D99" w:rsidRDefault="00612D99">
            <w:pPr>
              <w:pStyle w:val="TAL"/>
            </w:pPr>
          </w:p>
          <w:p w14:paraId="56D4DEDF" w14:textId="77777777" w:rsidR="00612D99" w:rsidRDefault="00000000">
            <w:pPr>
              <w:pStyle w:val="TAL"/>
            </w:pPr>
            <w:r>
              <w:t>RSRP_x-34 to RSRP_x-15</w:t>
            </w:r>
          </w:p>
        </w:tc>
      </w:tr>
      <w:tr w:rsidR="00612D99" w14:paraId="576C4AD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3EE" w14:textId="77777777" w:rsidR="00612D99" w:rsidRDefault="00000000">
            <w:pPr>
              <w:pStyle w:val="TAL"/>
            </w:pPr>
            <w:r>
              <w:lastRenderedPageBreak/>
              <w:t xml:space="preserve">16.7.1.4.1 </w:t>
            </w:r>
            <w:ins w:id="693" w:author="China Unicom" w:date="2024-11-22T17:08:00Z">
              <w:r>
                <w:t>NR SA FR1</w:t>
              </w:r>
              <w:r>
                <w:rPr>
                  <w:rFonts w:eastAsia="宋体" w:hint="eastAsia"/>
                  <w:lang w:val="en-US" w:eastAsia="zh-CN"/>
                </w:rPr>
                <w:t>-FR1</w:t>
              </w:r>
              <w:r>
                <w:t xml:space="preserve"> SS-RSRP absolute measurement accuracy for 2 Rx UE</w:t>
              </w:r>
            </w:ins>
            <w:del w:id="694" w:author="China Unicom" w:date="2024-11-22T17:08:00Z">
              <w:r>
                <w:delText>NR SA FR1 SS-RSRP absolute measurement accuracy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7BC" w14:textId="77777777" w:rsidR="00612D99" w:rsidRDefault="00000000">
            <w:pPr>
              <w:pStyle w:val="TAL"/>
            </w:pPr>
            <w:r>
              <w:t>Same as 6.7.1.2.1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52E" w14:textId="77777777" w:rsidR="00612D99" w:rsidRDefault="00000000">
            <w:pPr>
              <w:pStyle w:val="TAL"/>
            </w:pPr>
            <w:r>
              <w:t>Same as 6.7.1.2.1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F2F" w14:textId="77777777" w:rsidR="00612D99" w:rsidRDefault="00000000">
            <w:pPr>
              <w:pStyle w:val="TAL"/>
            </w:pPr>
            <w:r>
              <w:t>Same as 6.7.1.2.1 with following exceptions:</w:t>
            </w:r>
          </w:p>
          <w:p w14:paraId="51B63DC3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70F42BA3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9C2" w14:textId="77777777" w:rsidR="00612D99" w:rsidRDefault="00000000">
            <w:pPr>
              <w:pStyle w:val="TAL"/>
            </w:pPr>
            <w:r>
              <w:t xml:space="preserve">16.7.1.4.2 </w:t>
            </w:r>
            <w:ins w:id="695" w:author="China Unicom" w:date="2024-11-22T17:08:00Z">
              <w:r>
                <w:t>NR SA FR1</w:t>
              </w:r>
              <w:r>
                <w:rPr>
                  <w:rFonts w:eastAsia="宋体" w:hint="eastAsia"/>
                  <w:lang w:val="en-US" w:eastAsia="zh-CN"/>
                </w:rPr>
                <w:t>-FR1</w:t>
              </w:r>
              <w:r>
                <w:t xml:space="preserve"> SS-RSRP relative measurement accuracy for 2 Rx UE</w:t>
              </w:r>
            </w:ins>
            <w:del w:id="696" w:author="China Unicom" w:date="2024-11-22T17:08:00Z">
              <w:r>
                <w:delText>NR SA FR1 SS-RSRP relative measurement accuracy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C67" w14:textId="77777777" w:rsidR="00612D99" w:rsidRDefault="00000000">
            <w:pPr>
              <w:pStyle w:val="TAL"/>
            </w:pPr>
            <w:r>
              <w:t>Same as 6.7.1.2.2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F09" w14:textId="77777777" w:rsidR="00612D99" w:rsidRDefault="00000000">
            <w:pPr>
              <w:pStyle w:val="TAL"/>
            </w:pPr>
            <w:r>
              <w:t>Same as 6.7.1.2.2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DA29" w14:textId="77777777" w:rsidR="00612D99" w:rsidRDefault="00000000">
            <w:pPr>
              <w:pStyle w:val="TAL"/>
            </w:pPr>
            <w:r>
              <w:t>Same as 6.7.1.2.2 with following exceptions:</w:t>
            </w:r>
          </w:p>
          <w:p w14:paraId="159E3216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1C4C5DAA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E83" w14:textId="77777777" w:rsidR="00612D99" w:rsidRDefault="00000000">
            <w:pPr>
              <w:pStyle w:val="TAL"/>
            </w:pPr>
            <w:r>
              <w:t xml:space="preserve">16.7.2.1 </w:t>
            </w:r>
            <w:ins w:id="697" w:author="China Unicom" w:date="2024-11-22T17:08:00Z">
              <w:r>
                <w:t xml:space="preserve">NR SA FR1 SS-RSRQ </w:t>
              </w:r>
              <w:r>
                <w:rPr>
                  <w:rFonts w:hint="eastAsia"/>
                </w:rPr>
                <w:t>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measurement accuracy for 1 Rx UE</w:t>
              </w:r>
            </w:ins>
            <w:del w:id="698" w:author="China Unicom" w:date="2024-11-22T17:08:00Z">
              <w:r>
                <w:delText>NR SA FR1 SS-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B300" w14:textId="77777777" w:rsidR="00612D99" w:rsidRDefault="00000000">
            <w:pPr>
              <w:pStyle w:val="TAL"/>
            </w:pPr>
            <w:r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0B1" w14:textId="77777777" w:rsidR="00612D99" w:rsidRDefault="00612D99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4141" w14:textId="77777777" w:rsidR="00612D99" w:rsidRDefault="00612D99">
            <w:pPr>
              <w:pStyle w:val="TAL"/>
            </w:pPr>
          </w:p>
        </w:tc>
      </w:tr>
      <w:tr w:rsidR="00612D99" w14:paraId="7865045F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0C2" w14:textId="77777777" w:rsidR="00612D99" w:rsidRDefault="00000000">
            <w:pPr>
              <w:pStyle w:val="TAL"/>
            </w:pPr>
            <w:del w:id="699" w:author="China Unicom" w:date="2024-11-22T17:08:00Z">
              <w:r>
                <w:delText>RSRQ measurement accuracy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FB1" w14:textId="77777777" w:rsidR="00612D99" w:rsidRDefault="00000000">
            <w:pPr>
              <w:pStyle w:val="TAL"/>
            </w:pPr>
            <w:r>
              <w:t>Test 1:</w:t>
            </w:r>
          </w:p>
          <w:p w14:paraId="1C7B9B48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-85dBm/15kHz</w:t>
            </w:r>
          </w:p>
          <w:p w14:paraId="4D00D28D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339A4A4F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41217F6F" w14:textId="77777777" w:rsidR="00612D99" w:rsidRDefault="00000000">
            <w:pPr>
              <w:pStyle w:val="TAL"/>
            </w:pPr>
            <w:r>
              <w:t>Reported RSRQ values: ±3.5dB</w:t>
            </w:r>
          </w:p>
          <w:p w14:paraId="3D228AC9" w14:textId="77777777" w:rsidR="00612D99" w:rsidRDefault="00612D99">
            <w:pPr>
              <w:pStyle w:val="TAL"/>
            </w:pPr>
          </w:p>
          <w:p w14:paraId="7133031B" w14:textId="77777777" w:rsidR="00612D99" w:rsidRDefault="00000000">
            <w:pPr>
              <w:pStyle w:val="TAL"/>
            </w:pPr>
            <w:r>
              <w:t>Test 2:</w:t>
            </w:r>
          </w:p>
          <w:p w14:paraId="4D0B0497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-101dBm/15kHz</w:t>
            </w:r>
          </w:p>
          <w:p w14:paraId="3ABBF058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-2.9dB</w:t>
            </w:r>
          </w:p>
          <w:p w14:paraId="5700317D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-2.9dB</w:t>
            </w:r>
          </w:p>
          <w:p w14:paraId="3D777A3A" w14:textId="77777777" w:rsidR="00612D99" w:rsidRDefault="00000000">
            <w:pPr>
              <w:pStyle w:val="TAL"/>
            </w:pPr>
            <w:r>
              <w:t>Reported RSRQ values: ±4.5dB</w:t>
            </w:r>
          </w:p>
          <w:p w14:paraId="2B98D98A" w14:textId="77777777" w:rsidR="00612D99" w:rsidRDefault="00612D99">
            <w:pPr>
              <w:pStyle w:val="TAL"/>
            </w:pPr>
          </w:p>
          <w:p w14:paraId="21DE4E23" w14:textId="77777777" w:rsidR="00612D99" w:rsidRDefault="00000000">
            <w:pPr>
              <w:pStyle w:val="TAL"/>
            </w:pPr>
            <w:r>
              <w:t>Test 3:</w:t>
            </w:r>
          </w:p>
          <w:p w14:paraId="686867B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08607B08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785C8C50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117FD1ED" w14:textId="77777777" w:rsidR="00612D99" w:rsidRDefault="00612D99">
            <w:pPr>
              <w:pStyle w:val="TAL"/>
            </w:pPr>
          </w:p>
          <w:p w14:paraId="6FA5241F" w14:textId="77777777" w:rsidR="00612D99" w:rsidRDefault="00000000">
            <w:pPr>
              <w:pStyle w:val="TAL"/>
            </w:pPr>
            <w:r>
              <w:t>Reported RSRQ values: 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DDA" w14:textId="77777777" w:rsidR="00612D99" w:rsidRDefault="00000000">
            <w:pPr>
              <w:pStyle w:val="TAL"/>
            </w:pPr>
            <w:r>
              <w:t>Test 1:</w:t>
            </w:r>
          </w:p>
          <w:p w14:paraId="7D854FF2" w14:textId="77777777" w:rsidR="00612D99" w:rsidRDefault="00000000">
            <w:pPr>
              <w:pStyle w:val="TAL"/>
            </w:pPr>
            <w:r>
              <w:t>-1.5dB</w:t>
            </w:r>
          </w:p>
          <w:p w14:paraId="7E58E940" w14:textId="77777777" w:rsidR="00612D99" w:rsidRDefault="00000000">
            <w:pPr>
              <w:pStyle w:val="TAL"/>
            </w:pPr>
            <w:r>
              <w:t>0dB</w:t>
            </w:r>
          </w:p>
          <w:p w14:paraId="33F9437F" w14:textId="77777777" w:rsidR="00612D99" w:rsidRDefault="00000000">
            <w:pPr>
              <w:pStyle w:val="TAL"/>
            </w:pPr>
            <w:r>
              <w:t>0dB</w:t>
            </w:r>
          </w:p>
          <w:p w14:paraId="7C9F33BA" w14:textId="77777777" w:rsidR="00612D99" w:rsidRDefault="00000000">
            <w:pPr>
              <w:pStyle w:val="TAL"/>
            </w:pPr>
            <w:r>
              <w:t>Via mapping</w:t>
            </w:r>
          </w:p>
          <w:p w14:paraId="0290698D" w14:textId="77777777" w:rsidR="00612D99" w:rsidRDefault="00612D99">
            <w:pPr>
              <w:pStyle w:val="TAL"/>
            </w:pPr>
          </w:p>
          <w:p w14:paraId="792DE6D0" w14:textId="77777777" w:rsidR="00612D99" w:rsidRDefault="00000000">
            <w:pPr>
              <w:pStyle w:val="TAL"/>
            </w:pPr>
            <w:r>
              <w:t>Test 2:</w:t>
            </w:r>
          </w:p>
          <w:p w14:paraId="70FCBA4A" w14:textId="77777777" w:rsidR="00612D99" w:rsidRDefault="00000000">
            <w:pPr>
              <w:pStyle w:val="TAL"/>
            </w:pPr>
            <w:r>
              <w:t>0dB</w:t>
            </w:r>
          </w:p>
          <w:p w14:paraId="2A839BE6" w14:textId="77777777" w:rsidR="00612D99" w:rsidRDefault="00000000">
            <w:pPr>
              <w:pStyle w:val="TAL"/>
            </w:pPr>
            <w:r>
              <w:t>0dB</w:t>
            </w:r>
          </w:p>
          <w:p w14:paraId="16009981" w14:textId="77777777" w:rsidR="00612D99" w:rsidRDefault="00000000">
            <w:pPr>
              <w:pStyle w:val="TAL"/>
            </w:pPr>
            <w:r>
              <w:t>0dB</w:t>
            </w:r>
          </w:p>
          <w:p w14:paraId="300DA043" w14:textId="77777777" w:rsidR="00612D99" w:rsidRDefault="00000000">
            <w:pPr>
              <w:pStyle w:val="TAL"/>
            </w:pPr>
            <w:r>
              <w:t>Via mapping</w:t>
            </w:r>
          </w:p>
          <w:p w14:paraId="15C9FF3D" w14:textId="77777777" w:rsidR="00612D99" w:rsidRDefault="00612D99">
            <w:pPr>
              <w:pStyle w:val="TAL"/>
            </w:pPr>
          </w:p>
          <w:p w14:paraId="015172EC" w14:textId="77777777" w:rsidR="00612D99" w:rsidRDefault="00000000">
            <w:pPr>
              <w:pStyle w:val="TAL"/>
            </w:pPr>
            <w:r>
              <w:t>Test 3:</w:t>
            </w:r>
          </w:p>
          <w:p w14:paraId="2CB27E35" w14:textId="77777777" w:rsidR="00612D99" w:rsidRDefault="00000000">
            <w:pPr>
              <w:pStyle w:val="TAL"/>
            </w:pPr>
            <w:r>
              <w:t>0dB</w:t>
            </w:r>
          </w:p>
          <w:p w14:paraId="56A0931E" w14:textId="77777777" w:rsidR="00612D99" w:rsidRDefault="00000000">
            <w:pPr>
              <w:pStyle w:val="TAL"/>
            </w:pPr>
            <w:r>
              <w:t>0dB</w:t>
            </w:r>
          </w:p>
          <w:p w14:paraId="6938BF66" w14:textId="77777777" w:rsidR="00612D99" w:rsidRDefault="00000000">
            <w:pPr>
              <w:pStyle w:val="TAL"/>
            </w:pPr>
            <w:r>
              <w:t>0dB</w:t>
            </w:r>
          </w:p>
          <w:p w14:paraId="411397F4" w14:textId="77777777" w:rsidR="00612D99" w:rsidRDefault="00612D99">
            <w:pPr>
              <w:pStyle w:val="TAL"/>
            </w:pPr>
          </w:p>
          <w:p w14:paraId="27B934B3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E54" w14:textId="77777777" w:rsidR="00612D99" w:rsidRDefault="00000000">
            <w:pPr>
              <w:pStyle w:val="TAL"/>
            </w:pPr>
            <w:r>
              <w:t>Test 1:</w:t>
            </w:r>
          </w:p>
          <w:p w14:paraId="0EC041F1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-86.5dBm/15kHz</w:t>
            </w:r>
          </w:p>
          <w:p w14:paraId="00AE8196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41AE1276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4E0710D5" w14:textId="77777777" w:rsidR="00612D99" w:rsidRDefault="00000000">
            <w:pPr>
              <w:pStyle w:val="TAL"/>
            </w:pPr>
            <w:r>
              <w:t>RSRQ_50 to RSRQ_64</w:t>
            </w:r>
          </w:p>
          <w:p w14:paraId="001DAA21" w14:textId="77777777" w:rsidR="00612D99" w:rsidRDefault="00612D99">
            <w:pPr>
              <w:pStyle w:val="TAL"/>
            </w:pPr>
          </w:p>
          <w:p w14:paraId="0D1452F0" w14:textId="77777777" w:rsidR="00612D99" w:rsidRDefault="00000000">
            <w:pPr>
              <w:pStyle w:val="TAL"/>
            </w:pPr>
            <w:r>
              <w:t>Test 2:</w:t>
            </w:r>
          </w:p>
          <w:p w14:paraId="5FBE755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-101dBm/15kHz</w:t>
            </w:r>
          </w:p>
          <w:p w14:paraId="28A85CA5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-2.9dB</w:t>
            </w:r>
          </w:p>
          <w:p w14:paraId="5DF6EC86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-2.9dB</w:t>
            </w:r>
          </w:p>
          <w:p w14:paraId="64DCAE90" w14:textId="77777777" w:rsidR="00612D99" w:rsidRDefault="00000000">
            <w:pPr>
              <w:pStyle w:val="TAL"/>
            </w:pPr>
            <w:r>
              <w:t>RSRQ_44 to RSRQ_62</w:t>
            </w:r>
          </w:p>
          <w:p w14:paraId="0121BB02" w14:textId="77777777" w:rsidR="00612D99" w:rsidRDefault="00612D99">
            <w:pPr>
              <w:pStyle w:val="TAL"/>
            </w:pPr>
          </w:p>
          <w:p w14:paraId="060FF666" w14:textId="77777777" w:rsidR="00612D99" w:rsidRDefault="00000000">
            <w:pPr>
              <w:pStyle w:val="TAL"/>
            </w:pPr>
            <w:r>
              <w:t>Test 3:</w:t>
            </w:r>
          </w:p>
          <w:p w14:paraId="2D6C632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322481B5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3D90D73B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789DC5CA" w14:textId="77777777" w:rsidR="00612D99" w:rsidRDefault="00612D99">
            <w:pPr>
              <w:pStyle w:val="TAL"/>
            </w:pPr>
          </w:p>
          <w:p w14:paraId="57B9C653" w14:textId="77777777" w:rsidR="00612D99" w:rsidRDefault="00000000">
            <w:pPr>
              <w:pStyle w:val="TAL"/>
            </w:pPr>
            <w:r>
              <w:t>RSRQ_42 to RSRQ_61</w:t>
            </w:r>
          </w:p>
          <w:p w14:paraId="0CFA463B" w14:textId="77777777" w:rsidR="00612D99" w:rsidRDefault="00612D99">
            <w:pPr>
              <w:pStyle w:val="TAL"/>
            </w:pPr>
          </w:p>
        </w:tc>
      </w:tr>
      <w:tr w:rsidR="00612D99" w14:paraId="1969CD9A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087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A2A" w14:textId="77777777" w:rsidR="00612D99" w:rsidRDefault="00000000">
            <w:pPr>
              <w:pStyle w:val="TAL"/>
            </w:pPr>
            <w:r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F0C" w14:textId="77777777" w:rsidR="00612D99" w:rsidRDefault="00612D99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544" w14:textId="77777777" w:rsidR="00612D99" w:rsidRDefault="00612D99">
            <w:pPr>
              <w:pStyle w:val="TAL"/>
            </w:pPr>
          </w:p>
        </w:tc>
      </w:tr>
      <w:tr w:rsidR="00612D99" w14:paraId="2008C9F7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601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1BA9" w14:textId="77777777" w:rsidR="00612D99" w:rsidRDefault="00000000">
            <w:pPr>
              <w:pStyle w:val="TAL"/>
            </w:pPr>
            <w:r>
              <w:t>Test 1:</w:t>
            </w:r>
          </w:p>
          <w:p w14:paraId="222AFE2F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-91dBm/15kHz</w:t>
            </w:r>
          </w:p>
          <w:p w14:paraId="6666181B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75B7A523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21472E0C" w14:textId="77777777" w:rsidR="00612D99" w:rsidRDefault="00000000">
            <w:pPr>
              <w:pStyle w:val="TAL"/>
            </w:pPr>
            <w:r>
              <w:t>Reported RSRQ values: ±2.5dB</w:t>
            </w:r>
          </w:p>
          <w:p w14:paraId="42BE3F47" w14:textId="77777777" w:rsidR="00612D99" w:rsidRDefault="00612D99">
            <w:pPr>
              <w:pStyle w:val="TAL"/>
            </w:pPr>
          </w:p>
          <w:p w14:paraId="178E541F" w14:textId="77777777" w:rsidR="00612D99" w:rsidRDefault="00000000">
            <w:pPr>
              <w:pStyle w:val="TAL"/>
            </w:pPr>
            <w:r>
              <w:t>Test 2:</w:t>
            </w:r>
          </w:p>
          <w:p w14:paraId="4A3DEE1F" w14:textId="77777777" w:rsidR="00612D99" w:rsidRDefault="00000000">
            <w:pPr>
              <w:pStyle w:val="TAL"/>
            </w:pPr>
            <w:r>
              <w:t>N/A</w:t>
            </w:r>
          </w:p>
          <w:p w14:paraId="44E4F254" w14:textId="77777777" w:rsidR="00612D99" w:rsidRDefault="00612D99">
            <w:pPr>
              <w:pStyle w:val="TAL"/>
            </w:pPr>
          </w:p>
          <w:p w14:paraId="1E315CE8" w14:textId="77777777" w:rsidR="00612D99" w:rsidRDefault="00000000">
            <w:pPr>
              <w:pStyle w:val="TAL"/>
            </w:pPr>
            <w:r>
              <w:t>Test 3:</w:t>
            </w:r>
          </w:p>
          <w:p w14:paraId="66C5E255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5088BD9B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28DEBE46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04364A8A" w14:textId="77777777" w:rsidR="00612D99" w:rsidRDefault="00612D99">
            <w:pPr>
              <w:pStyle w:val="TAL"/>
            </w:pPr>
          </w:p>
          <w:p w14:paraId="31D65212" w14:textId="77777777" w:rsidR="00612D99" w:rsidRDefault="00000000">
            <w:pPr>
              <w:pStyle w:val="TAL"/>
            </w:pPr>
            <w:r>
              <w:t>Reported RSRQ values: ±3.5dB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5063" w14:textId="77777777" w:rsidR="00612D99" w:rsidRDefault="00000000">
            <w:pPr>
              <w:pStyle w:val="TAL"/>
            </w:pPr>
            <w:r>
              <w:t>Test 1:</w:t>
            </w:r>
          </w:p>
          <w:p w14:paraId="4773A342" w14:textId="77777777" w:rsidR="00612D99" w:rsidRDefault="00000000">
            <w:pPr>
              <w:pStyle w:val="TAL"/>
            </w:pPr>
            <w:r>
              <w:t>-1.6dB</w:t>
            </w:r>
          </w:p>
          <w:p w14:paraId="3A4AE4C8" w14:textId="77777777" w:rsidR="00612D99" w:rsidRDefault="00000000">
            <w:pPr>
              <w:pStyle w:val="TAL"/>
            </w:pPr>
            <w:r>
              <w:t>0dB</w:t>
            </w:r>
          </w:p>
          <w:p w14:paraId="6637A345" w14:textId="77777777" w:rsidR="00612D99" w:rsidRDefault="00000000">
            <w:pPr>
              <w:pStyle w:val="TAL"/>
            </w:pPr>
            <w:r>
              <w:t>0dB</w:t>
            </w:r>
          </w:p>
          <w:p w14:paraId="7F7F8D5E" w14:textId="77777777" w:rsidR="00612D99" w:rsidRDefault="00000000">
            <w:pPr>
              <w:pStyle w:val="TAL"/>
            </w:pPr>
            <w:r>
              <w:t>Via mapping</w:t>
            </w:r>
          </w:p>
          <w:p w14:paraId="5B5F404A" w14:textId="77777777" w:rsidR="00612D99" w:rsidRDefault="00612D99">
            <w:pPr>
              <w:pStyle w:val="TAL"/>
            </w:pPr>
          </w:p>
          <w:p w14:paraId="70323B5C" w14:textId="77777777" w:rsidR="00612D99" w:rsidRDefault="00000000">
            <w:pPr>
              <w:pStyle w:val="TAL"/>
            </w:pPr>
            <w:r>
              <w:t>Test 2:</w:t>
            </w:r>
          </w:p>
          <w:p w14:paraId="521C2884" w14:textId="77777777" w:rsidR="00612D99" w:rsidRDefault="00000000">
            <w:pPr>
              <w:pStyle w:val="TAL"/>
            </w:pPr>
            <w:r>
              <w:t>N/A</w:t>
            </w:r>
          </w:p>
          <w:p w14:paraId="1D4B1F9B" w14:textId="77777777" w:rsidR="00612D99" w:rsidRDefault="00612D99">
            <w:pPr>
              <w:pStyle w:val="TAL"/>
            </w:pPr>
          </w:p>
          <w:p w14:paraId="66083401" w14:textId="77777777" w:rsidR="00612D99" w:rsidRDefault="00000000">
            <w:pPr>
              <w:pStyle w:val="TAL"/>
            </w:pPr>
            <w:r>
              <w:t>Test 3:</w:t>
            </w:r>
          </w:p>
          <w:p w14:paraId="63BFFB21" w14:textId="77777777" w:rsidR="00612D99" w:rsidRDefault="00000000">
            <w:pPr>
              <w:pStyle w:val="TAL"/>
            </w:pPr>
            <w:r>
              <w:t>0dB</w:t>
            </w:r>
          </w:p>
          <w:p w14:paraId="571208FD" w14:textId="77777777" w:rsidR="00612D99" w:rsidRDefault="00000000">
            <w:pPr>
              <w:pStyle w:val="TAL"/>
            </w:pPr>
            <w:r>
              <w:t>0dB</w:t>
            </w:r>
          </w:p>
          <w:p w14:paraId="69EFB03E" w14:textId="77777777" w:rsidR="00612D99" w:rsidRDefault="00000000">
            <w:pPr>
              <w:pStyle w:val="TAL"/>
            </w:pPr>
            <w:r>
              <w:t>0dB</w:t>
            </w:r>
          </w:p>
          <w:p w14:paraId="2B492EAA" w14:textId="77777777" w:rsidR="00612D99" w:rsidRDefault="00612D99">
            <w:pPr>
              <w:pStyle w:val="TAL"/>
            </w:pPr>
          </w:p>
          <w:p w14:paraId="318FF811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6283" w14:textId="77777777" w:rsidR="00612D99" w:rsidRDefault="00000000">
            <w:pPr>
              <w:pStyle w:val="TAL"/>
            </w:pPr>
            <w:r>
              <w:t>Test 1:</w:t>
            </w:r>
          </w:p>
          <w:p w14:paraId="70CC409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-86.5dBm/15kHz</w:t>
            </w:r>
          </w:p>
          <w:p w14:paraId="66D6A437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5366B735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+3.0dB</w:t>
            </w:r>
          </w:p>
          <w:p w14:paraId="268F554E" w14:textId="77777777" w:rsidR="00612D99" w:rsidRDefault="00000000">
            <w:pPr>
              <w:pStyle w:val="TAL"/>
            </w:pPr>
            <w:r>
              <w:t>RSRQ_50 to RSRQ_64</w:t>
            </w:r>
          </w:p>
          <w:p w14:paraId="63C85E23" w14:textId="77777777" w:rsidR="00612D99" w:rsidRDefault="00612D99">
            <w:pPr>
              <w:pStyle w:val="TAL"/>
            </w:pPr>
          </w:p>
          <w:p w14:paraId="18D04586" w14:textId="77777777" w:rsidR="00612D99" w:rsidRDefault="00000000">
            <w:pPr>
              <w:pStyle w:val="TAL"/>
            </w:pPr>
            <w:r>
              <w:t>Test 2:</w:t>
            </w:r>
          </w:p>
          <w:p w14:paraId="0907F33C" w14:textId="77777777" w:rsidR="00612D99" w:rsidRDefault="00000000">
            <w:pPr>
              <w:pStyle w:val="TAL"/>
            </w:pPr>
            <w:r>
              <w:t>N/A</w:t>
            </w:r>
          </w:p>
          <w:p w14:paraId="110AF833" w14:textId="77777777" w:rsidR="00612D99" w:rsidRDefault="00612D99">
            <w:pPr>
              <w:pStyle w:val="TAL"/>
            </w:pPr>
          </w:p>
          <w:p w14:paraId="6CE0873A" w14:textId="77777777" w:rsidR="00612D99" w:rsidRDefault="00000000">
            <w:pPr>
              <w:pStyle w:val="TAL"/>
            </w:pPr>
            <w:r>
              <w:t>Test 3:</w:t>
            </w:r>
          </w:p>
          <w:p w14:paraId="7CB0BFF1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-114dBm/15kHz + </w:t>
            </w:r>
            <w:proofErr w:type="spellStart"/>
            <w:r>
              <w:t>ΔBG_offset</w:t>
            </w:r>
            <w:proofErr w:type="spellEnd"/>
          </w:p>
          <w:p w14:paraId="23C074C4" w14:textId="77777777" w:rsidR="00612D99" w:rsidRDefault="00000000">
            <w:pPr>
              <w:pStyle w:val="TAL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294C528E" w14:textId="77777777" w:rsidR="00612D99" w:rsidRDefault="00000000">
            <w:pPr>
              <w:pStyle w:val="TAL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-4.0dB</w:t>
            </w:r>
          </w:p>
          <w:p w14:paraId="7007D2C5" w14:textId="77777777" w:rsidR="00612D99" w:rsidRDefault="00612D99">
            <w:pPr>
              <w:pStyle w:val="TAL"/>
            </w:pPr>
          </w:p>
          <w:p w14:paraId="772DD0D1" w14:textId="77777777" w:rsidR="00612D99" w:rsidRDefault="00000000">
            <w:pPr>
              <w:pStyle w:val="TAL"/>
            </w:pPr>
            <w:r>
              <w:t>RSRQ_42 to RSRQ_61</w:t>
            </w:r>
          </w:p>
          <w:p w14:paraId="33B0C881" w14:textId="77777777" w:rsidR="00612D99" w:rsidRDefault="00612D99">
            <w:pPr>
              <w:pStyle w:val="TAL"/>
            </w:pPr>
          </w:p>
        </w:tc>
      </w:tr>
      <w:tr w:rsidR="00612D99" w14:paraId="3ADEA591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DF0D" w14:textId="77777777" w:rsidR="00612D99" w:rsidRDefault="00000000">
            <w:pPr>
              <w:pStyle w:val="TAL"/>
            </w:pPr>
            <w:r>
              <w:t xml:space="preserve">16.7.2.2 </w:t>
            </w:r>
            <w:ins w:id="700" w:author="China Unicom" w:date="2024-11-22T17:09:00Z">
              <w:r>
                <w:t xml:space="preserve">NR SA FR1 SS-RSRQ </w:t>
              </w:r>
              <w:r>
                <w:rPr>
                  <w:rFonts w:hint="eastAsia"/>
                </w:rPr>
                <w:t>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measurement accuracy for 2 Rx UE</w:t>
              </w:r>
            </w:ins>
            <w:del w:id="701" w:author="China Unicom" w:date="2024-11-22T17:09:00Z">
              <w:r>
                <w:delText>NR SA FR1 SS-RSRQ measurement accuracy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2C9" w14:textId="77777777" w:rsidR="00612D99" w:rsidRDefault="00000000">
            <w:pPr>
              <w:pStyle w:val="TAL"/>
            </w:pPr>
            <w:r>
              <w:t>Same as 6.7.2.1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AA6" w14:textId="77777777" w:rsidR="00612D99" w:rsidRDefault="00000000">
            <w:pPr>
              <w:pStyle w:val="TAL"/>
            </w:pPr>
            <w:r>
              <w:t>Same as 6.7.2.1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EEB" w14:textId="77777777" w:rsidR="00612D99" w:rsidRDefault="00000000">
            <w:pPr>
              <w:pStyle w:val="TAL"/>
            </w:pPr>
            <w:r>
              <w:t>Same as 6.7.2.1 with following exceptions:</w:t>
            </w:r>
          </w:p>
          <w:p w14:paraId="11A67B8E" w14:textId="77777777" w:rsidR="00612D99" w:rsidRDefault="00000000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612D99" w14:paraId="0A5C0ABA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13F" w14:textId="77777777" w:rsidR="00612D99" w:rsidRDefault="00000000">
            <w:pPr>
              <w:pStyle w:val="TAL"/>
            </w:pPr>
            <w:r>
              <w:lastRenderedPageBreak/>
              <w:t xml:space="preserve">16.7.2.3.1 </w:t>
            </w:r>
            <w:ins w:id="702" w:author="China Unicom" w:date="2024-11-22T17:09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r>
                <w:t xml:space="preserve"> absolute measurement accuracy for 1 Rx UE</w:t>
              </w:r>
            </w:ins>
            <w:del w:id="703" w:author="China Unicom" w:date="2024-11-22T17:09:00Z">
              <w:r>
                <w:delText>NR SA FR1-FR1 Inter-frequency absolute measurement accuracy with FR1 serving cell and FR1 target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11FF" w14:textId="77777777" w:rsidR="00612D99" w:rsidRDefault="00000000">
            <w:pPr>
              <w:pStyle w:val="TAL"/>
            </w:pPr>
            <w:r>
              <w:t>Test configuration 1,2,4:</w:t>
            </w:r>
          </w:p>
          <w:p w14:paraId="16B041C0" w14:textId="77777777" w:rsidR="00612D99" w:rsidRDefault="00612D99">
            <w:pPr>
              <w:pStyle w:val="TAL"/>
            </w:pPr>
          </w:p>
          <w:p w14:paraId="02D71BA0" w14:textId="77777777" w:rsidR="00612D99" w:rsidRDefault="00000000">
            <w:pPr>
              <w:pStyle w:val="TAL"/>
            </w:pPr>
            <w:r>
              <w:t>Test 1</w:t>
            </w:r>
          </w:p>
          <w:p w14:paraId="114B776F" w14:textId="77777777" w:rsidR="00612D99" w:rsidRDefault="00000000">
            <w:pPr>
              <w:pStyle w:val="TAL"/>
            </w:pPr>
            <w:r>
              <w:t>Noc1: -80.18dBm/15kHz</w:t>
            </w:r>
          </w:p>
          <w:p w14:paraId="17319A8C" w14:textId="77777777" w:rsidR="00612D99" w:rsidRDefault="00000000">
            <w:pPr>
              <w:pStyle w:val="TAL"/>
            </w:pPr>
            <w:r>
              <w:t>Noc2: -80.18dBm/15kHz</w:t>
            </w:r>
          </w:p>
          <w:p w14:paraId="6502A055" w14:textId="77777777" w:rsidR="00612D99" w:rsidRDefault="00000000">
            <w:pPr>
              <w:pStyle w:val="TAL"/>
            </w:pPr>
            <w:r>
              <w:t>Es1/Noc1: -1.75dB</w:t>
            </w:r>
          </w:p>
          <w:p w14:paraId="30CDD4EA" w14:textId="77777777" w:rsidR="00612D99" w:rsidRDefault="00000000">
            <w:pPr>
              <w:pStyle w:val="TAL"/>
            </w:pPr>
            <w:r>
              <w:t>Es2/Noc2: -1.75dB</w:t>
            </w:r>
          </w:p>
          <w:p w14:paraId="636DEE65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0B5F8D49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6BBBCEE8" w14:textId="77777777" w:rsidR="00612D99" w:rsidRDefault="00612D99">
            <w:pPr>
              <w:pStyle w:val="TAL"/>
            </w:pPr>
          </w:p>
          <w:p w14:paraId="1EFD8CA0" w14:textId="77777777" w:rsidR="00612D99" w:rsidRDefault="00000000">
            <w:pPr>
              <w:pStyle w:val="TAL"/>
            </w:pPr>
            <w:r>
              <w:t>Test 2</w:t>
            </w:r>
          </w:p>
          <w:p w14:paraId="000890A6" w14:textId="77777777" w:rsidR="00612D99" w:rsidRDefault="00000000">
            <w:pPr>
              <w:pStyle w:val="TAL"/>
            </w:pPr>
            <w:r>
              <w:t>Noc1: -106dBm/15kHz</w:t>
            </w:r>
          </w:p>
          <w:p w14:paraId="63A1DE75" w14:textId="77777777" w:rsidR="00612D99" w:rsidRDefault="00000000">
            <w:pPr>
              <w:pStyle w:val="TAL"/>
            </w:pPr>
            <w:r>
              <w:t>Noc2: -106dBm/15kHz</w:t>
            </w:r>
          </w:p>
          <w:p w14:paraId="53E02A83" w14:textId="77777777" w:rsidR="00612D99" w:rsidRDefault="00000000">
            <w:pPr>
              <w:pStyle w:val="TAL"/>
            </w:pPr>
            <w:r>
              <w:t>Es1/Noc1: -1.75dB</w:t>
            </w:r>
          </w:p>
          <w:p w14:paraId="59CBBC4E" w14:textId="77777777" w:rsidR="00612D99" w:rsidRDefault="00000000">
            <w:pPr>
              <w:pStyle w:val="TAL"/>
            </w:pPr>
            <w:r>
              <w:t>Es2/Noc2: -1.75dB</w:t>
            </w:r>
          </w:p>
          <w:p w14:paraId="7803D892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469849E2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5B572BB5" w14:textId="77777777" w:rsidR="00612D99" w:rsidRDefault="00612D99">
            <w:pPr>
              <w:pStyle w:val="TAL"/>
            </w:pPr>
          </w:p>
          <w:p w14:paraId="3A3498F8" w14:textId="77777777" w:rsidR="00612D99" w:rsidRDefault="00000000">
            <w:pPr>
              <w:pStyle w:val="TAL"/>
            </w:pPr>
            <w:r>
              <w:t>Test 3</w:t>
            </w:r>
          </w:p>
          <w:p w14:paraId="0EDD303F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5690A5AB" w14:textId="77777777" w:rsidR="00612D99" w:rsidRDefault="00612D99">
            <w:pPr>
              <w:pStyle w:val="TAL"/>
            </w:pPr>
          </w:p>
          <w:p w14:paraId="06308796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0ECE3FA4" w14:textId="77777777" w:rsidR="00612D99" w:rsidRDefault="00612D99">
            <w:pPr>
              <w:pStyle w:val="TAL"/>
            </w:pPr>
          </w:p>
          <w:p w14:paraId="196C2842" w14:textId="77777777" w:rsidR="00612D99" w:rsidRDefault="00000000">
            <w:pPr>
              <w:pStyle w:val="TAL"/>
            </w:pPr>
            <w:r>
              <w:t>Es1/Noc1: 3dB</w:t>
            </w:r>
          </w:p>
          <w:p w14:paraId="65512FDC" w14:textId="77777777" w:rsidR="00612D99" w:rsidRDefault="00000000">
            <w:pPr>
              <w:pStyle w:val="TAL"/>
            </w:pPr>
            <w:r>
              <w:t>Es2/Noc2: -1.75dB</w:t>
            </w:r>
          </w:p>
          <w:p w14:paraId="76A5FA7D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58877902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545" w14:textId="77777777" w:rsidR="00612D99" w:rsidRDefault="00612D99">
            <w:pPr>
              <w:pStyle w:val="TAL"/>
            </w:pPr>
          </w:p>
          <w:p w14:paraId="2F4EE636" w14:textId="77777777" w:rsidR="00612D99" w:rsidRDefault="00612D99">
            <w:pPr>
              <w:pStyle w:val="TAL"/>
            </w:pPr>
          </w:p>
          <w:p w14:paraId="00E27FE9" w14:textId="77777777" w:rsidR="00612D99" w:rsidRDefault="00000000">
            <w:pPr>
              <w:pStyle w:val="TAL"/>
            </w:pPr>
            <w:r>
              <w:t>Test 1</w:t>
            </w:r>
          </w:p>
          <w:p w14:paraId="0C51BC67" w14:textId="77777777" w:rsidR="00612D99" w:rsidRDefault="00000000">
            <w:pPr>
              <w:pStyle w:val="TAL"/>
            </w:pPr>
            <w:r>
              <w:t>-1.5dB</w:t>
            </w:r>
          </w:p>
          <w:p w14:paraId="36B57C15" w14:textId="77777777" w:rsidR="00612D99" w:rsidRDefault="00000000">
            <w:pPr>
              <w:pStyle w:val="TAL"/>
            </w:pPr>
            <w:r>
              <w:t>-1.5dB</w:t>
            </w:r>
          </w:p>
          <w:p w14:paraId="6B660D9A" w14:textId="77777777" w:rsidR="00612D99" w:rsidRDefault="00000000">
            <w:pPr>
              <w:pStyle w:val="TAL"/>
            </w:pPr>
            <w:r>
              <w:t>0dB</w:t>
            </w:r>
          </w:p>
          <w:p w14:paraId="4524B89E" w14:textId="77777777" w:rsidR="00612D99" w:rsidRDefault="00000000">
            <w:pPr>
              <w:pStyle w:val="TAL"/>
            </w:pPr>
            <w:r>
              <w:t>0dB</w:t>
            </w:r>
          </w:p>
          <w:p w14:paraId="2CCB5FFD" w14:textId="77777777" w:rsidR="00612D99" w:rsidRDefault="00000000">
            <w:pPr>
              <w:pStyle w:val="TAL"/>
            </w:pPr>
            <w:r>
              <w:t>Via mapping</w:t>
            </w:r>
          </w:p>
          <w:p w14:paraId="112E378B" w14:textId="77777777" w:rsidR="00612D99" w:rsidRDefault="00612D99">
            <w:pPr>
              <w:pStyle w:val="TAL"/>
            </w:pPr>
          </w:p>
          <w:p w14:paraId="35157FAD" w14:textId="77777777" w:rsidR="00612D99" w:rsidRDefault="00000000">
            <w:pPr>
              <w:pStyle w:val="TAL"/>
            </w:pPr>
            <w:r>
              <w:t>Via mapping</w:t>
            </w:r>
          </w:p>
          <w:p w14:paraId="14CFE1D2" w14:textId="77777777" w:rsidR="00612D99" w:rsidRDefault="00612D99">
            <w:pPr>
              <w:pStyle w:val="TAL"/>
            </w:pPr>
          </w:p>
          <w:p w14:paraId="06170431" w14:textId="77777777" w:rsidR="00612D99" w:rsidRDefault="00612D99">
            <w:pPr>
              <w:pStyle w:val="TAL"/>
            </w:pPr>
          </w:p>
          <w:p w14:paraId="3C08898B" w14:textId="77777777" w:rsidR="00612D99" w:rsidRDefault="00000000">
            <w:pPr>
              <w:pStyle w:val="TAL"/>
            </w:pPr>
            <w:r>
              <w:t>Test 2</w:t>
            </w:r>
          </w:p>
          <w:p w14:paraId="2E9166C0" w14:textId="77777777" w:rsidR="00612D99" w:rsidRDefault="00000000">
            <w:pPr>
              <w:pStyle w:val="TAL"/>
            </w:pPr>
            <w:r>
              <w:t>0dB</w:t>
            </w:r>
          </w:p>
          <w:p w14:paraId="1B1F91A5" w14:textId="77777777" w:rsidR="00612D99" w:rsidRDefault="00000000">
            <w:pPr>
              <w:pStyle w:val="TAL"/>
            </w:pPr>
            <w:r>
              <w:t>0dB</w:t>
            </w:r>
          </w:p>
          <w:p w14:paraId="25231BC5" w14:textId="77777777" w:rsidR="00612D99" w:rsidRDefault="00000000">
            <w:pPr>
              <w:pStyle w:val="TAL"/>
            </w:pPr>
            <w:r>
              <w:t>0dB</w:t>
            </w:r>
          </w:p>
          <w:p w14:paraId="4EED0A37" w14:textId="77777777" w:rsidR="00612D99" w:rsidRDefault="00000000">
            <w:pPr>
              <w:pStyle w:val="TAL"/>
            </w:pPr>
            <w:r>
              <w:t>0dB</w:t>
            </w:r>
          </w:p>
          <w:p w14:paraId="76ADBBEA" w14:textId="77777777" w:rsidR="00612D99" w:rsidRDefault="00000000">
            <w:pPr>
              <w:pStyle w:val="TAL"/>
            </w:pPr>
            <w:r>
              <w:t>Via mapping</w:t>
            </w:r>
          </w:p>
          <w:p w14:paraId="020EFB58" w14:textId="77777777" w:rsidR="00612D99" w:rsidRDefault="00612D99">
            <w:pPr>
              <w:pStyle w:val="TAL"/>
            </w:pPr>
          </w:p>
          <w:p w14:paraId="13CD11B3" w14:textId="77777777" w:rsidR="00612D99" w:rsidRDefault="00000000">
            <w:pPr>
              <w:pStyle w:val="TAL"/>
            </w:pPr>
            <w:r>
              <w:t>Via mapping</w:t>
            </w:r>
          </w:p>
          <w:p w14:paraId="3D2CB262" w14:textId="77777777" w:rsidR="00612D99" w:rsidRDefault="00612D99">
            <w:pPr>
              <w:pStyle w:val="TAL"/>
            </w:pPr>
          </w:p>
          <w:p w14:paraId="76C4267A" w14:textId="77777777" w:rsidR="00612D99" w:rsidRDefault="00612D99">
            <w:pPr>
              <w:pStyle w:val="TAL"/>
            </w:pPr>
          </w:p>
          <w:p w14:paraId="5E04FE18" w14:textId="77777777" w:rsidR="00612D99" w:rsidRDefault="00000000">
            <w:pPr>
              <w:pStyle w:val="TAL"/>
            </w:pPr>
            <w:r>
              <w:t>Test 3</w:t>
            </w:r>
          </w:p>
          <w:p w14:paraId="0094CE97" w14:textId="77777777" w:rsidR="00612D99" w:rsidRDefault="00000000">
            <w:pPr>
              <w:pStyle w:val="TAL"/>
            </w:pPr>
            <w:r>
              <w:t>0dB</w:t>
            </w:r>
          </w:p>
          <w:p w14:paraId="67C63199" w14:textId="77777777" w:rsidR="00612D99" w:rsidRDefault="00612D99">
            <w:pPr>
              <w:pStyle w:val="TAL"/>
            </w:pPr>
          </w:p>
          <w:p w14:paraId="3969A402" w14:textId="77777777" w:rsidR="00612D99" w:rsidRDefault="00000000">
            <w:pPr>
              <w:pStyle w:val="TAL"/>
            </w:pPr>
            <w:r>
              <w:t>0dB</w:t>
            </w:r>
          </w:p>
          <w:p w14:paraId="24C5B579" w14:textId="77777777" w:rsidR="00612D99" w:rsidRDefault="00612D99">
            <w:pPr>
              <w:pStyle w:val="TAL"/>
            </w:pPr>
          </w:p>
          <w:p w14:paraId="4FCFA724" w14:textId="77777777" w:rsidR="00612D99" w:rsidRDefault="00000000">
            <w:pPr>
              <w:pStyle w:val="TAL"/>
            </w:pPr>
            <w:r>
              <w:t>0dB</w:t>
            </w:r>
          </w:p>
          <w:p w14:paraId="6C4BF527" w14:textId="77777777" w:rsidR="00612D99" w:rsidRDefault="00000000">
            <w:pPr>
              <w:pStyle w:val="TAL"/>
            </w:pPr>
            <w:r>
              <w:t>0dB</w:t>
            </w:r>
          </w:p>
          <w:p w14:paraId="3908DAA5" w14:textId="77777777" w:rsidR="00612D99" w:rsidRDefault="00000000">
            <w:pPr>
              <w:pStyle w:val="TAL"/>
            </w:pPr>
            <w:r>
              <w:t>Via mapping</w:t>
            </w:r>
          </w:p>
          <w:p w14:paraId="23B8C0FD" w14:textId="77777777" w:rsidR="00612D99" w:rsidRDefault="00612D99">
            <w:pPr>
              <w:pStyle w:val="TAL"/>
            </w:pPr>
          </w:p>
          <w:p w14:paraId="01D0639C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5E7" w14:textId="77777777" w:rsidR="00612D99" w:rsidRDefault="00612D99">
            <w:pPr>
              <w:pStyle w:val="TAL"/>
            </w:pPr>
          </w:p>
          <w:p w14:paraId="74114B87" w14:textId="77777777" w:rsidR="00612D99" w:rsidRDefault="00612D99">
            <w:pPr>
              <w:pStyle w:val="TAL"/>
            </w:pPr>
          </w:p>
          <w:p w14:paraId="568B7E5E" w14:textId="77777777" w:rsidR="00612D99" w:rsidRDefault="00000000">
            <w:pPr>
              <w:pStyle w:val="TAL"/>
            </w:pPr>
            <w:r>
              <w:t>Test 1</w:t>
            </w:r>
          </w:p>
          <w:p w14:paraId="407BAD72" w14:textId="77777777" w:rsidR="00612D99" w:rsidRDefault="00000000">
            <w:pPr>
              <w:pStyle w:val="TAL"/>
            </w:pPr>
            <w:r>
              <w:t>Noc1: -81.68dBm/15kHz</w:t>
            </w:r>
          </w:p>
          <w:p w14:paraId="63B9CB53" w14:textId="77777777" w:rsidR="00612D99" w:rsidRDefault="00000000">
            <w:pPr>
              <w:pStyle w:val="TAL"/>
            </w:pPr>
            <w:r>
              <w:t>Noc2: -81.68dBm/15kHz</w:t>
            </w:r>
          </w:p>
          <w:p w14:paraId="69BA11FB" w14:textId="77777777" w:rsidR="00612D99" w:rsidRDefault="00000000">
            <w:pPr>
              <w:pStyle w:val="TAL"/>
            </w:pPr>
            <w:r>
              <w:t>Es1/Noc1: -1.75dB</w:t>
            </w:r>
          </w:p>
          <w:p w14:paraId="2250BA6E" w14:textId="77777777" w:rsidR="00612D99" w:rsidRDefault="00000000">
            <w:pPr>
              <w:pStyle w:val="TAL"/>
            </w:pPr>
            <w:r>
              <w:t>Es2/Noc2: -1.75dB</w:t>
            </w:r>
          </w:p>
          <w:p w14:paraId="0E0CC530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1AF570E5" w14:textId="77777777" w:rsidR="00612D99" w:rsidRDefault="00000000">
            <w:pPr>
              <w:pStyle w:val="TAL"/>
            </w:pPr>
            <w:r>
              <w:t>Extreme condition, RSRQ_47 to RSRQ_67</w:t>
            </w:r>
          </w:p>
          <w:p w14:paraId="54F8CC58" w14:textId="77777777" w:rsidR="00612D99" w:rsidRDefault="00612D99">
            <w:pPr>
              <w:pStyle w:val="TAL"/>
            </w:pPr>
          </w:p>
          <w:p w14:paraId="67C42CED" w14:textId="77777777" w:rsidR="00612D99" w:rsidRDefault="00000000">
            <w:pPr>
              <w:pStyle w:val="TAL"/>
            </w:pPr>
            <w:r>
              <w:t>Test 2</w:t>
            </w:r>
          </w:p>
          <w:p w14:paraId="6BFC5B95" w14:textId="77777777" w:rsidR="00612D99" w:rsidRDefault="00000000">
            <w:pPr>
              <w:pStyle w:val="TAL"/>
            </w:pPr>
            <w:r>
              <w:t>Noc1: -106dBm/15kHz</w:t>
            </w:r>
          </w:p>
          <w:p w14:paraId="4B525B04" w14:textId="77777777" w:rsidR="00612D99" w:rsidRDefault="00000000">
            <w:pPr>
              <w:pStyle w:val="TAL"/>
            </w:pPr>
            <w:r>
              <w:t>Noc2: -106dBm/15kHz</w:t>
            </w:r>
          </w:p>
          <w:p w14:paraId="317A73E8" w14:textId="77777777" w:rsidR="00612D99" w:rsidRDefault="00000000">
            <w:pPr>
              <w:pStyle w:val="TAL"/>
            </w:pPr>
            <w:r>
              <w:t>Es1/Noc1: -1.75dB</w:t>
            </w:r>
          </w:p>
          <w:p w14:paraId="41BD61C0" w14:textId="77777777" w:rsidR="00612D99" w:rsidRDefault="00000000">
            <w:pPr>
              <w:pStyle w:val="TAL"/>
            </w:pPr>
            <w:r>
              <w:t>Es2/Noc2: -1.75dB</w:t>
            </w:r>
          </w:p>
          <w:p w14:paraId="195BCDC2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71F13822" w14:textId="77777777" w:rsidR="00612D99" w:rsidRDefault="00000000">
            <w:pPr>
              <w:pStyle w:val="TAL"/>
            </w:pPr>
            <w:r>
              <w:t>Extreme condition, RSRQ_47 to RSRQ_67</w:t>
            </w:r>
          </w:p>
          <w:p w14:paraId="4E035415" w14:textId="77777777" w:rsidR="00612D99" w:rsidRDefault="00612D99">
            <w:pPr>
              <w:pStyle w:val="TAL"/>
            </w:pPr>
          </w:p>
          <w:p w14:paraId="70BD7A79" w14:textId="77777777" w:rsidR="00612D99" w:rsidRDefault="00000000">
            <w:pPr>
              <w:pStyle w:val="TAL"/>
            </w:pPr>
            <w:r>
              <w:t>Test 3</w:t>
            </w:r>
          </w:p>
          <w:p w14:paraId="301073C9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0236BB38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08B8F49E" w14:textId="77777777" w:rsidR="00612D99" w:rsidRDefault="00000000">
            <w:pPr>
              <w:pStyle w:val="TAL"/>
            </w:pPr>
            <w:r>
              <w:t>Es1/Noc1: 3dB</w:t>
            </w:r>
          </w:p>
          <w:p w14:paraId="3A8CF764" w14:textId="77777777" w:rsidR="00612D99" w:rsidRDefault="00000000">
            <w:pPr>
              <w:pStyle w:val="TAL"/>
            </w:pPr>
            <w:r>
              <w:t>Es2/Noc2: -1.75dB</w:t>
            </w:r>
          </w:p>
          <w:p w14:paraId="4CFB8552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683668B6" w14:textId="77777777" w:rsidR="00612D99" w:rsidRDefault="00000000">
            <w:pPr>
              <w:pStyle w:val="TAL"/>
            </w:pPr>
            <w:r>
              <w:t>Extreme condition, RSRQ_47 to RSRQ_67</w:t>
            </w:r>
          </w:p>
        </w:tc>
      </w:tr>
      <w:tr w:rsidR="00612D99" w14:paraId="092B353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7AC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A82" w14:textId="77777777" w:rsidR="00612D99" w:rsidRDefault="00000000">
            <w:pPr>
              <w:pStyle w:val="TAL"/>
            </w:pPr>
            <w:r>
              <w:t>Test configuration 3:</w:t>
            </w:r>
          </w:p>
          <w:p w14:paraId="7C708977" w14:textId="77777777" w:rsidR="00612D99" w:rsidRDefault="00612D99">
            <w:pPr>
              <w:pStyle w:val="TAL"/>
            </w:pPr>
          </w:p>
          <w:p w14:paraId="04569BEF" w14:textId="77777777" w:rsidR="00612D99" w:rsidRDefault="00000000">
            <w:pPr>
              <w:pStyle w:val="TAL"/>
            </w:pPr>
            <w:r>
              <w:t>Test 1</w:t>
            </w:r>
          </w:p>
          <w:p w14:paraId="09A8E37D" w14:textId="77777777" w:rsidR="00612D99" w:rsidRDefault="00000000">
            <w:pPr>
              <w:pStyle w:val="TAL"/>
            </w:pPr>
            <w:r>
              <w:t>Noc1: -86.27dBm/15kHz</w:t>
            </w:r>
          </w:p>
          <w:p w14:paraId="2F2BE6B6" w14:textId="77777777" w:rsidR="00612D99" w:rsidRDefault="00000000">
            <w:pPr>
              <w:pStyle w:val="TAL"/>
            </w:pPr>
            <w:r>
              <w:t>Noc2: -86.27dBm/15kHz</w:t>
            </w:r>
          </w:p>
          <w:p w14:paraId="423EA5B7" w14:textId="77777777" w:rsidR="00612D99" w:rsidRDefault="00000000">
            <w:pPr>
              <w:pStyle w:val="TAL"/>
            </w:pPr>
            <w:r>
              <w:t>Es1/Noc1: -1.75dB</w:t>
            </w:r>
          </w:p>
          <w:p w14:paraId="78682FE6" w14:textId="77777777" w:rsidR="00612D99" w:rsidRDefault="00000000">
            <w:pPr>
              <w:pStyle w:val="TAL"/>
            </w:pPr>
            <w:r>
              <w:t>Es2/Noc2: -1.75dB</w:t>
            </w:r>
          </w:p>
          <w:p w14:paraId="50028343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0B729329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45843C00" w14:textId="77777777" w:rsidR="00612D99" w:rsidRDefault="00612D99">
            <w:pPr>
              <w:pStyle w:val="TAL"/>
            </w:pPr>
          </w:p>
          <w:p w14:paraId="7CFE9700" w14:textId="77777777" w:rsidR="00612D99" w:rsidRDefault="00000000">
            <w:pPr>
              <w:pStyle w:val="TAL"/>
            </w:pPr>
            <w:r>
              <w:t>Test 2</w:t>
            </w:r>
          </w:p>
          <w:p w14:paraId="4DF3D462" w14:textId="77777777" w:rsidR="00612D99" w:rsidRDefault="00000000">
            <w:pPr>
              <w:pStyle w:val="TAL"/>
            </w:pPr>
            <w:r>
              <w:t>Noc1: -113dBm/15kHz</w:t>
            </w:r>
          </w:p>
          <w:p w14:paraId="1E279755" w14:textId="77777777" w:rsidR="00612D99" w:rsidRDefault="00000000">
            <w:pPr>
              <w:pStyle w:val="TAL"/>
            </w:pPr>
            <w:r>
              <w:t>Noc2: -113dBm/15kHz</w:t>
            </w:r>
          </w:p>
          <w:p w14:paraId="6FE568A6" w14:textId="77777777" w:rsidR="00612D99" w:rsidRDefault="00000000">
            <w:pPr>
              <w:pStyle w:val="TAL"/>
            </w:pPr>
            <w:r>
              <w:t>Es1/Noc1: -1.75dB</w:t>
            </w:r>
          </w:p>
          <w:p w14:paraId="4EECA12A" w14:textId="77777777" w:rsidR="00612D99" w:rsidRDefault="00000000">
            <w:pPr>
              <w:pStyle w:val="TAL"/>
            </w:pPr>
            <w:r>
              <w:t>Es2/Noc2: -1.75dB</w:t>
            </w:r>
          </w:p>
          <w:p w14:paraId="66EFA1A5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12192B88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6AA7CC28" w14:textId="77777777" w:rsidR="00612D99" w:rsidRDefault="00612D99">
            <w:pPr>
              <w:pStyle w:val="TAL"/>
            </w:pPr>
          </w:p>
          <w:p w14:paraId="42500CDF" w14:textId="77777777" w:rsidR="00612D99" w:rsidRDefault="00000000">
            <w:pPr>
              <w:pStyle w:val="TAL"/>
            </w:pPr>
            <w:r>
              <w:t>Test 3</w:t>
            </w:r>
          </w:p>
          <w:p w14:paraId="140AA7E6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77D7D0B5" w14:textId="77777777" w:rsidR="00612D99" w:rsidRDefault="00612D99">
            <w:pPr>
              <w:pStyle w:val="TAL"/>
            </w:pPr>
          </w:p>
          <w:p w14:paraId="2D6EABC3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09C022FF" w14:textId="77777777" w:rsidR="00612D99" w:rsidRDefault="00612D99">
            <w:pPr>
              <w:pStyle w:val="TAL"/>
            </w:pPr>
          </w:p>
          <w:p w14:paraId="2B0B4B3B" w14:textId="77777777" w:rsidR="00612D99" w:rsidRDefault="00000000">
            <w:pPr>
              <w:pStyle w:val="TAL"/>
            </w:pPr>
            <w:r>
              <w:t>Es1/Noc1: 3dB</w:t>
            </w:r>
          </w:p>
          <w:p w14:paraId="6B51F1EB" w14:textId="77777777" w:rsidR="00612D99" w:rsidRDefault="00000000">
            <w:pPr>
              <w:pStyle w:val="TAL"/>
            </w:pPr>
            <w:r>
              <w:t>Es2/Noc2: -1.75dB</w:t>
            </w:r>
          </w:p>
          <w:p w14:paraId="41BABC42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33D4FB6E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16F" w14:textId="77777777" w:rsidR="00612D99" w:rsidRDefault="00612D99">
            <w:pPr>
              <w:pStyle w:val="TAL"/>
            </w:pPr>
          </w:p>
          <w:p w14:paraId="037823F8" w14:textId="77777777" w:rsidR="00612D99" w:rsidRDefault="00612D99">
            <w:pPr>
              <w:pStyle w:val="TAL"/>
            </w:pPr>
          </w:p>
          <w:p w14:paraId="33088DC1" w14:textId="77777777" w:rsidR="00612D99" w:rsidRDefault="00000000">
            <w:pPr>
              <w:pStyle w:val="TAL"/>
            </w:pPr>
            <w:r>
              <w:t>Test 1</w:t>
            </w:r>
          </w:p>
          <w:p w14:paraId="6A32E27A" w14:textId="77777777" w:rsidR="00612D99" w:rsidRDefault="00000000">
            <w:pPr>
              <w:pStyle w:val="TAL"/>
            </w:pPr>
            <w:r>
              <w:t>0dB</w:t>
            </w:r>
          </w:p>
          <w:p w14:paraId="3D275975" w14:textId="77777777" w:rsidR="00612D99" w:rsidRDefault="00000000">
            <w:pPr>
              <w:pStyle w:val="TAL"/>
            </w:pPr>
            <w:r>
              <w:t>0dB</w:t>
            </w:r>
          </w:p>
          <w:p w14:paraId="299FB000" w14:textId="77777777" w:rsidR="00612D99" w:rsidRDefault="00000000">
            <w:pPr>
              <w:pStyle w:val="TAL"/>
            </w:pPr>
            <w:r>
              <w:t>0dB</w:t>
            </w:r>
          </w:p>
          <w:p w14:paraId="6E2FC950" w14:textId="77777777" w:rsidR="00612D99" w:rsidRDefault="00000000">
            <w:pPr>
              <w:pStyle w:val="TAL"/>
            </w:pPr>
            <w:r>
              <w:t>0dB</w:t>
            </w:r>
          </w:p>
          <w:p w14:paraId="3A4AEFAF" w14:textId="77777777" w:rsidR="00612D99" w:rsidRDefault="00000000">
            <w:pPr>
              <w:pStyle w:val="TAL"/>
            </w:pPr>
            <w:r>
              <w:t>Via mapping</w:t>
            </w:r>
          </w:p>
          <w:p w14:paraId="67D9DC85" w14:textId="77777777" w:rsidR="00612D99" w:rsidRDefault="00612D99">
            <w:pPr>
              <w:pStyle w:val="TAL"/>
            </w:pPr>
          </w:p>
          <w:p w14:paraId="2BEDD341" w14:textId="77777777" w:rsidR="00612D99" w:rsidRDefault="00000000">
            <w:pPr>
              <w:pStyle w:val="TAL"/>
            </w:pPr>
            <w:r>
              <w:t>Via mapping</w:t>
            </w:r>
          </w:p>
          <w:p w14:paraId="5DCE1E88" w14:textId="77777777" w:rsidR="00612D99" w:rsidRDefault="00612D99">
            <w:pPr>
              <w:pStyle w:val="TAL"/>
            </w:pPr>
          </w:p>
          <w:p w14:paraId="477630E8" w14:textId="77777777" w:rsidR="00612D99" w:rsidRDefault="00612D99">
            <w:pPr>
              <w:pStyle w:val="TAL"/>
            </w:pPr>
          </w:p>
          <w:p w14:paraId="1C3F0488" w14:textId="77777777" w:rsidR="00612D99" w:rsidRDefault="00000000">
            <w:pPr>
              <w:pStyle w:val="TAL"/>
            </w:pPr>
            <w:r>
              <w:t>Test 2</w:t>
            </w:r>
          </w:p>
          <w:p w14:paraId="389D9D7D" w14:textId="77777777" w:rsidR="00612D99" w:rsidRDefault="00000000">
            <w:pPr>
              <w:pStyle w:val="TAL"/>
            </w:pPr>
            <w:r>
              <w:t>0dB</w:t>
            </w:r>
          </w:p>
          <w:p w14:paraId="11AF9436" w14:textId="77777777" w:rsidR="00612D99" w:rsidRDefault="00000000">
            <w:pPr>
              <w:pStyle w:val="TAL"/>
            </w:pPr>
            <w:r>
              <w:t>0dB</w:t>
            </w:r>
          </w:p>
          <w:p w14:paraId="17D5A041" w14:textId="77777777" w:rsidR="00612D99" w:rsidRDefault="00000000">
            <w:pPr>
              <w:pStyle w:val="TAL"/>
            </w:pPr>
            <w:r>
              <w:t>0dB</w:t>
            </w:r>
          </w:p>
          <w:p w14:paraId="79719FC6" w14:textId="77777777" w:rsidR="00612D99" w:rsidRDefault="00000000">
            <w:pPr>
              <w:pStyle w:val="TAL"/>
            </w:pPr>
            <w:r>
              <w:t>0dB</w:t>
            </w:r>
          </w:p>
          <w:p w14:paraId="170B57AF" w14:textId="77777777" w:rsidR="00612D99" w:rsidRDefault="00000000">
            <w:pPr>
              <w:pStyle w:val="TAL"/>
            </w:pPr>
            <w:r>
              <w:t>Via mapping</w:t>
            </w:r>
          </w:p>
          <w:p w14:paraId="292F8581" w14:textId="77777777" w:rsidR="00612D99" w:rsidRDefault="00612D99">
            <w:pPr>
              <w:pStyle w:val="TAL"/>
            </w:pPr>
          </w:p>
          <w:p w14:paraId="1F2170CB" w14:textId="77777777" w:rsidR="00612D99" w:rsidRDefault="00000000">
            <w:pPr>
              <w:pStyle w:val="TAL"/>
            </w:pPr>
            <w:r>
              <w:t>Via mapping</w:t>
            </w:r>
          </w:p>
          <w:p w14:paraId="60F0E7CC" w14:textId="77777777" w:rsidR="00612D99" w:rsidRDefault="00612D99">
            <w:pPr>
              <w:pStyle w:val="TAL"/>
            </w:pPr>
          </w:p>
          <w:p w14:paraId="14F964F7" w14:textId="77777777" w:rsidR="00612D99" w:rsidRDefault="00612D99">
            <w:pPr>
              <w:pStyle w:val="TAL"/>
            </w:pPr>
          </w:p>
          <w:p w14:paraId="3EA301C4" w14:textId="77777777" w:rsidR="00612D99" w:rsidRDefault="00000000">
            <w:pPr>
              <w:pStyle w:val="TAL"/>
            </w:pPr>
            <w:r>
              <w:t>Test 3</w:t>
            </w:r>
          </w:p>
          <w:p w14:paraId="0E879239" w14:textId="77777777" w:rsidR="00612D99" w:rsidRDefault="00000000">
            <w:pPr>
              <w:pStyle w:val="TAL"/>
            </w:pPr>
            <w:r>
              <w:t>0dB</w:t>
            </w:r>
          </w:p>
          <w:p w14:paraId="02015C45" w14:textId="77777777" w:rsidR="00612D99" w:rsidRDefault="00612D99">
            <w:pPr>
              <w:pStyle w:val="TAL"/>
            </w:pPr>
          </w:p>
          <w:p w14:paraId="093D6217" w14:textId="77777777" w:rsidR="00612D99" w:rsidRDefault="00000000">
            <w:pPr>
              <w:pStyle w:val="TAL"/>
            </w:pPr>
            <w:r>
              <w:t>0dB</w:t>
            </w:r>
          </w:p>
          <w:p w14:paraId="12E8C77B" w14:textId="77777777" w:rsidR="00612D99" w:rsidRDefault="00612D99">
            <w:pPr>
              <w:pStyle w:val="TAL"/>
            </w:pPr>
          </w:p>
          <w:p w14:paraId="073969DB" w14:textId="77777777" w:rsidR="00612D99" w:rsidRDefault="00000000">
            <w:pPr>
              <w:pStyle w:val="TAL"/>
            </w:pPr>
            <w:r>
              <w:t>0dB</w:t>
            </w:r>
          </w:p>
          <w:p w14:paraId="409EB948" w14:textId="77777777" w:rsidR="00612D99" w:rsidRDefault="00000000">
            <w:pPr>
              <w:pStyle w:val="TAL"/>
            </w:pPr>
            <w:r>
              <w:t>0dB</w:t>
            </w:r>
          </w:p>
          <w:p w14:paraId="2436E2A0" w14:textId="77777777" w:rsidR="00612D99" w:rsidRDefault="00000000">
            <w:pPr>
              <w:pStyle w:val="TAL"/>
            </w:pPr>
            <w:r>
              <w:t>Via mapping</w:t>
            </w:r>
          </w:p>
          <w:p w14:paraId="68A0DFBA" w14:textId="77777777" w:rsidR="00612D99" w:rsidRDefault="00612D99">
            <w:pPr>
              <w:pStyle w:val="TAL"/>
            </w:pPr>
          </w:p>
          <w:p w14:paraId="7EB3C6F9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2795" w14:textId="77777777" w:rsidR="00612D99" w:rsidRDefault="00612D99">
            <w:pPr>
              <w:pStyle w:val="TAL"/>
            </w:pPr>
          </w:p>
          <w:p w14:paraId="5F2C52F9" w14:textId="77777777" w:rsidR="00612D99" w:rsidRDefault="00612D99">
            <w:pPr>
              <w:pStyle w:val="TAL"/>
            </w:pPr>
          </w:p>
          <w:p w14:paraId="4277FE1D" w14:textId="77777777" w:rsidR="00612D99" w:rsidRDefault="00000000">
            <w:pPr>
              <w:pStyle w:val="TAL"/>
            </w:pPr>
            <w:r>
              <w:t>Test 1</w:t>
            </w:r>
          </w:p>
          <w:p w14:paraId="105C6858" w14:textId="77777777" w:rsidR="00612D99" w:rsidRDefault="00000000">
            <w:pPr>
              <w:pStyle w:val="TAL"/>
            </w:pPr>
            <w:r>
              <w:t>Noc1: -86.27dBm/15kHz</w:t>
            </w:r>
          </w:p>
          <w:p w14:paraId="441BA839" w14:textId="77777777" w:rsidR="00612D99" w:rsidRDefault="00000000">
            <w:pPr>
              <w:pStyle w:val="TAL"/>
            </w:pPr>
            <w:r>
              <w:t>Noc2: -86.27dBm/15kHz</w:t>
            </w:r>
          </w:p>
          <w:p w14:paraId="74116BA5" w14:textId="77777777" w:rsidR="00612D99" w:rsidRDefault="00000000">
            <w:pPr>
              <w:pStyle w:val="TAL"/>
            </w:pPr>
            <w:r>
              <w:t>Es1/Noc1: -1.75dB</w:t>
            </w:r>
          </w:p>
          <w:p w14:paraId="5B5B8A15" w14:textId="77777777" w:rsidR="00612D99" w:rsidRDefault="00000000">
            <w:pPr>
              <w:pStyle w:val="TAL"/>
            </w:pPr>
            <w:r>
              <w:t>Es2/Noc2: -1.75dB</w:t>
            </w:r>
          </w:p>
          <w:p w14:paraId="61CD2C1B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1721F7E7" w14:textId="77777777" w:rsidR="00612D99" w:rsidRDefault="00000000">
            <w:pPr>
              <w:pStyle w:val="TAL"/>
            </w:pPr>
            <w:r>
              <w:t>Extreme condition, RSRQ_47 to RSRQ_67</w:t>
            </w:r>
          </w:p>
          <w:p w14:paraId="0D302892" w14:textId="77777777" w:rsidR="00612D99" w:rsidRDefault="00612D99">
            <w:pPr>
              <w:pStyle w:val="TAL"/>
            </w:pPr>
          </w:p>
          <w:p w14:paraId="0B911FBE" w14:textId="77777777" w:rsidR="00612D99" w:rsidRDefault="00000000">
            <w:pPr>
              <w:pStyle w:val="TAL"/>
            </w:pPr>
            <w:r>
              <w:t>Test 2</w:t>
            </w:r>
          </w:p>
          <w:p w14:paraId="597B6010" w14:textId="77777777" w:rsidR="00612D99" w:rsidRDefault="00000000">
            <w:pPr>
              <w:pStyle w:val="TAL"/>
            </w:pPr>
            <w:r>
              <w:t>Noc1: -113dBm/15kHz</w:t>
            </w:r>
          </w:p>
          <w:p w14:paraId="6D212DCF" w14:textId="77777777" w:rsidR="00612D99" w:rsidRDefault="00000000">
            <w:pPr>
              <w:pStyle w:val="TAL"/>
            </w:pPr>
            <w:r>
              <w:t>Noc2: -113dBm/15kHz</w:t>
            </w:r>
          </w:p>
          <w:p w14:paraId="2CE762E6" w14:textId="77777777" w:rsidR="00612D99" w:rsidRDefault="00000000">
            <w:pPr>
              <w:pStyle w:val="TAL"/>
            </w:pPr>
            <w:r>
              <w:t>Es1/Noc1: -1.75dB</w:t>
            </w:r>
          </w:p>
          <w:p w14:paraId="43C9DF68" w14:textId="77777777" w:rsidR="00612D99" w:rsidRDefault="00000000">
            <w:pPr>
              <w:pStyle w:val="TAL"/>
            </w:pPr>
            <w:r>
              <w:t>Es2/Noc2: -1.75dB</w:t>
            </w:r>
          </w:p>
          <w:p w14:paraId="328C680E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4F80C1AB" w14:textId="77777777" w:rsidR="00612D99" w:rsidRDefault="00000000">
            <w:pPr>
              <w:pStyle w:val="TAL"/>
            </w:pPr>
            <w:r>
              <w:t>Extreme condition, RSRQ_47 to RSRQ_67</w:t>
            </w:r>
          </w:p>
          <w:p w14:paraId="19929C22" w14:textId="77777777" w:rsidR="00612D99" w:rsidRDefault="00612D99">
            <w:pPr>
              <w:pStyle w:val="TAL"/>
            </w:pPr>
          </w:p>
          <w:p w14:paraId="287C841E" w14:textId="77777777" w:rsidR="00612D99" w:rsidRDefault="00000000">
            <w:pPr>
              <w:pStyle w:val="TAL"/>
            </w:pPr>
            <w:r>
              <w:t>Test 3</w:t>
            </w:r>
          </w:p>
          <w:p w14:paraId="4BE53C7A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344DFC66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2ED893FF" w14:textId="77777777" w:rsidR="00612D99" w:rsidRDefault="00000000">
            <w:pPr>
              <w:pStyle w:val="TAL"/>
            </w:pPr>
            <w:r>
              <w:t>Es1/Noc1: 3dB</w:t>
            </w:r>
          </w:p>
          <w:p w14:paraId="45B2674B" w14:textId="77777777" w:rsidR="00612D99" w:rsidRDefault="00000000">
            <w:pPr>
              <w:pStyle w:val="TAL"/>
            </w:pPr>
            <w:r>
              <w:t>Es2/Noc2: -1.75dB</w:t>
            </w:r>
          </w:p>
          <w:p w14:paraId="683170ED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4BC61547" w14:textId="77777777" w:rsidR="00612D99" w:rsidRDefault="00000000">
            <w:pPr>
              <w:pStyle w:val="TAL"/>
            </w:pPr>
            <w:r>
              <w:t>Extreme condition, RSRQ_47 to RSRQ_67</w:t>
            </w:r>
          </w:p>
        </w:tc>
      </w:tr>
      <w:tr w:rsidR="00612D99" w14:paraId="6500FD0C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3798" w14:textId="77777777" w:rsidR="00612D99" w:rsidRDefault="00000000">
            <w:pPr>
              <w:pStyle w:val="TAL"/>
            </w:pPr>
            <w:r>
              <w:lastRenderedPageBreak/>
              <w:t xml:space="preserve">16.7.2.3.2 </w:t>
            </w:r>
            <w:ins w:id="704" w:author="China Unicom" w:date="2024-11-22T17:09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r>
                <w:t xml:space="preserve"> relative measurement accuracy for 1 Rx UE</w:t>
              </w:r>
            </w:ins>
            <w:del w:id="705" w:author="China Unicom" w:date="2024-11-22T17:09:00Z">
              <w:r>
                <w:delText>NR SA FR1-FR1 Inter-frequency relative measurement accuracy with FR1 serving cell and FR1 target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B52A" w14:textId="77777777" w:rsidR="00612D99" w:rsidRDefault="00000000">
            <w:pPr>
              <w:pStyle w:val="TAL"/>
            </w:pPr>
            <w:r>
              <w:t>Test configuration 1,2,4:</w:t>
            </w:r>
          </w:p>
          <w:p w14:paraId="6C33B1CB" w14:textId="77777777" w:rsidR="00612D99" w:rsidRDefault="00612D99">
            <w:pPr>
              <w:pStyle w:val="TAL"/>
            </w:pPr>
          </w:p>
          <w:p w14:paraId="1638B907" w14:textId="77777777" w:rsidR="00612D99" w:rsidRDefault="00000000">
            <w:pPr>
              <w:pStyle w:val="TAL"/>
            </w:pPr>
            <w:r>
              <w:t>Test 1</w:t>
            </w:r>
          </w:p>
          <w:p w14:paraId="191EF3D3" w14:textId="77777777" w:rsidR="00612D99" w:rsidRDefault="00000000">
            <w:pPr>
              <w:pStyle w:val="TAL"/>
            </w:pPr>
            <w:r>
              <w:t>Noc1: -80.18dBm/15kHz</w:t>
            </w:r>
          </w:p>
          <w:p w14:paraId="537C948E" w14:textId="77777777" w:rsidR="00612D99" w:rsidRDefault="00000000">
            <w:pPr>
              <w:pStyle w:val="TAL"/>
            </w:pPr>
            <w:r>
              <w:t>Noc2: -80.18dBm/15kHz</w:t>
            </w:r>
          </w:p>
          <w:p w14:paraId="6D5C008C" w14:textId="77777777" w:rsidR="00612D99" w:rsidRDefault="00000000">
            <w:pPr>
              <w:pStyle w:val="TAL"/>
            </w:pPr>
            <w:r>
              <w:t>Es1/Noc1: -1.75dB</w:t>
            </w:r>
          </w:p>
          <w:p w14:paraId="7D8DE973" w14:textId="77777777" w:rsidR="00612D99" w:rsidRDefault="00000000">
            <w:pPr>
              <w:pStyle w:val="TAL"/>
            </w:pPr>
            <w:r>
              <w:t>Es2/Noc2: -1.75dB</w:t>
            </w:r>
          </w:p>
          <w:p w14:paraId="4841E4E0" w14:textId="77777777" w:rsidR="00612D99" w:rsidRDefault="00000000">
            <w:pPr>
              <w:pStyle w:val="TAL"/>
            </w:pPr>
            <w:r>
              <w:t>Normal condition, Reported RSRQ values: ±4.25dB</w:t>
            </w:r>
          </w:p>
          <w:p w14:paraId="22F64835" w14:textId="77777777" w:rsidR="00612D99" w:rsidRDefault="00000000">
            <w:pPr>
              <w:pStyle w:val="TAL"/>
            </w:pPr>
            <w:r>
              <w:t>Extreme condition, Reported RSRQ values: ±5.25dB</w:t>
            </w:r>
          </w:p>
          <w:p w14:paraId="5D3CE322" w14:textId="77777777" w:rsidR="00612D99" w:rsidRDefault="00612D99">
            <w:pPr>
              <w:pStyle w:val="TAL"/>
            </w:pPr>
          </w:p>
          <w:p w14:paraId="03E26CF1" w14:textId="77777777" w:rsidR="00612D99" w:rsidRDefault="00000000">
            <w:pPr>
              <w:pStyle w:val="TAL"/>
            </w:pPr>
            <w:r>
              <w:t>Test 2</w:t>
            </w:r>
          </w:p>
          <w:p w14:paraId="207A0802" w14:textId="77777777" w:rsidR="00612D99" w:rsidRDefault="00000000">
            <w:pPr>
              <w:pStyle w:val="TAL"/>
            </w:pPr>
            <w:r>
              <w:t>Noc1: -106dBm/15kHz</w:t>
            </w:r>
          </w:p>
          <w:p w14:paraId="0491FFE2" w14:textId="77777777" w:rsidR="00612D99" w:rsidRDefault="00000000">
            <w:pPr>
              <w:pStyle w:val="TAL"/>
            </w:pPr>
            <w:r>
              <w:t>Noc2: -106dBm/15kHz</w:t>
            </w:r>
          </w:p>
          <w:p w14:paraId="70123BB1" w14:textId="77777777" w:rsidR="00612D99" w:rsidRDefault="00000000">
            <w:pPr>
              <w:pStyle w:val="TAL"/>
            </w:pPr>
            <w:r>
              <w:t>Es1/Noc1: -1.75dB</w:t>
            </w:r>
          </w:p>
          <w:p w14:paraId="0688F728" w14:textId="77777777" w:rsidR="00612D99" w:rsidRDefault="00000000">
            <w:pPr>
              <w:pStyle w:val="TAL"/>
            </w:pPr>
            <w:r>
              <w:t>Es2/Noc2: -1.75dB</w:t>
            </w:r>
          </w:p>
          <w:p w14:paraId="4F7E64C4" w14:textId="77777777" w:rsidR="00612D99" w:rsidRDefault="00000000">
            <w:pPr>
              <w:pStyle w:val="TAL"/>
            </w:pPr>
            <w:r>
              <w:t>Normal condition, Reported RSRQ values: ±4.25dB</w:t>
            </w:r>
          </w:p>
          <w:p w14:paraId="3EEC85A0" w14:textId="77777777" w:rsidR="00612D99" w:rsidRDefault="00000000">
            <w:pPr>
              <w:pStyle w:val="TAL"/>
            </w:pPr>
            <w:r>
              <w:t>Extreme condition, Reported RSRQ values: ±5.25dB</w:t>
            </w:r>
          </w:p>
          <w:p w14:paraId="12CF1D79" w14:textId="77777777" w:rsidR="00612D99" w:rsidRDefault="00612D99">
            <w:pPr>
              <w:pStyle w:val="TAL"/>
            </w:pPr>
          </w:p>
          <w:p w14:paraId="2EAA7656" w14:textId="77777777" w:rsidR="00612D99" w:rsidRDefault="00000000">
            <w:pPr>
              <w:pStyle w:val="TAL"/>
            </w:pPr>
            <w:r>
              <w:t>Test 3</w:t>
            </w:r>
          </w:p>
          <w:p w14:paraId="5C8A90BD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4ADF9826" w14:textId="77777777" w:rsidR="00612D99" w:rsidRDefault="00612D99">
            <w:pPr>
              <w:pStyle w:val="TAL"/>
            </w:pPr>
          </w:p>
          <w:p w14:paraId="7EDCBC72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75366F07" w14:textId="77777777" w:rsidR="00612D99" w:rsidRDefault="00612D99">
            <w:pPr>
              <w:pStyle w:val="TAL"/>
            </w:pPr>
          </w:p>
          <w:p w14:paraId="444E44EC" w14:textId="77777777" w:rsidR="00612D99" w:rsidRDefault="00000000">
            <w:pPr>
              <w:pStyle w:val="TAL"/>
            </w:pPr>
            <w:r>
              <w:t>Es1/Noc1: 3dB</w:t>
            </w:r>
          </w:p>
          <w:p w14:paraId="09B6E270" w14:textId="77777777" w:rsidR="00612D99" w:rsidRDefault="00000000">
            <w:pPr>
              <w:pStyle w:val="TAL"/>
            </w:pPr>
            <w:r>
              <w:t>Es2/Noc2: -1.75dB</w:t>
            </w:r>
          </w:p>
          <w:p w14:paraId="481987DA" w14:textId="77777777" w:rsidR="00612D99" w:rsidRDefault="00000000">
            <w:pPr>
              <w:pStyle w:val="TAL"/>
            </w:pPr>
            <w:r>
              <w:t>Normal condition, Reported RSRQ values: ±4.21dB</w:t>
            </w:r>
          </w:p>
          <w:p w14:paraId="167D93A2" w14:textId="77777777" w:rsidR="00612D99" w:rsidRDefault="00000000">
            <w:pPr>
              <w:pStyle w:val="TAL"/>
            </w:pPr>
            <w:r>
              <w:t>Extreme condition, Reported RSRQ values: ±5.21dB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74BB" w14:textId="77777777" w:rsidR="00612D99" w:rsidRDefault="00612D99">
            <w:pPr>
              <w:pStyle w:val="TAL"/>
            </w:pPr>
          </w:p>
          <w:p w14:paraId="02AC23B2" w14:textId="77777777" w:rsidR="00612D99" w:rsidRDefault="00612D99">
            <w:pPr>
              <w:pStyle w:val="TAL"/>
            </w:pPr>
          </w:p>
          <w:p w14:paraId="20E21D83" w14:textId="77777777" w:rsidR="00612D99" w:rsidRDefault="00000000">
            <w:pPr>
              <w:pStyle w:val="TAL"/>
            </w:pPr>
            <w:r>
              <w:t>Test 1</w:t>
            </w:r>
          </w:p>
          <w:p w14:paraId="1D92E6C3" w14:textId="77777777" w:rsidR="00612D99" w:rsidRDefault="00000000">
            <w:pPr>
              <w:pStyle w:val="TAL"/>
            </w:pPr>
            <w:r>
              <w:t>-1.5dB</w:t>
            </w:r>
          </w:p>
          <w:p w14:paraId="27AB8BDA" w14:textId="77777777" w:rsidR="00612D99" w:rsidRDefault="00000000">
            <w:pPr>
              <w:pStyle w:val="TAL"/>
            </w:pPr>
            <w:r>
              <w:t>-1.5dB</w:t>
            </w:r>
          </w:p>
          <w:p w14:paraId="7B20E8D5" w14:textId="77777777" w:rsidR="00612D99" w:rsidRDefault="00000000">
            <w:pPr>
              <w:pStyle w:val="TAL"/>
            </w:pPr>
            <w:r>
              <w:t>0dB</w:t>
            </w:r>
          </w:p>
          <w:p w14:paraId="38912DE3" w14:textId="77777777" w:rsidR="00612D99" w:rsidRDefault="00000000">
            <w:pPr>
              <w:pStyle w:val="TAL"/>
            </w:pPr>
            <w:r>
              <w:t>0dB</w:t>
            </w:r>
          </w:p>
          <w:p w14:paraId="349A36B5" w14:textId="77777777" w:rsidR="00612D99" w:rsidRDefault="00000000">
            <w:pPr>
              <w:pStyle w:val="TAL"/>
            </w:pPr>
            <w:r>
              <w:t>Via mapping</w:t>
            </w:r>
          </w:p>
          <w:p w14:paraId="1B317E0C" w14:textId="77777777" w:rsidR="00612D99" w:rsidRDefault="00612D99">
            <w:pPr>
              <w:pStyle w:val="TAL"/>
            </w:pPr>
          </w:p>
          <w:p w14:paraId="54BD3FFD" w14:textId="77777777" w:rsidR="00612D99" w:rsidRDefault="00000000">
            <w:pPr>
              <w:pStyle w:val="TAL"/>
            </w:pPr>
            <w:r>
              <w:t>Via mapping</w:t>
            </w:r>
          </w:p>
          <w:p w14:paraId="7B4CBE80" w14:textId="77777777" w:rsidR="00612D99" w:rsidRDefault="00612D99">
            <w:pPr>
              <w:pStyle w:val="TAL"/>
            </w:pPr>
          </w:p>
          <w:p w14:paraId="4A351C6D" w14:textId="77777777" w:rsidR="00612D99" w:rsidRDefault="00612D99">
            <w:pPr>
              <w:pStyle w:val="TAL"/>
            </w:pPr>
          </w:p>
          <w:p w14:paraId="72905909" w14:textId="77777777" w:rsidR="00612D99" w:rsidRDefault="00000000">
            <w:pPr>
              <w:pStyle w:val="TAL"/>
            </w:pPr>
            <w:r>
              <w:t>Test 2</w:t>
            </w:r>
          </w:p>
          <w:p w14:paraId="26B4AD80" w14:textId="77777777" w:rsidR="00612D99" w:rsidRDefault="00000000">
            <w:pPr>
              <w:pStyle w:val="TAL"/>
            </w:pPr>
            <w:r>
              <w:t>0dB</w:t>
            </w:r>
          </w:p>
          <w:p w14:paraId="7C70CB4F" w14:textId="77777777" w:rsidR="00612D99" w:rsidRDefault="00000000">
            <w:pPr>
              <w:pStyle w:val="TAL"/>
            </w:pPr>
            <w:r>
              <w:t>0dB</w:t>
            </w:r>
          </w:p>
          <w:p w14:paraId="0E347E4D" w14:textId="77777777" w:rsidR="00612D99" w:rsidRDefault="00000000">
            <w:pPr>
              <w:pStyle w:val="TAL"/>
            </w:pPr>
            <w:r>
              <w:t>0dB</w:t>
            </w:r>
          </w:p>
          <w:p w14:paraId="0EDE1955" w14:textId="77777777" w:rsidR="00612D99" w:rsidRDefault="00000000">
            <w:pPr>
              <w:pStyle w:val="TAL"/>
            </w:pPr>
            <w:r>
              <w:t>0dB</w:t>
            </w:r>
          </w:p>
          <w:p w14:paraId="797E7EAF" w14:textId="77777777" w:rsidR="00612D99" w:rsidRDefault="00000000">
            <w:pPr>
              <w:pStyle w:val="TAL"/>
            </w:pPr>
            <w:r>
              <w:t>Via mapping</w:t>
            </w:r>
          </w:p>
          <w:p w14:paraId="04CEF13F" w14:textId="77777777" w:rsidR="00612D99" w:rsidRDefault="00612D99">
            <w:pPr>
              <w:pStyle w:val="TAL"/>
            </w:pPr>
          </w:p>
          <w:p w14:paraId="1209A022" w14:textId="77777777" w:rsidR="00612D99" w:rsidRDefault="00000000">
            <w:pPr>
              <w:pStyle w:val="TAL"/>
            </w:pPr>
            <w:r>
              <w:t>Via mapping</w:t>
            </w:r>
          </w:p>
          <w:p w14:paraId="1650EC34" w14:textId="77777777" w:rsidR="00612D99" w:rsidRDefault="00612D99">
            <w:pPr>
              <w:pStyle w:val="TAL"/>
            </w:pPr>
          </w:p>
          <w:p w14:paraId="3982550B" w14:textId="77777777" w:rsidR="00612D99" w:rsidRDefault="00612D99">
            <w:pPr>
              <w:pStyle w:val="TAL"/>
            </w:pPr>
          </w:p>
          <w:p w14:paraId="58054BC7" w14:textId="77777777" w:rsidR="00612D99" w:rsidRDefault="00000000">
            <w:pPr>
              <w:pStyle w:val="TAL"/>
            </w:pPr>
            <w:r>
              <w:t>Test 3</w:t>
            </w:r>
          </w:p>
          <w:p w14:paraId="5E3907C1" w14:textId="77777777" w:rsidR="00612D99" w:rsidRDefault="00000000">
            <w:pPr>
              <w:pStyle w:val="TAL"/>
            </w:pPr>
            <w:r>
              <w:t>0dB</w:t>
            </w:r>
          </w:p>
          <w:p w14:paraId="4CEB579F" w14:textId="77777777" w:rsidR="00612D99" w:rsidRDefault="00612D99">
            <w:pPr>
              <w:pStyle w:val="TAL"/>
            </w:pPr>
          </w:p>
          <w:p w14:paraId="7B8D46CD" w14:textId="77777777" w:rsidR="00612D99" w:rsidRDefault="00000000">
            <w:pPr>
              <w:pStyle w:val="TAL"/>
            </w:pPr>
            <w:r>
              <w:t>0dB</w:t>
            </w:r>
          </w:p>
          <w:p w14:paraId="75E210B8" w14:textId="77777777" w:rsidR="00612D99" w:rsidRDefault="00612D99">
            <w:pPr>
              <w:pStyle w:val="TAL"/>
            </w:pPr>
          </w:p>
          <w:p w14:paraId="7CA85269" w14:textId="77777777" w:rsidR="00612D99" w:rsidRDefault="00000000">
            <w:pPr>
              <w:pStyle w:val="TAL"/>
            </w:pPr>
            <w:r>
              <w:t>0dB</w:t>
            </w:r>
          </w:p>
          <w:p w14:paraId="606E71D1" w14:textId="77777777" w:rsidR="00612D99" w:rsidRDefault="00000000">
            <w:pPr>
              <w:pStyle w:val="TAL"/>
            </w:pPr>
            <w:r>
              <w:t>0dB</w:t>
            </w:r>
          </w:p>
          <w:p w14:paraId="08113985" w14:textId="77777777" w:rsidR="00612D99" w:rsidRDefault="00000000">
            <w:pPr>
              <w:pStyle w:val="TAL"/>
            </w:pPr>
            <w:r>
              <w:t>Via mapping</w:t>
            </w:r>
          </w:p>
          <w:p w14:paraId="17D84796" w14:textId="77777777" w:rsidR="00612D99" w:rsidRDefault="00612D99">
            <w:pPr>
              <w:pStyle w:val="TAL"/>
            </w:pPr>
          </w:p>
          <w:p w14:paraId="5F3EF5AB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9976" w14:textId="77777777" w:rsidR="00612D99" w:rsidRDefault="00612D99">
            <w:pPr>
              <w:pStyle w:val="TAL"/>
            </w:pPr>
          </w:p>
          <w:p w14:paraId="4102EC67" w14:textId="77777777" w:rsidR="00612D99" w:rsidRDefault="00612D99">
            <w:pPr>
              <w:pStyle w:val="TAL"/>
            </w:pPr>
          </w:p>
          <w:p w14:paraId="28340F86" w14:textId="77777777" w:rsidR="00612D99" w:rsidRDefault="00000000">
            <w:pPr>
              <w:pStyle w:val="TAL"/>
            </w:pPr>
            <w:r>
              <w:t>Test 1</w:t>
            </w:r>
          </w:p>
          <w:p w14:paraId="704454EE" w14:textId="77777777" w:rsidR="00612D99" w:rsidRDefault="00000000">
            <w:pPr>
              <w:pStyle w:val="TAL"/>
            </w:pPr>
            <w:r>
              <w:t>Noc1: -81.68dBm/15kHz</w:t>
            </w:r>
          </w:p>
          <w:p w14:paraId="087B12B8" w14:textId="77777777" w:rsidR="00612D99" w:rsidRDefault="00000000">
            <w:pPr>
              <w:pStyle w:val="TAL"/>
            </w:pPr>
            <w:r>
              <w:t>Noc2: -81.68dBm/15kHz</w:t>
            </w:r>
          </w:p>
          <w:p w14:paraId="7489D1AA" w14:textId="77777777" w:rsidR="00612D99" w:rsidRDefault="00000000">
            <w:pPr>
              <w:pStyle w:val="TAL"/>
            </w:pPr>
            <w:r>
              <w:t>Es1/Noc1: -1.75dB</w:t>
            </w:r>
          </w:p>
          <w:p w14:paraId="663D6922" w14:textId="77777777" w:rsidR="00612D99" w:rsidRDefault="00000000">
            <w:pPr>
              <w:pStyle w:val="TAL"/>
            </w:pPr>
            <w:r>
              <w:t>Es2/Noc2: -1.75dB</w:t>
            </w:r>
          </w:p>
          <w:p w14:paraId="5CF7194A" w14:textId="77777777" w:rsidR="00612D99" w:rsidRDefault="00000000">
            <w:pPr>
              <w:pStyle w:val="TAL"/>
            </w:pPr>
            <w:r>
              <w:t>Normal condition, RSRQ_x-9 to RSRQ_x+9</w:t>
            </w:r>
          </w:p>
          <w:p w14:paraId="0E9200DB" w14:textId="77777777" w:rsidR="00612D99" w:rsidRDefault="00000000">
            <w:pPr>
              <w:pStyle w:val="TAL"/>
            </w:pPr>
            <w:r>
              <w:t>Extreme condition, RSRQ_x-11 to RSRQ_x+11</w:t>
            </w:r>
          </w:p>
          <w:p w14:paraId="1237844A" w14:textId="77777777" w:rsidR="00612D99" w:rsidRDefault="00612D99">
            <w:pPr>
              <w:pStyle w:val="TAL"/>
            </w:pPr>
          </w:p>
          <w:p w14:paraId="76DABD3B" w14:textId="77777777" w:rsidR="00612D99" w:rsidRDefault="00000000">
            <w:pPr>
              <w:pStyle w:val="TAL"/>
            </w:pPr>
            <w:r>
              <w:t>Test 2</w:t>
            </w:r>
          </w:p>
          <w:p w14:paraId="409A8309" w14:textId="77777777" w:rsidR="00612D99" w:rsidRDefault="00000000">
            <w:pPr>
              <w:pStyle w:val="TAL"/>
            </w:pPr>
            <w:r>
              <w:t>Noc1: -106dBm/15kHz</w:t>
            </w:r>
          </w:p>
          <w:p w14:paraId="02A1BAD4" w14:textId="77777777" w:rsidR="00612D99" w:rsidRDefault="00000000">
            <w:pPr>
              <w:pStyle w:val="TAL"/>
            </w:pPr>
            <w:r>
              <w:t>Noc2: -106dBm/15kHz</w:t>
            </w:r>
          </w:p>
          <w:p w14:paraId="1189003B" w14:textId="77777777" w:rsidR="00612D99" w:rsidRDefault="00000000">
            <w:pPr>
              <w:pStyle w:val="TAL"/>
            </w:pPr>
            <w:r>
              <w:t>Es1/Noc1: -1.75dB</w:t>
            </w:r>
          </w:p>
          <w:p w14:paraId="4FDA872A" w14:textId="77777777" w:rsidR="00612D99" w:rsidRDefault="00000000">
            <w:pPr>
              <w:pStyle w:val="TAL"/>
            </w:pPr>
            <w:r>
              <w:t>Es2/Noc2: -1.75dB</w:t>
            </w:r>
          </w:p>
          <w:p w14:paraId="0D803BCA" w14:textId="77777777" w:rsidR="00612D99" w:rsidRDefault="00000000">
            <w:pPr>
              <w:pStyle w:val="TAL"/>
            </w:pPr>
            <w:r>
              <w:t>Normal condition, RSRQ_x-9 to RSRQ_x+9</w:t>
            </w:r>
          </w:p>
          <w:p w14:paraId="0B826C95" w14:textId="77777777" w:rsidR="00612D99" w:rsidRDefault="00000000">
            <w:pPr>
              <w:pStyle w:val="TAL"/>
            </w:pPr>
            <w:r>
              <w:t>Extreme condition, RSRQ_x-11 to RSRQ_x+11</w:t>
            </w:r>
          </w:p>
          <w:p w14:paraId="258C4C73" w14:textId="77777777" w:rsidR="00612D99" w:rsidRDefault="00612D99">
            <w:pPr>
              <w:pStyle w:val="TAL"/>
            </w:pPr>
          </w:p>
          <w:p w14:paraId="125D93B9" w14:textId="77777777" w:rsidR="00612D99" w:rsidRDefault="00000000">
            <w:pPr>
              <w:pStyle w:val="TAL"/>
            </w:pPr>
            <w:r>
              <w:t>Test 3</w:t>
            </w:r>
          </w:p>
          <w:p w14:paraId="2AF8DFAC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28A99D8E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0E0E22C9" w14:textId="77777777" w:rsidR="00612D99" w:rsidRDefault="00000000">
            <w:pPr>
              <w:pStyle w:val="TAL"/>
            </w:pPr>
            <w:r>
              <w:t>Es1/Noc1: 3dB</w:t>
            </w:r>
          </w:p>
          <w:p w14:paraId="4F593676" w14:textId="77777777" w:rsidR="00612D99" w:rsidRDefault="00000000">
            <w:pPr>
              <w:pStyle w:val="TAL"/>
            </w:pPr>
            <w:r>
              <w:t>Es2/Noc2: -1.75dB</w:t>
            </w:r>
          </w:p>
          <w:p w14:paraId="2C8B249C" w14:textId="77777777" w:rsidR="00612D99" w:rsidRDefault="00000000">
            <w:pPr>
              <w:pStyle w:val="TAL"/>
            </w:pPr>
            <w:r>
              <w:t>Normal condition, RSRQ_x-13 to RSRQ_x+4</w:t>
            </w:r>
          </w:p>
          <w:p w14:paraId="7108430B" w14:textId="77777777" w:rsidR="00612D99" w:rsidRDefault="00000000">
            <w:pPr>
              <w:pStyle w:val="TAL"/>
            </w:pPr>
            <w:r>
              <w:t>Extreme condition, RSRQ_x-15 to RSRQ_x+6</w:t>
            </w:r>
          </w:p>
        </w:tc>
      </w:tr>
      <w:tr w:rsidR="00612D99" w14:paraId="676A22D5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F88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0D01" w14:textId="77777777" w:rsidR="00612D99" w:rsidRDefault="00000000">
            <w:pPr>
              <w:pStyle w:val="TAL"/>
            </w:pPr>
            <w:r>
              <w:t>Test configuration 3:</w:t>
            </w:r>
          </w:p>
          <w:p w14:paraId="11B8CF16" w14:textId="77777777" w:rsidR="00612D99" w:rsidRDefault="00612D99">
            <w:pPr>
              <w:pStyle w:val="TAL"/>
            </w:pPr>
          </w:p>
          <w:p w14:paraId="79ED2BCC" w14:textId="77777777" w:rsidR="00612D99" w:rsidRDefault="00000000">
            <w:pPr>
              <w:pStyle w:val="TAL"/>
            </w:pPr>
            <w:r>
              <w:t>Test 1</w:t>
            </w:r>
          </w:p>
          <w:p w14:paraId="1AB622C7" w14:textId="77777777" w:rsidR="00612D99" w:rsidRDefault="00000000">
            <w:pPr>
              <w:pStyle w:val="TAL"/>
            </w:pPr>
            <w:r>
              <w:t>Noc1: -86.27dBm/15kHz</w:t>
            </w:r>
          </w:p>
          <w:p w14:paraId="5860F4E6" w14:textId="77777777" w:rsidR="00612D99" w:rsidRDefault="00000000">
            <w:pPr>
              <w:pStyle w:val="TAL"/>
            </w:pPr>
            <w:r>
              <w:t>Noc2: -86.27dBm/15kHz</w:t>
            </w:r>
          </w:p>
          <w:p w14:paraId="1A9FF5C5" w14:textId="77777777" w:rsidR="00612D99" w:rsidRDefault="00000000">
            <w:pPr>
              <w:pStyle w:val="TAL"/>
            </w:pPr>
            <w:r>
              <w:t>Es1/Noc1: -1.75dB</w:t>
            </w:r>
          </w:p>
          <w:p w14:paraId="05A454B8" w14:textId="77777777" w:rsidR="00612D99" w:rsidRDefault="00000000">
            <w:pPr>
              <w:pStyle w:val="TAL"/>
            </w:pPr>
            <w:r>
              <w:t>Es2/Noc2: -1.75dB</w:t>
            </w:r>
          </w:p>
          <w:p w14:paraId="0C52DBA2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61C07F96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30EB7E00" w14:textId="77777777" w:rsidR="00612D99" w:rsidRDefault="00612D99">
            <w:pPr>
              <w:pStyle w:val="TAL"/>
            </w:pPr>
          </w:p>
          <w:p w14:paraId="554D9E0A" w14:textId="77777777" w:rsidR="00612D99" w:rsidRDefault="00000000">
            <w:pPr>
              <w:pStyle w:val="TAL"/>
            </w:pPr>
            <w:r>
              <w:t>Test 2</w:t>
            </w:r>
          </w:p>
          <w:p w14:paraId="1DB4CFE2" w14:textId="77777777" w:rsidR="00612D99" w:rsidRDefault="00000000">
            <w:pPr>
              <w:pStyle w:val="TAL"/>
            </w:pPr>
            <w:r>
              <w:t>Noc1: -113dBm/15kHz</w:t>
            </w:r>
          </w:p>
          <w:p w14:paraId="3C97DA4F" w14:textId="77777777" w:rsidR="00612D99" w:rsidRDefault="00000000">
            <w:pPr>
              <w:pStyle w:val="TAL"/>
            </w:pPr>
            <w:r>
              <w:t>Noc2: -113dBm/15kHz</w:t>
            </w:r>
          </w:p>
          <w:p w14:paraId="289ECDEF" w14:textId="77777777" w:rsidR="00612D99" w:rsidRDefault="00000000">
            <w:pPr>
              <w:pStyle w:val="TAL"/>
            </w:pPr>
            <w:r>
              <w:t>Es1/Noc1: -1.75dB</w:t>
            </w:r>
          </w:p>
          <w:p w14:paraId="6F4F1D5E" w14:textId="77777777" w:rsidR="00612D99" w:rsidRDefault="00000000">
            <w:pPr>
              <w:pStyle w:val="TAL"/>
            </w:pPr>
            <w:r>
              <w:t>Es2/Noc2: -1.75dB</w:t>
            </w:r>
          </w:p>
          <w:p w14:paraId="49268D4B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67075088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1EA96CE4" w14:textId="77777777" w:rsidR="00612D99" w:rsidRDefault="00612D99">
            <w:pPr>
              <w:pStyle w:val="TAL"/>
            </w:pPr>
          </w:p>
          <w:p w14:paraId="64C3277D" w14:textId="77777777" w:rsidR="00612D99" w:rsidRDefault="00000000">
            <w:pPr>
              <w:pStyle w:val="TAL"/>
            </w:pPr>
            <w:r>
              <w:t>Test 3</w:t>
            </w:r>
          </w:p>
          <w:p w14:paraId="2DCEDD3F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740A96DF" w14:textId="77777777" w:rsidR="00612D99" w:rsidRDefault="00612D99">
            <w:pPr>
              <w:pStyle w:val="TAL"/>
            </w:pPr>
          </w:p>
          <w:p w14:paraId="554AD2CF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32863B52" w14:textId="77777777" w:rsidR="00612D99" w:rsidRDefault="00612D99">
            <w:pPr>
              <w:pStyle w:val="TAL"/>
            </w:pPr>
          </w:p>
          <w:p w14:paraId="629E96BF" w14:textId="77777777" w:rsidR="00612D99" w:rsidRDefault="00000000">
            <w:pPr>
              <w:pStyle w:val="TAL"/>
            </w:pPr>
            <w:r>
              <w:t>Es1/Noc1: 3dB</w:t>
            </w:r>
          </w:p>
          <w:p w14:paraId="790A150B" w14:textId="77777777" w:rsidR="00612D99" w:rsidRDefault="00000000">
            <w:pPr>
              <w:pStyle w:val="TAL"/>
            </w:pPr>
            <w:r>
              <w:t>Es2/Noc2: -1.75dB</w:t>
            </w:r>
          </w:p>
          <w:p w14:paraId="12D64A46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41EC1BE6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070" w14:textId="77777777" w:rsidR="00612D99" w:rsidRDefault="00612D99">
            <w:pPr>
              <w:pStyle w:val="TAL"/>
            </w:pPr>
          </w:p>
          <w:p w14:paraId="363E4FE9" w14:textId="77777777" w:rsidR="00612D99" w:rsidRDefault="00612D99">
            <w:pPr>
              <w:pStyle w:val="TAL"/>
            </w:pPr>
          </w:p>
          <w:p w14:paraId="0F8C7277" w14:textId="77777777" w:rsidR="00612D99" w:rsidRDefault="00000000">
            <w:pPr>
              <w:pStyle w:val="TAL"/>
            </w:pPr>
            <w:r>
              <w:t>Test 1</w:t>
            </w:r>
          </w:p>
          <w:p w14:paraId="1A100A63" w14:textId="77777777" w:rsidR="00612D99" w:rsidRDefault="00000000">
            <w:pPr>
              <w:pStyle w:val="TAL"/>
            </w:pPr>
            <w:r>
              <w:t>0dB</w:t>
            </w:r>
          </w:p>
          <w:p w14:paraId="746B328E" w14:textId="77777777" w:rsidR="00612D99" w:rsidRDefault="00000000">
            <w:pPr>
              <w:pStyle w:val="TAL"/>
            </w:pPr>
            <w:r>
              <w:t>0dB</w:t>
            </w:r>
          </w:p>
          <w:p w14:paraId="4F7F7370" w14:textId="77777777" w:rsidR="00612D99" w:rsidRDefault="00000000">
            <w:pPr>
              <w:pStyle w:val="TAL"/>
            </w:pPr>
            <w:r>
              <w:t>0dB</w:t>
            </w:r>
          </w:p>
          <w:p w14:paraId="677C6148" w14:textId="77777777" w:rsidR="00612D99" w:rsidRDefault="00000000">
            <w:pPr>
              <w:pStyle w:val="TAL"/>
            </w:pPr>
            <w:r>
              <w:t>0dB</w:t>
            </w:r>
          </w:p>
          <w:p w14:paraId="29ACFFF1" w14:textId="77777777" w:rsidR="00612D99" w:rsidRDefault="00000000">
            <w:pPr>
              <w:pStyle w:val="TAL"/>
            </w:pPr>
            <w:r>
              <w:t>Via mapping</w:t>
            </w:r>
          </w:p>
          <w:p w14:paraId="6CE392E5" w14:textId="77777777" w:rsidR="00612D99" w:rsidRDefault="00612D99">
            <w:pPr>
              <w:pStyle w:val="TAL"/>
            </w:pPr>
          </w:p>
          <w:p w14:paraId="71874CEE" w14:textId="77777777" w:rsidR="00612D99" w:rsidRDefault="00000000">
            <w:pPr>
              <w:pStyle w:val="TAL"/>
            </w:pPr>
            <w:r>
              <w:t>Via mapping</w:t>
            </w:r>
          </w:p>
          <w:p w14:paraId="6E9F3C52" w14:textId="77777777" w:rsidR="00612D99" w:rsidRDefault="00612D99">
            <w:pPr>
              <w:pStyle w:val="TAL"/>
            </w:pPr>
          </w:p>
          <w:p w14:paraId="6DDA0B59" w14:textId="77777777" w:rsidR="00612D99" w:rsidRDefault="00612D99">
            <w:pPr>
              <w:pStyle w:val="TAL"/>
            </w:pPr>
          </w:p>
          <w:p w14:paraId="60F25562" w14:textId="77777777" w:rsidR="00612D99" w:rsidRDefault="00000000">
            <w:pPr>
              <w:pStyle w:val="TAL"/>
            </w:pPr>
            <w:r>
              <w:t>Test 2</w:t>
            </w:r>
          </w:p>
          <w:p w14:paraId="4BC27AC6" w14:textId="77777777" w:rsidR="00612D99" w:rsidRDefault="00000000">
            <w:pPr>
              <w:pStyle w:val="TAL"/>
            </w:pPr>
            <w:r>
              <w:t>0dB</w:t>
            </w:r>
          </w:p>
          <w:p w14:paraId="7EECE687" w14:textId="77777777" w:rsidR="00612D99" w:rsidRDefault="00000000">
            <w:pPr>
              <w:pStyle w:val="TAL"/>
            </w:pPr>
            <w:r>
              <w:t>0dB</w:t>
            </w:r>
          </w:p>
          <w:p w14:paraId="6154B8C2" w14:textId="77777777" w:rsidR="00612D99" w:rsidRDefault="00000000">
            <w:pPr>
              <w:pStyle w:val="TAL"/>
            </w:pPr>
            <w:r>
              <w:t>0dB</w:t>
            </w:r>
          </w:p>
          <w:p w14:paraId="0A40E417" w14:textId="77777777" w:rsidR="00612D99" w:rsidRDefault="00000000">
            <w:pPr>
              <w:pStyle w:val="TAL"/>
            </w:pPr>
            <w:r>
              <w:t>0dB</w:t>
            </w:r>
          </w:p>
          <w:p w14:paraId="767AF243" w14:textId="77777777" w:rsidR="00612D99" w:rsidRDefault="00000000">
            <w:pPr>
              <w:pStyle w:val="TAL"/>
            </w:pPr>
            <w:r>
              <w:t>Via mapping</w:t>
            </w:r>
          </w:p>
          <w:p w14:paraId="65ACDF1C" w14:textId="77777777" w:rsidR="00612D99" w:rsidRDefault="00612D99">
            <w:pPr>
              <w:pStyle w:val="TAL"/>
            </w:pPr>
          </w:p>
          <w:p w14:paraId="33F82F3B" w14:textId="77777777" w:rsidR="00612D99" w:rsidRDefault="00000000">
            <w:pPr>
              <w:pStyle w:val="TAL"/>
            </w:pPr>
            <w:r>
              <w:t>Via mapping</w:t>
            </w:r>
          </w:p>
          <w:p w14:paraId="5338C027" w14:textId="77777777" w:rsidR="00612D99" w:rsidRDefault="00612D99">
            <w:pPr>
              <w:pStyle w:val="TAL"/>
            </w:pPr>
          </w:p>
          <w:p w14:paraId="43306A37" w14:textId="77777777" w:rsidR="00612D99" w:rsidRDefault="00612D99">
            <w:pPr>
              <w:pStyle w:val="TAL"/>
            </w:pPr>
          </w:p>
          <w:p w14:paraId="336795D9" w14:textId="77777777" w:rsidR="00612D99" w:rsidRDefault="00000000">
            <w:pPr>
              <w:pStyle w:val="TAL"/>
            </w:pPr>
            <w:r>
              <w:t>Test 3</w:t>
            </w:r>
          </w:p>
          <w:p w14:paraId="27EC85D1" w14:textId="77777777" w:rsidR="00612D99" w:rsidRDefault="00000000">
            <w:pPr>
              <w:pStyle w:val="TAL"/>
            </w:pPr>
            <w:r>
              <w:t>0dB</w:t>
            </w:r>
          </w:p>
          <w:p w14:paraId="37D6708D" w14:textId="77777777" w:rsidR="00612D99" w:rsidRDefault="00612D99">
            <w:pPr>
              <w:pStyle w:val="TAL"/>
            </w:pPr>
          </w:p>
          <w:p w14:paraId="38A8B1F5" w14:textId="77777777" w:rsidR="00612D99" w:rsidRDefault="00000000">
            <w:pPr>
              <w:pStyle w:val="TAL"/>
            </w:pPr>
            <w:r>
              <w:t>0dB</w:t>
            </w:r>
          </w:p>
          <w:p w14:paraId="3ABFCA96" w14:textId="77777777" w:rsidR="00612D99" w:rsidRDefault="00612D99">
            <w:pPr>
              <w:pStyle w:val="TAL"/>
            </w:pPr>
          </w:p>
          <w:p w14:paraId="6ACBBA60" w14:textId="77777777" w:rsidR="00612D99" w:rsidRDefault="00000000">
            <w:pPr>
              <w:pStyle w:val="TAL"/>
            </w:pPr>
            <w:r>
              <w:t>0dB</w:t>
            </w:r>
          </w:p>
          <w:p w14:paraId="24B9E592" w14:textId="77777777" w:rsidR="00612D99" w:rsidRDefault="00000000">
            <w:pPr>
              <w:pStyle w:val="TAL"/>
            </w:pPr>
            <w:r>
              <w:t>0dB</w:t>
            </w:r>
          </w:p>
          <w:p w14:paraId="0AA8CCB6" w14:textId="77777777" w:rsidR="00612D99" w:rsidRDefault="00000000">
            <w:pPr>
              <w:pStyle w:val="TAL"/>
            </w:pPr>
            <w:r>
              <w:t>Via mapping</w:t>
            </w:r>
          </w:p>
          <w:p w14:paraId="08C21E37" w14:textId="77777777" w:rsidR="00612D99" w:rsidRDefault="00612D99">
            <w:pPr>
              <w:pStyle w:val="TAL"/>
            </w:pPr>
          </w:p>
          <w:p w14:paraId="1A0DCB05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4AA5" w14:textId="77777777" w:rsidR="00612D99" w:rsidRDefault="00612D99">
            <w:pPr>
              <w:pStyle w:val="TAL"/>
            </w:pPr>
          </w:p>
          <w:p w14:paraId="0A666EE4" w14:textId="77777777" w:rsidR="00612D99" w:rsidRDefault="00612D99">
            <w:pPr>
              <w:pStyle w:val="TAL"/>
            </w:pPr>
          </w:p>
          <w:p w14:paraId="16B8D73B" w14:textId="77777777" w:rsidR="00612D99" w:rsidRDefault="00000000">
            <w:pPr>
              <w:pStyle w:val="TAL"/>
            </w:pPr>
            <w:r>
              <w:t>Test 1</w:t>
            </w:r>
          </w:p>
          <w:p w14:paraId="4C25A0F7" w14:textId="77777777" w:rsidR="00612D99" w:rsidRDefault="00000000">
            <w:pPr>
              <w:pStyle w:val="TAL"/>
            </w:pPr>
            <w:r>
              <w:t>Noc1: -86.27dBm/15kHz</w:t>
            </w:r>
          </w:p>
          <w:p w14:paraId="5A9CF5DA" w14:textId="77777777" w:rsidR="00612D99" w:rsidRDefault="00000000">
            <w:pPr>
              <w:pStyle w:val="TAL"/>
            </w:pPr>
            <w:r>
              <w:t>Noc2: -86.27dBm/15kHz</w:t>
            </w:r>
          </w:p>
          <w:p w14:paraId="52908908" w14:textId="77777777" w:rsidR="00612D99" w:rsidRDefault="00000000">
            <w:pPr>
              <w:pStyle w:val="TAL"/>
            </w:pPr>
            <w:r>
              <w:t>Es1/Noc1: -1.75dB</w:t>
            </w:r>
          </w:p>
          <w:p w14:paraId="0DE5D3C6" w14:textId="77777777" w:rsidR="00612D99" w:rsidRDefault="00000000">
            <w:pPr>
              <w:pStyle w:val="TAL"/>
            </w:pPr>
            <w:r>
              <w:t>Es2/Noc2: -1.75dB</w:t>
            </w:r>
          </w:p>
          <w:p w14:paraId="44F9FA91" w14:textId="77777777" w:rsidR="00612D99" w:rsidRDefault="00000000">
            <w:pPr>
              <w:pStyle w:val="TAL"/>
            </w:pPr>
            <w:r>
              <w:t>Normal condition, RSRQ_x-9 to RSRQ_x+9</w:t>
            </w:r>
          </w:p>
          <w:p w14:paraId="450E69E3" w14:textId="77777777" w:rsidR="00612D99" w:rsidRDefault="00000000">
            <w:pPr>
              <w:pStyle w:val="TAL"/>
            </w:pPr>
            <w:r>
              <w:t>Extreme condition, RSRQ_x-11 to RSRQ_x+11</w:t>
            </w:r>
          </w:p>
          <w:p w14:paraId="550101CE" w14:textId="77777777" w:rsidR="00612D99" w:rsidRDefault="00612D99">
            <w:pPr>
              <w:pStyle w:val="TAL"/>
            </w:pPr>
          </w:p>
          <w:p w14:paraId="22AF1B99" w14:textId="77777777" w:rsidR="00612D99" w:rsidRDefault="00000000">
            <w:pPr>
              <w:pStyle w:val="TAL"/>
            </w:pPr>
            <w:r>
              <w:t>Test 2</w:t>
            </w:r>
          </w:p>
          <w:p w14:paraId="32C2754E" w14:textId="77777777" w:rsidR="00612D99" w:rsidRDefault="00000000">
            <w:pPr>
              <w:pStyle w:val="TAL"/>
            </w:pPr>
            <w:r>
              <w:t>Noc1: -113dBm/15kHz</w:t>
            </w:r>
          </w:p>
          <w:p w14:paraId="691AF811" w14:textId="77777777" w:rsidR="00612D99" w:rsidRDefault="00000000">
            <w:pPr>
              <w:pStyle w:val="TAL"/>
            </w:pPr>
            <w:r>
              <w:t>Noc2: -113dBm/15kHz</w:t>
            </w:r>
          </w:p>
          <w:p w14:paraId="4AAB8FFF" w14:textId="77777777" w:rsidR="00612D99" w:rsidRDefault="00000000">
            <w:pPr>
              <w:pStyle w:val="TAL"/>
            </w:pPr>
            <w:r>
              <w:t>Es1/Noc1: -1.75dB</w:t>
            </w:r>
          </w:p>
          <w:p w14:paraId="32C01216" w14:textId="77777777" w:rsidR="00612D99" w:rsidRDefault="00000000">
            <w:pPr>
              <w:pStyle w:val="TAL"/>
            </w:pPr>
            <w:r>
              <w:t>Es2/Noc2: -1.75dB</w:t>
            </w:r>
          </w:p>
          <w:p w14:paraId="0D82B7C7" w14:textId="77777777" w:rsidR="00612D99" w:rsidRDefault="00000000">
            <w:pPr>
              <w:pStyle w:val="TAL"/>
            </w:pPr>
            <w:r>
              <w:t>Normal condition, RSRQ_x-9 to RSRQ_x+9</w:t>
            </w:r>
          </w:p>
          <w:p w14:paraId="6AD10257" w14:textId="77777777" w:rsidR="00612D99" w:rsidRDefault="00000000">
            <w:pPr>
              <w:pStyle w:val="TAL"/>
            </w:pPr>
            <w:r>
              <w:t>Extreme condition, RSRQ_x-11 to RSRQ_x+11</w:t>
            </w:r>
          </w:p>
          <w:p w14:paraId="6F53B485" w14:textId="77777777" w:rsidR="00612D99" w:rsidRDefault="00612D99">
            <w:pPr>
              <w:pStyle w:val="TAL"/>
            </w:pPr>
          </w:p>
          <w:p w14:paraId="79414853" w14:textId="77777777" w:rsidR="00612D99" w:rsidRDefault="00000000">
            <w:pPr>
              <w:pStyle w:val="TAL"/>
            </w:pPr>
            <w:r>
              <w:t>Test 3</w:t>
            </w:r>
          </w:p>
          <w:p w14:paraId="58809BA6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58E0271D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2A496E62" w14:textId="77777777" w:rsidR="00612D99" w:rsidRDefault="00000000">
            <w:pPr>
              <w:pStyle w:val="TAL"/>
            </w:pPr>
            <w:r>
              <w:t>Es1/Noc1: 3dB</w:t>
            </w:r>
          </w:p>
          <w:p w14:paraId="5E1C8030" w14:textId="77777777" w:rsidR="00612D99" w:rsidRDefault="00000000">
            <w:pPr>
              <w:pStyle w:val="TAL"/>
            </w:pPr>
            <w:r>
              <w:t>Es2/Noc2: -1.75dB</w:t>
            </w:r>
          </w:p>
          <w:p w14:paraId="066EA26F" w14:textId="77777777" w:rsidR="00612D99" w:rsidRDefault="00000000">
            <w:pPr>
              <w:pStyle w:val="TAL"/>
            </w:pPr>
            <w:r>
              <w:t>Normal condition, RSRQ_x-13 to RSRQ_x+4</w:t>
            </w:r>
          </w:p>
          <w:p w14:paraId="5D5A2C80" w14:textId="77777777" w:rsidR="00612D99" w:rsidRDefault="00000000">
            <w:pPr>
              <w:pStyle w:val="TAL"/>
            </w:pPr>
            <w:r>
              <w:t>Extreme condition, RSRQ_x-15 to RSRQ_x+6</w:t>
            </w:r>
          </w:p>
        </w:tc>
      </w:tr>
      <w:tr w:rsidR="00612D99" w14:paraId="7C55C09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AA4" w14:textId="77777777" w:rsidR="00612D99" w:rsidRDefault="00000000">
            <w:pPr>
              <w:pStyle w:val="TAL"/>
            </w:pPr>
            <w:r>
              <w:t xml:space="preserve">16.7.2.4.1 </w:t>
            </w:r>
            <w:ins w:id="706" w:author="China Unicom" w:date="2024-11-22T17:09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r>
                <w:t xml:space="preserve"> absolute measurement accuracy for 2 Rx UE</w:t>
              </w:r>
            </w:ins>
            <w:del w:id="707" w:author="China Unicom" w:date="2024-11-22T17:09:00Z">
              <w:r>
                <w:delText>NR SA FR1-FR1 Inter-frequency absolute measurement accuracy with FR1 serving cell and FR1 target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9B0" w14:textId="77777777" w:rsidR="00612D99" w:rsidRDefault="00000000">
            <w:pPr>
              <w:pStyle w:val="TAL"/>
            </w:pPr>
            <w:r>
              <w:t>Test configuration 1,2,4:</w:t>
            </w:r>
          </w:p>
          <w:p w14:paraId="14ABCBD4" w14:textId="77777777" w:rsidR="00612D99" w:rsidRDefault="00612D99">
            <w:pPr>
              <w:pStyle w:val="TAL"/>
            </w:pPr>
          </w:p>
          <w:p w14:paraId="1DB741E9" w14:textId="77777777" w:rsidR="00612D99" w:rsidRDefault="00000000">
            <w:pPr>
              <w:pStyle w:val="TAL"/>
            </w:pPr>
            <w:r>
              <w:t>Same as 6.7.2.2.2 test configuration 1,2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3C79" w14:textId="77777777" w:rsidR="00612D99" w:rsidRDefault="00612D99">
            <w:pPr>
              <w:pStyle w:val="TAL"/>
            </w:pPr>
          </w:p>
          <w:p w14:paraId="2BE4A39B" w14:textId="77777777" w:rsidR="00612D99" w:rsidRDefault="00612D99">
            <w:pPr>
              <w:pStyle w:val="TAL"/>
            </w:pPr>
          </w:p>
          <w:p w14:paraId="7D654D3E" w14:textId="77777777" w:rsidR="00612D99" w:rsidRDefault="00000000">
            <w:pPr>
              <w:pStyle w:val="TAL"/>
            </w:pPr>
            <w:r>
              <w:t>Same as 6.7.2.2.2 test configuration 1,2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3EDB" w14:textId="77777777" w:rsidR="00612D99" w:rsidRDefault="00612D99">
            <w:pPr>
              <w:pStyle w:val="TAL"/>
            </w:pPr>
          </w:p>
          <w:p w14:paraId="71E530A5" w14:textId="77777777" w:rsidR="00612D99" w:rsidRDefault="00612D99">
            <w:pPr>
              <w:pStyle w:val="TAL"/>
            </w:pPr>
          </w:p>
          <w:p w14:paraId="00882906" w14:textId="77777777" w:rsidR="00612D99" w:rsidRDefault="00000000">
            <w:pPr>
              <w:pStyle w:val="TAL"/>
            </w:pPr>
            <w:r>
              <w:t>Same as 6.7.2.2.2 test configuration 1,2</w:t>
            </w:r>
          </w:p>
          <w:p w14:paraId="029A810F" w14:textId="77777777" w:rsidR="00612D99" w:rsidRDefault="00612D99">
            <w:pPr>
              <w:pStyle w:val="TAL"/>
            </w:pPr>
          </w:p>
        </w:tc>
      </w:tr>
      <w:tr w:rsidR="00612D99" w14:paraId="7B2A8EE7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EC9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08E" w14:textId="77777777" w:rsidR="00612D99" w:rsidRDefault="00000000">
            <w:pPr>
              <w:pStyle w:val="TAL"/>
            </w:pPr>
            <w:r>
              <w:t>Test configuration 3:</w:t>
            </w:r>
          </w:p>
          <w:p w14:paraId="424DAF85" w14:textId="77777777" w:rsidR="00612D99" w:rsidRDefault="00612D99">
            <w:pPr>
              <w:pStyle w:val="TAL"/>
            </w:pPr>
          </w:p>
          <w:p w14:paraId="39534EA5" w14:textId="77777777" w:rsidR="00612D99" w:rsidRDefault="00000000">
            <w:pPr>
              <w:pStyle w:val="TAL"/>
            </w:pPr>
            <w:r>
              <w:t>Test 1</w:t>
            </w:r>
          </w:p>
          <w:p w14:paraId="4BFCD4CD" w14:textId="77777777" w:rsidR="00612D99" w:rsidRDefault="00000000">
            <w:pPr>
              <w:pStyle w:val="TAL"/>
            </w:pPr>
            <w:r>
              <w:t>Noc1: -86.27dBm/15kHz</w:t>
            </w:r>
          </w:p>
          <w:p w14:paraId="3D7C938A" w14:textId="77777777" w:rsidR="00612D99" w:rsidRDefault="00000000">
            <w:pPr>
              <w:pStyle w:val="TAL"/>
            </w:pPr>
            <w:r>
              <w:t>Noc2: -86.27dBm/15kHz</w:t>
            </w:r>
          </w:p>
          <w:p w14:paraId="6F34F184" w14:textId="77777777" w:rsidR="00612D99" w:rsidRDefault="00000000">
            <w:pPr>
              <w:pStyle w:val="TAL"/>
            </w:pPr>
            <w:r>
              <w:t>Es1/Noc1: -1.75dB</w:t>
            </w:r>
          </w:p>
          <w:p w14:paraId="5D2253BB" w14:textId="77777777" w:rsidR="00612D99" w:rsidRDefault="00000000">
            <w:pPr>
              <w:pStyle w:val="TAL"/>
            </w:pPr>
            <w:r>
              <w:t>Es2/Noc2: -1.75dB</w:t>
            </w:r>
          </w:p>
          <w:p w14:paraId="08F313AA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7046155B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4BAE3187" w14:textId="77777777" w:rsidR="00612D99" w:rsidRDefault="00612D99">
            <w:pPr>
              <w:pStyle w:val="TAL"/>
            </w:pPr>
          </w:p>
          <w:p w14:paraId="74AEF06A" w14:textId="77777777" w:rsidR="00612D99" w:rsidRDefault="00000000">
            <w:pPr>
              <w:pStyle w:val="TAL"/>
            </w:pPr>
            <w:r>
              <w:t>Test 2</w:t>
            </w:r>
          </w:p>
          <w:p w14:paraId="764A13AE" w14:textId="77777777" w:rsidR="00612D99" w:rsidRDefault="00000000">
            <w:pPr>
              <w:pStyle w:val="TAL"/>
            </w:pPr>
            <w:r>
              <w:t>Noc1: -113dBm/15kHz</w:t>
            </w:r>
          </w:p>
          <w:p w14:paraId="12E2001C" w14:textId="77777777" w:rsidR="00612D99" w:rsidRDefault="00000000">
            <w:pPr>
              <w:pStyle w:val="TAL"/>
            </w:pPr>
            <w:r>
              <w:t>Noc2: -113dBm/15kHz</w:t>
            </w:r>
          </w:p>
          <w:p w14:paraId="032AFC6E" w14:textId="77777777" w:rsidR="00612D99" w:rsidRDefault="00000000">
            <w:pPr>
              <w:pStyle w:val="TAL"/>
            </w:pPr>
            <w:r>
              <w:t>Es1/Noc1: -1.75dB</w:t>
            </w:r>
          </w:p>
          <w:p w14:paraId="2322BBAA" w14:textId="77777777" w:rsidR="00612D99" w:rsidRDefault="00000000">
            <w:pPr>
              <w:pStyle w:val="TAL"/>
            </w:pPr>
            <w:r>
              <w:t>Es2/Noc2: -1.75dB</w:t>
            </w:r>
          </w:p>
          <w:p w14:paraId="068628FA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63DEBC7C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72F1CDB1" w14:textId="77777777" w:rsidR="00612D99" w:rsidRDefault="00612D99">
            <w:pPr>
              <w:pStyle w:val="TAL"/>
            </w:pPr>
          </w:p>
          <w:p w14:paraId="416CE7AD" w14:textId="77777777" w:rsidR="00612D99" w:rsidRDefault="00000000">
            <w:pPr>
              <w:pStyle w:val="TAL"/>
            </w:pPr>
            <w:r>
              <w:t>Test 3</w:t>
            </w:r>
          </w:p>
          <w:p w14:paraId="0A00B2BD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57D5BCCC" w14:textId="77777777" w:rsidR="00612D99" w:rsidRDefault="00612D99">
            <w:pPr>
              <w:pStyle w:val="TAL"/>
            </w:pPr>
          </w:p>
          <w:p w14:paraId="3DB8CA88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753E96E0" w14:textId="77777777" w:rsidR="00612D99" w:rsidRDefault="00612D99">
            <w:pPr>
              <w:pStyle w:val="TAL"/>
            </w:pPr>
          </w:p>
          <w:p w14:paraId="7D2EF68C" w14:textId="77777777" w:rsidR="00612D99" w:rsidRDefault="00000000">
            <w:pPr>
              <w:pStyle w:val="TAL"/>
            </w:pPr>
            <w:r>
              <w:t>Es1/Noc1: 3dB</w:t>
            </w:r>
          </w:p>
          <w:p w14:paraId="0DB55DB6" w14:textId="77777777" w:rsidR="00612D99" w:rsidRDefault="00000000">
            <w:pPr>
              <w:pStyle w:val="TAL"/>
            </w:pPr>
            <w:r>
              <w:t>Es2/Noc2: -1.75dB</w:t>
            </w:r>
          </w:p>
          <w:p w14:paraId="01D8C48C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73F8CF86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F61" w14:textId="77777777" w:rsidR="00612D99" w:rsidRDefault="00612D99">
            <w:pPr>
              <w:pStyle w:val="TAL"/>
            </w:pPr>
          </w:p>
          <w:p w14:paraId="107804D9" w14:textId="77777777" w:rsidR="00612D99" w:rsidRDefault="00612D99">
            <w:pPr>
              <w:pStyle w:val="TAL"/>
            </w:pPr>
          </w:p>
          <w:p w14:paraId="675EACAE" w14:textId="77777777" w:rsidR="00612D99" w:rsidRDefault="00000000">
            <w:pPr>
              <w:pStyle w:val="TAL"/>
            </w:pPr>
            <w:r>
              <w:t>Test 1</w:t>
            </w:r>
          </w:p>
          <w:p w14:paraId="361383BA" w14:textId="77777777" w:rsidR="00612D99" w:rsidRDefault="00000000">
            <w:pPr>
              <w:pStyle w:val="TAL"/>
            </w:pPr>
            <w:r>
              <w:t>0dB</w:t>
            </w:r>
          </w:p>
          <w:p w14:paraId="25B13B5B" w14:textId="77777777" w:rsidR="00612D99" w:rsidRDefault="00000000">
            <w:pPr>
              <w:pStyle w:val="TAL"/>
            </w:pPr>
            <w:r>
              <w:t>0dB</w:t>
            </w:r>
          </w:p>
          <w:p w14:paraId="1B3EE229" w14:textId="77777777" w:rsidR="00612D99" w:rsidRDefault="00000000">
            <w:pPr>
              <w:pStyle w:val="TAL"/>
            </w:pPr>
            <w:r>
              <w:t>0dB</w:t>
            </w:r>
          </w:p>
          <w:p w14:paraId="5676F90A" w14:textId="77777777" w:rsidR="00612D99" w:rsidRDefault="00000000">
            <w:pPr>
              <w:pStyle w:val="TAL"/>
            </w:pPr>
            <w:r>
              <w:t>0dB</w:t>
            </w:r>
          </w:p>
          <w:p w14:paraId="2D3CCCAD" w14:textId="77777777" w:rsidR="00612D99" w:rsidRDefault="00000000">
            <w:pPr>
              <w:pStyle w:val="TAL"/>
            </w:pPr>
            <w:r>
              <w:t>Via mapping</w:t>
            </w:r>
          </w:p>
          <w:p w14:paraId="1084CCBC" w14:textId="77777777" w:rsidR="00612D99" w:rsidRDefault="00612D99">
            <w:pPr>
              <w:pStyle w:val="TAL"/>
            </w:pPr>
          </w:p>
          <w:p w14:paraId="51AF1180" w14:textId="77777777" w:rsidR="00612D99" w:rsidRDefault="00000000">
            <w:pPr>
              <w:pStyle w:val="TAL"/>
            </w:pPr>
            <w:r>
              <w:t>Via mapping</w:t>
            </w:r>
          </w:p>
          <w:p w14:paraId="443F4719" w14:textId="77777777" w:rsidR="00612D99" w:rsidRDefault="00612D99">
            <w:pPr>
              <w:pStyle w:val="TAL"/>
            </w:pPr>
          </w:p>
          <w:p w14:paraId="4A975DA0" w14:textId="77777777" w:rsidR="00612D99" w:rsidRDefault="00612D99">
            <w:pPr>
              <w:pStyle w:val="TAL"/>
            </w:pPr>
          </w:p>
          <w:p w14:paraId="2BEFB145" w14:textId="77777777" w:rsidR="00612D99" w:rsidRDefault="00000000">
            <w:pPr>
              <w:pStyle w:val="TAL"/>
            </w:pPr>
            <w:r>
              <w:t>Test 2</w:t>
            </w:r>
          </w:p>
          <w:p w14:paraId="25707E5B" w14:textId="77777777" w:rsidR="00612D99" w:rsidRDefault="00000000">
            <w:pPr>
              <w:pStyle w:val="TAL"/>
            </w:pPr>
            <w:r>
              <w:t>0dB</w:t>
            </w:r>
          </w:p>
          <w:p w14:paraId="67AC3E2D" w14:textId="77777777" w:rsidR="00612D99" w:rsidRDefault="00000000">
            <w:pPr>
              <w:pStyle w:val="TAL"/>
            </w:pPr>
            <w:r>
              <w:t>0dB</w:t>
            </w:r>
          </w:p>
          <w:p w14:paraId="55DA2B60" w14:textId="77777777" w:rsidR="00612D99" w:rsidRDefault="00000000">
            <w:pPr>
              <w:pStyle w:val="TAL"/>
            </w:pPr>
            <w:r>
              <w:t>0dB</w:t>
            </w:r>
          </w:p>
          <w:p w14:paraId="2DBED259" w14:textId="77777777" w:rsidR="00612D99" w:rsidRDefault="00000000">
            <w:pPr>
              <w:pStyle w:val="TAL"/>
            </w:pPr>
            <w:r>
              <w:t>0dB</w:t>
            </w:r>
          </w:p>
          <w:p w14:paraId="0C987D52" w14:textId="77777777" w:rsidR="00612D99" w:rsidRDefault="00000000">
            <w:pPr>
              <w:pStyle w:val="TAL"/>
            </w:pPr>
            <w:r>
              <w:t>Via mapping</w:t>
            </w:r>
          </w:p>
          <w:p w14:paraId="510C7639" w14:textId="77777777" w:rsidR="00612D99" w:rsidRDefault="00612D99">
            <w:pPr>
              <w:pStyle w:val="TAL"/>
            </w:pPr>
          </w:p>
          <w:p w14:paraId="662054D4" w14:textId="77777777" w:rsidR="00612D99" w:rsidRDefault="00000000">
            <w:pPr>
              <w:pStyle w:val="TAL"/>
            </w:pPr>
            <w:r>
              <w:t>Via mapping</w:t>
            </w:r>
          </w:p>
          <w:p w14:paraId="016326FB" w14:textId="77777777" w:rsidR="00612D99" w:rsidRDefault="00612D99">
            <w:pPr>
              <w:pStyle w:val="TAL"/>
            </w:pPr>
          </w:p>
          <w:p w14:paraId="53DB161E" w14:textId="77777777" w:rsidR="00612D99" w:rsidRDefault="00612D99">
            <w:pPr>
              <w:pStyle w:val="TAL"/>
            </w:pPr>
          </w:p>
          <w:p w14:paraId="16EC59D0" w14:textId="77777777" w:rsidR="00612D99" w:rsidRDefault="00000000">
            <w:pPr>
              <w:pStyle w:val="TAL"/>
            </w:pPr>
            <w:r>
              <w:t>Test 3</w:t>
            </w:r>
          </w:p>
          <w:p w14:paraId="043E487F" w14:textId="77777777" w:rsidR="00612D99" w:rsidRDefault="00000000">
            <w:pPr>
              <w:pStyle w:val="TAL"/>
            </w:pPr>
            <w:r>
              <w:t>0dB</w:t>
            </w:r>
          </w:p>
          <w:p w14:paraId="646FF1FF" w14:textId="77777777" w:rsidR="00612D99" w:rsidRDefault="00612D99">
            <w:pPr>
              <w:pStyle w:val="TAL"/>
            </w:pPr>
          </w:p>
          <w:p w14:paraId="35A3B6E1" w14:textId="77777777" w:rsidR="00612D99" w:rsidRDefault="00000000">
            <w:pPr>
              <w:pStyle w:val="TAL"/>
            </w:pPr>
            <w:r>
              <w:t>0dB</w:t>
            </w:r>
          </w:p>
          <w:p w14:paraId="64AB9726" w14:textId="77777777" w:rsidR="00612D99" w:rsidRDefault="00612D99">
            <w:pPr>
              <w:pStyle w:val="TAL"/>
            </w:pPr>
          </w:p>
          <w:p w14:paraId="25D27C9A" w14:textId="77777777" w:rsidR="00612D99" w:rsidRDefault="00612D99">
            <w:pPr>
              <w:pStyle w:val="TAL"/>
            </w:pPr>
          </w:p>
          <w:p w14:paraId="1702D3B9" w14:textId="77777777" w:rsidR="00612D99" w:rsidRDefault="00000000">
            <w:pPr>
              <w:pStyle w:val="TAL"/>
            </w:pPr>
            <w:r>
              <w:t>0dB</w:t>
            </w:r>
          </w:p>
          <w:p w14:paraId="62812763" w14:textId="77777777" w:rsidR="00612D99" w:rsidRDefault="00000000">
            <w:pPr>
              <w:pStyle w:val="TAL"/>
            </w:pPr>
            <w:r>
              <w:t>0dB</w:t>
            </w:r>
          </w:p>
          <w:p w14:paraId="0FD0F03D" w14:textId="77777777" w:rsidR="00612D99" w:rsidRDefault="00000000">
            <w:pPr>
              <w:pStyle w:val="TAL"/>
            </w:pPr>
            <w:r>
              <w:t>Via mapping</w:t>
            </w:r>
          </w:p>
          <w:p w14:paraId="5D9CFD85" w14:textId="77777777" w:rsidR="00612D99" w:rsidRDefault="00612D99">
            <w:pPr>
              <w:pStyle w:val="TAL"/>
            </w:pPr>
          </w:p>
          <w:p w14:paraId="6AB6BB58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B9C" w14:textId="77777777" w:rsidR="00612D99" w:rsidRDefault="00612D99">
            <w:pPr>
              <w:pStyle w:val="TAL"/>
            </w:pPr>
          </w:p>
          <w:p w14:paraId="0A506E6A" w14:textId="77777777" w:rsidR="00612D99" w:rsidRDefault="00612D99">
            <w:pPr>
              <w:pStyle w:val="TAL"/>
            </w:pPr>
          </w:p>
          <w:p w14:paraId="4AA88D08" w14:textId="77777777" w:rsidR="00612D99" w:rsidRDefault="00000000">
            <w:pPr>
              <w:pStyle w:val="TAL"/>
            </w:pPr>
            <w:r>
              <w:t>Test 1</w:t>
            </w:r>
          </w:p>
          <w:p w14:paraId="3F375269" w14:textId="77777777" w:rsidR="00612D99" w:rsidRDefault="00000000">
            <w:pPr>
              <w:pStyle w:val="TAL"/>
            </w:pPr>
            <w:r>
              <w:t>Noc1: -86.27dBm/15kHz</w:t>
            </w:r>
          </w:p>
          <w:p w14:paraId="48614C34" w14:textId="77777777" w:rsidR="00612D99" w:rsidRDefault="00000000">
            <w:pPr>
              <w:pStyle w:val="TAL"/>
            </w:pPr>
            <w:r>
              <w:t>Noc2: -86.27dBm/15kHz</w:t>
            </w:r>
          </w:p>
          <w:p w14:paraId="57B53A5C" w14:textId="77777777" w:rsidR="00612D99" w:rsidRDefault="00000000">
            <w:pPr>
              <w:pStyle w:val="TAL"/>
            </w:pPr>
            <w:r>
              <w:t>Es1/Noc1: -1.75dB</w:t>
            </w:r>
          </w:p>
          <w:p w14:paraId="5E8CC299" w14:textId="77777777" w:rsidR="00612D99" w:rsidRDefault="00000000">
            <w:pPr>
              <w:pStyle w:val="TAL"/>
            </w:pPr>
            <w:r>
              <w:t>Es2/Noc2: -1.75dB</w:t>
            </w:r>
          </w:p>
          <w:p w14:paraId="591245FE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2D13F605" w14:textId="77777777" w:rsidR="00612D99" w:rsidRDefault="00000000">
            <w:pPr>
              <w:pStyle w:val="TAL"/>
            </w:pPr>
            <w:r>
              <w:t>Extreme condition, RSRQ_47 to RSRQ_67</w:t>
            </w:r>
          </w:p>
          <w:p w14:paraId="71D1E200" w14:textId="77777777" w:rsidR="00612D99" w:rsidRDefault="00612D99">
            <w:pPr>
              <w:pStyle w:val="TAL"/>
            </w:pPr>
          </w:p>
          <w:p w14:paraId="1BD7FF15" w14:textId="77777777" w:rsidR="00612D99" w:rsidRDefault="00000000">
            <w:pPr>
              <w:pStyle w:val="TAL"/>
            </w:pPr>
            <w:r>
              <w:t>Test 2</w:t>
            </w:r>
          </w:p>
          <w:p w14:paraId="48617D74" w14:textId="77777777" w:rsidR="00612D99" w:rsidRDefault="00000000">
            <w:pPr>
              <w:pStyle w:val="TAL"/>
            </w:pPr>
            <w:r>
              <w:t>Noc1: -113dBm/15kHz</w:t>
            </w:r>
          </w:p>
          <w:p w14:paraId="5F16A727" w14:textId="77777777" w:rsidR="00612D99" w:rsidRDefault="00000000">
            <w:pPr>
              <w:pStyle w:val="TAL"/>
            </w:pPr>
            <w:r>
              <w:t>Noc2: -113dBm/15kHz</w:t>
            </w:r>
          </w:p>
          <w:p w14:paraId="03175F1C" w14:textId="77777777" w:rsidR="00612D99" w:rsidRDefault="00000000">
            <w:pPr>
              <w:pStyle w:val="TAL"/>
            </w:pPr>
            <w:r>
              <w:t>Es1/Noc1: -1.75dB</w:t>
            </w:r>
          </w:p>
          <w:p w14:paraId="32A863C7" w14:textId="77777777" w:rsidR="00612D99" w:rsidRDefault="00000000">
            <w:pPr>
              <w:pStyle w:val="TAL"/>
            </w:pPr>
            <w:r>
              <w:t>Es2/Noc2: -1.75dB</w:t>
            </w:r>
          </w:p>
          <w:p w14:paraId="0108A264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434A7952" w14:textId="77777777" w:rsidR="00612D99" w:rsidRDefault="00000000">
            <w:pPr>
              <w:pStyle w:val="TAL"/>
            </w:pPr>
            <w:r>
              <w:t>Extreme condition, RSRQ_47 to RSRQ_67</w:t>
            </w:r>
          </w:p>
          <w:p w14:paraId="1B1D11F7" w14:textId="77777777" w:rsidR="00612D99" w:rsidRDefault="00612D99">
            <w:pPr>
              <w:pStyle w:val="TAL"/>
            </w:pPr>
          </w:p>
          <w:p w14:paraId="4546E122" w14:textId="77777777" w:rsidR="00612D99" w:rsidRDefault="00000000">
            <w:pPr>
              <w:pStyle w:val="TAL"/>
            </w:pPr>
            <w:r>
              <w:t>Test 3</w:t>
            </w:r>
          </w:p>
          <w:p w14:paraId="4B37BC3A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343CE5F9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1F4F4053" w14:textId="77777777" w:rsidR="00612D99" w:rsidRDefault="00000000">
            <w:pPr>
              <w:pStyle w:val="TAL"/>
            </w:pPr>
            <w:r>
              <w:t>Es1/Noc1: 3dB</w:t>
            </w:r>
          </w:p>
          <w:p w14:paraId="3E6372D7" w14:textId="77777777" w:rsidR="00612D99" w:rsidRDefault="00000000">
            <w:pPr>
              <w:pStyle w:val="TAL"/>
            </w:pPr>
            <w:r>
              <w:t>Es2/Noc2: -1.75dB</w:t>
            </w:r>
          </w:p>
          <w:p w14:paraId="08396EE9" w14:textId="77777777" w:rsidR="00612D99" w:rsidRDefault="00000000">
            <w:pPr>
              <w:pStyle w:val="TAL"/>
            </w:pPr>
            <w:r>
              <w:t>Normal condition, RSRQ_50 to RSRQ_64</w:t>
            </w:r>
          </w:p>
          <w:p w14:paraId="1E609B17" w14:textId="77777777" w:rsidR="00612D99" w:rsidRDefault="00000000">
            <w:pPr>
              <w:pStyle w:val="TAL"/>
            </w:pPr>
            <w:r>
              <w:t>Extreme condition, RSRQ_47 to RSRQ_67</w:t>
            </w:r>
          </w:p>
        </w:tc>
      </w:tr>
      <w:tr w:rsidR="00612D99" w14:paraId="2D34E71E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40C" w14:textId="77777777" w:rsidR="00612D99" w:rsidRDefault="00000000">
            <w:pPr>
              <w:pStyle w:val="TAL"/>
            </w:pPr>
            <w:r>
              <w:t xml:space="preserve">16.7.2.4.2 </w:t>
            </w:r>
            <w:ins w:id="708" w:author="China Unicom" w:date="2024-11-22T17:09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r>
                <w:t xml:space="preserve"> relative measurement accuracy for 2 Rx UE</w:t>
              </w:r>
            </w:ins>
            <w:del w:id="709" w:author="China Unicom" w:date="2024-11-22T17:09:00Z">
              <w:r>
                <w:delText>NR SA FR1-FR1 Inter-frequency relative measurement accuracy with FR1 serving cell and FR1 target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7B11" w14:textId="77777777" w:rsidR="00612D99" w:rsidRDefault="00000000">
            <w:pPr>
              <w:pStyle w:val="TAL"/>
            </w:pPr>
            <w:r>
              <w:t>Test configuration 1,2,4:</w:t>
            </w:r>
          </w:p>
          <w:p w14:paraId="2C93F253" w14:textId="77777777" w:rsidR="00612D99" w:rsidRDefault="00612D99">
            <w:pPr>
              <w:pStyle w:val="TAL"/>
            </w:pPr>
          </w:p>
          <w:p w14:paraId="42C42801" w14:textId="77777777" w:rsidR="00612D99" w:rsidRDefault="00000000">
            <w:pPr>
              <w:pStyle w:val="TAL"/>
            </w:pPr>
            <w:r>
              <w:t>Same as 6.7.2.2.2 test configuration 1,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DA2" w14:textId="77777777" w:rsidR="00612D99" w:rsidRDefault="00612D99">
            <w:pPr>
              <w:pStyle w:val="TAL"/>
            </w:pPr>
          </w:p>
          <w:p w14:paraId="70C3B6CB" w14:textId="77777777" w:rsidR="00612D99" w:rsidRDefault="00612D99">
            <w:pPr>
              <w:pStyle w:val="TAL"/>
            </w:pPr>
          </w:p>
          <w:p w14:paraId="1F488F32" w14:textId="77777777" w:rsidR="00612D99" w:rsidRDefault="00000000">
            <w:pPr>
              <w:pStyle w:val="TAL"/>
            </w:pPr>
            <w:r>
              <w:t>Same as 6.7.2.2.2 test configuration 1, 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37F9" w14:textId="77777777" w:rsidR="00612D99" w:rsidRDefault="00612D99">
            <w:pPr>
              <w:pStyle w:val="TAL"/>
            </w:pPr>
          </w:p>
          <w:p w14:paraId="463217E2" w14:textId="77777777" w:rsidR="00612D99" w:rsidRDefault="00612D99">
            <w:pPr>
              <w:pStyle w:val="TAL"/>
            </w:pPr>
          </w:p>
          <w:p w14:paraId="0ACB1D6F" w14:textId="77777777" w:rsidR="00612D99" w:rsidRDefault="00000000">
            <w:pPr>
              <w:pStyle w:val="TAL"/>
            </w:pPr>
            <w:r>
              <w:t>Same as 6.7.2.2.2 test configuration 1, 2</w:t>
            </w:r>
          </w:p>
        </w:tc>
      </w:tr>
      <w:tr w:rsidR="00612D99" w14:paraId="0C6A3B3D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1CA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EB1" w14:textId="77777777" w:rsidR="00612D99" w:rsidRDefault="00000000">
            <w:pPr>
              <w:pStyle w:val="TAL"/>
            </w:pPr>
            <w:r>
              <w:t>Test configuration 3:</w:t>
            </w:r>
          </w:p>
          <w:p w14:paraId="3353841D" w14:textId="77777777" w:rsidR="00612D99" w:rsidRDefault="00612D99">
            <w:pPr>
              <w:pStyle w:val="TAL"/>
            </w:pPr>
          </w:p>
          <w:p w14:paraId="26001106" w14:textId="77777777" w:rsidR="00612D99" w:rsidRDefault="00000000">
            <w:pPr>
              <w:pStyle w:val="TAL"/>
            </w:pPr>
            <w:r>
              <w:t>Test 1</w:t>
            </w:r>
          </w:p>
          <w:p w14:paraId="6B99C767" w14:textId="77777777" w:rsidR="00612D99" w:rsidRDefault="00000000">
            <w:pPr>
              <w:pStyle w:val="TAL"/>
            </w:pPr>
            <w:r>
              <w:t>Noc1: -86.27dBm/15kHz</w:t>
            </w:r>
          </w:p>
          <w:p w14:paraId="0583AB6A" w14:textId="77777777" w:rsidR="00612D99" w:rsidRDefault="00000000">
            <w:pPr>
              <w:pStyle w:val="TAL"/>
            </w:pPr>
            <w:r>
              <w:t>Noc2: -86.27dBm/15kHz</w:t>
            </w:r>
          </w:p>
          <w:p w14:paraId="2753B1B0" w14:textId="77777777" w:rsidR="00612D99" w:rsidRDefault="00000000">
            <w:pPr>
              <w:pStyle w:val="TAL"/>
            </w:pPr>
            <w:r>
              <w:t>Es1/Noc1: -1.75dB</w:t>
            </w:r>
          </w:p>
          <w:p w14:paraId="50D47EE9" w14:textId="77777777" w:rsidR="00612D99" w:rsidRDefault="00000000">
            <w:pPr>
              <w:pStyle w:val="TAL"/>
            </w:pPr>
            <w:r>
              <w:t>Es2/Noc2: -1.75dB</w:t>
            </w:r>
          </w:p>
          <w:p w14:paraId="03157F8C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6ACADB99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03577034" w14:textId="77777777" w:rsidR="00612D99" w:rsidRDefault="00612D99">
            <w:pPr>
              <w:pStyle w:val="TAL"/>
            </w:pPr>
          </w:p>
          <w:p w14:paraId="4C78296C" w14:textId="77777777" w:rsidR="00612D99" w:rsidRDefault="00000000">
            <w:pPr>
              <w:pStyle w:val="TAL"/>
            </w:pPr>
            <w:r>
              <w:t>Test 2</w:t>
            </w:r>
          </w:p>
          <w:p w14:paraId="38D9E65B" w14:textId="77777777" w:rsidR="00612D99" w:rsidRDefault="00000000">
            <w:pPr>
              <w:pStyle w:val="TAL"/>
            </w:pPr>
            <w:r>
              <w:t>Noc1: -113dBm/15kHz</w:t>
            </w:r>
          </w:p>
          <w:p w14:paraId="1A670DE6" w14:textId="77777777" w:rsidR="00612D99" w:rsidRDefault="00000000">
            <w:pPr>
              <w:pStyle w:val="TAL"/>
            </w:pPr>
            <w:r>
              <w:t>Noc2: -113dBm/15kHz</w:t>
            </w:r>
          </w:p>
          <w:p w14:paraId="7E8CE60D" w14:textId="77777777" w:rsidR="00612D99" w:rsidRDefault="00000000">
            <w:pPr>
              <w:pStyle w:val="TAL"/>
            </w:pPr>
            <w:r>
              <w:t>Es1/Noc1: -1.75dB</w:t>
            </w:r>
          </w:p>
          <w:p w14:paraId="7E627515" w14:textId="77777777" w:rsidR="00612D99" w:rsidRDefault="00000000">
            <w:pPr>
              <w:pStyle w:val="TAL"/>
            </w:pPr>
            <w:r>
              <w:t>Es2/Noc2: -1.75dB</w:t>
            </w:r>
          </w:p>
          <w:p w14:paraId="2232AA48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0CBB452E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  <w:p w14:paraId="0759B1F5" w14:textId="77777777" w:rsidR="00612D99" w:rsidRDefault="00612D99">
            <w:pPr>
              <w:pStyle w:val="TAL"/>
            </w:pPr>
          </w:p>
          <w:p w14:paraId="170CB8FB" w14:textId="77777777" w:rsidR="00612D99" w:rsidRDefault="00000000">
            <w:pPr>
              <w:pStyle w:val="TAL"/>
            </w:pPr>
            <w:r>
              <w:t>Test 3</w:t>
            </w:r>
          </w:p>
          <w:p w14:paraId="5E2138C4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3B8BB143" w14:textId="77777777" w:rsidR="00612D99" w:rsidRDefault="00612D99">
            <w:pPr>
              <w:pStyle w:val="TAL"/>
            </w:pPr>
          </w:p>
          <w:p w14:paraId="791C2D0E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48F96A7F" w14:textId="77777777" w:rsidR="00612D99" w:rsidRDefault="00612D99">
            <w:pPr>
              <w:pStyle w:val="TAL"/>
            </w:pPr>
          </w:p>
          <w:p w14:paraId="23776015" w14:textId="77777777" w:rsidR="00612D99" w:rsidRDefault="00000000">
            <w:pPr>
              <w:pStyle w:val="TAL"/>
            </w:pPr>
            <w:r>
              <w:t>Es1/Noc1: 3dB</w:t>
            </w:r>
          </w:p>
          <w:p w14:paraId="35ADC638" w14:textId="77777777" w:rsidR="00612D99" w:rsidRDefault="00000000">
            <w:pPr>
              <w:pStyle w:val="TAL"/>
            </w:pPr>
            <w:r>
              <w:t>Es2/Noc2: -1.75dB</w:t>
            </w:r>
          </w:p>
          <w:p w14:paraId="669A1BD9" w14:textId="77777777" w:rsidR="00612D99" w:rsidRDefault="00000000">
            <w:pPr>
              <w:pStyle w:val="TAL"/>
            </w:pPr>
            <w:r>
              <w:t>Normal condition, Reported RSRQ values: ±3.68dB</w:t>
            </w:r>
          </w:p>
          <w:p w14:paraId="412B34F0" w14:textId="77777777" w:rsidR="00612D99" w:rsidRDefault="00000000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49D" w14:textId="77777777" w:rsidR="00612D99" w:rsidRDefault="00612D99">
            <w:pPr>
              <w:pStyle w:val="TAL"/>
            </w:pPr>
          </w:p>
          <w:p w14:paraId="19758451" w14:textId="77777777" w:rsidR="00612D99" w:rsidRDefault="00612D99">
            <w:pPr>
              <w:pStyle w:val="TAL"/>
            </w:pPr>
          </w:p>
          <w:p w14:paraId="4C61E3A1" w14:textId="77777777" w:rsidR="00612D99" w:rsidRDefault="00000000">
            <w:pPr>
              <w:pStyle w:val="TAL"/>
            </w:pPr>
            <w:r>
              <w:t>Test 1</w:t>
            </w:r>
          </w:p>
          <w:p w14:paraId="626666E9" w14:textId="77777777" w:rsidR="00612D99" w:rsidRDefault="00000000">
            <w:pPr>
              <w:pStyle w:val="TAL"/>
            </w:pPr>
            <w:r>
              <w:t>0dB</w:t>
            </w:r>
          </w:p>
          <w:p w14:paraId="0D86E72B" w14:textId="77777777" w:rsidR="00612D99" w:rsidRDefault="00000000">
            <w:pPr>
              <w:pStyle w:val="TAL"/>
            </w:pPr>
            <w:r>
              <w:t>0dB</w:t>
            </w:r>
          </w:p>
          <w:p w14:paraId="0B5F0D07" w14:textId="77777777" w:rsidR="00612D99" w:rsidRDefault="00000000">
            <w:pPr>
              <w:pStyle w:val="TAL"/>
            </w:pPr>
            <w:r>
              <w:t>0dB</w:t>
            </w:r>
          </w:p>
          <w:p w14:paraId="5883860E" w14:textId="77777777" w:rsidR="00612D99" w:rsidRDefault="00000000">
            <w:pPr>
              <w:pStyle w:val="TAL"/>
            </w:pPr>
            <w:r>
              <w:t>0dB</w:t>
            </w:r>
          </w:p>
          <w:p w14:paraId="48BAAFFC" w14:textId="77777777" w:rsidR="00612D99" w:rsidRDefault="00000000">
            <w:pPr>
              <w:pStyle w:val="TAL"/>
            </w:pPr>
            <w:r>
              <w:t>Via mapping</w:t>
            </w:r>
          </w:p>
          <w:p w14:paraId="3CFE3BC7" w14:textId="77777777" w:rsidR="00612D99" w:rsidRDefault="00612D99">
            <w:pPr>
              <w:pStyle w:val="TAL"/>
            </w:pPr>
          </w:p>
          <w:p w14:paraId="004803FC" w14:textId="77777777" w:rsidR="00612D99" w:rsidRDefault="00000000">
            <w:pPr>
              <w:pStyle w:val="TAL"/>
            </w:pPr>
            <w:r>
              <w:t>Via mapping</w:t>
            </w:r>
          </w:p>
          <w:p w14:paraId="65CD80FC" w14:textId="77777777" w:rsidR="00612D99" w:rsidRDefault="00612D99">
            <w:pPr>
              <w:pStyle w:val="TAL"/>
            </w:pPr>
          </w:p>
          <w:p w14:paraId="17DA245C" w14:textId="77777777" w:rsidR="00612D99" w:rsidRDefault="00612D99">
            <w:pPr>
              <w:pStyle w:val="TAL"/>
            </w:pPr>
          </w:p>
          <w:p w14:paraId="26B192FF" w14:textId="77777777" w:rsidR="00612D99" w:rsidRDefault="00000000">
            <w:pPr>
              <w:pStyle w:val="TAL"/>
            </w:pPr>
            <w:r>
              <w:t>Test 2</w:t>
            </w:r>
          </w:p>
          <w:p w14:paraId="0561159C" w14:textId="77777777" w:rsidR="00612D99" w:rsidRDefault="00000000">
            <w:pPr>
              <w:pStyle w:val="TAL"/>
            </w:pPr>
            <w:r>
              <w:t>0dB</w:t>
            </w:r>
          </w:p>
          <w:p w14:paraId="7886B465" w14:textId="77777777" w:rsidR="00612D99" w:rsidRDefault="00000000">
            <w:pPr>
              <w:pStyle w:val="TAL"/>
            </w:pPr>
            <w:r>
              <w:t>0dB</w:t>
            </w:r>
          </w:p>
          <w:p w14:paraId="62C385C5" w14:textId="77777777" w:rsidR="00612D99" w:rsidRDefault="00000000">
            <w:pPr>
              <w:pStyle w:val="TAL"/>
            </w:pPr>
            <w:r>
              <w:t>0dB</w:t>
            </w:r>
          </w:p>
          <w:p w14:paraId="01EFB2CF" w14:textId="77777777" w:rsidR="00612D99" w:rsidRDefault="00000000">
            <w:pPr>
              <w:pStyle w:val="TAL"/>
            </w:pPr>
            <w:r>
              <w:t>0dB</w:t>
            </w:r>
          </w:p>
          <w:p w14:paraId="63AB5350" w14:textId="77777777" w:rsidR="00612D99" w:rsidRDefault="00000000">
            <w:pPr>
              <w:pStyle w:val="TAL"/>
            </w:pPr>
            <w:r>
              <w:t>Via mapping</w:t>
            </w:r>
          </w:p>
          <w:p w14:paraId="3EA81309" w14:textId="77777777" w:rsidR="00612D99" w:rsidRDefault="00612D99">
            <w:pPr>
              <w:pStyle w:val="TAL"/>
            </w:pPr>
          </w:p>
          <w:p w14:paraId="50EF0B1F" w14:textId="77777777" w:rsidR="00612D99" w:rsidRDefault="00000000">
            <w:pPr>
              <w:pStyle w:val="TAL"/>
            </w:pPr>
            <w:r>
              <w:t>Via mapping</w:t>
            </w:r>
          </w:p>
          <w:p w14:paraId="7D8A8FB5" w14:textId="77777777" w:rsidR="00612D99" w:rsidRDefault="00612D99">
            <w:pPr>
              <w:pStyle w:val="TAL"/>
            </w:pPr>
          </w:p>
          <w:p w14:paraId="47B7FEBA" w14:textId="77777777" w:rsidR="00612D99" w:rsidRDefault="00612D99">
            <w:pPr>
              <w:pStyle w:val="TAL"/>
            </w:pPr>
          </w:p>
          <w:p w14:paraId="78B3F5AA" w14:textId="77777777" w:rsidR="00612D99" w:rsidRDefault="00000000">
            <w:pPr>
              <w:pStyle w:val="TAL"/>
            </w:pPr>
            <w:r>
              <w:t>Test 3</w:t>
            </w:r>
          </w:p>
          <w:p w14:paraId="2AE481A1" w14:textId="77777777" w:rsidR="00612D99" w:rsidRDefault="00000000">
            <w:pPr>
              <w:pStyle w:val="TAL"/>
            </w:pPr>
            <w:r>
              <w:t>0dB</w:t>
            </w:r>
          </w:p>
          <w:p w14:paraId="1B4DD588" w14:textId="77777777" w:rsidR="00612D99" w:rsidRDefault="00612D99">
            <w:pPr>
              <w:pStyle w:val="TAL"/>
            </w:pPr>
          </w:p>
          <w:p w14:paraId="1405864B" w14:textId="77777777" w:rsidR="00612D99" w:rsidRDefault="00000000">
            <w:pPr>
              <w:pStyle w:val="TAL"/>
            </w:pPr>
            <w:r>
              <w:t>0dB</w:t>
            </w:r>
          </w:p>
          <w:p w14:paraId="32FDB474" w14:textId="77777777" w:rsidR="00612D99" w:rsidRDefault="00612D99">
            <w:pPr>
              <w:pStyle w:val="TAL"/>
            </w:pPr>
          </w:p>
          <w:p w14:paraId="4A008B60" w14:textId="77777777" w:rsidR="00612D99" w:rsidRDefault="00000000">
            <w:pPr>
              <w:pStyle w:val="TAL"/>
            </w:pPr>
            <w:r>
              <w:t>0dB</w:t>
            </w:r>
          </w:p>
          <w:p w14:paraId="11EFB56C" w14:textId="77777777" w:rsidR="00612D99" w:rsidRDefault="00000000">
            <w:pPr>
              <w:pStyle w:val="TAL"/>
            </w:pPr>
            <w:r>
              <w:t>0dB</w:t>
            </w:r>
          </w:p>
          <w:p w14:paraId="340FB804" w14:textId="77777777" w:rsidR="00612D99" w:rsidRDefault="00000000">
            <w:pPr>
              <w:pStyle w:val="TAL"/>
            </w:pPr>
            <w:r>
              <w:t>Via mapping</w:t>
            </w:r>
          </w:p>
          <w:p w14:paraId="5A134BBE" w14:textId="77777777" w:rsidR="00612D99" w:rsidRDefault="00612D99">
            <w:pPr>
              <w:pStyle w:val="TAL"/>
            </w:pPr>
          </w:p>
          <w:p w14:paraId="314D8D25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51C" w14:textId="77777777" w:rsidR="00612D99" w:rsidRDefault="00612D99">
            <w:pPr>
              <w:pStyle w:val="TAL"/>
            </w:pPr>
          </w:p>
          <w:p w14:paraId="51FB2D48" w14:textId="77777777" w:rsidR="00612D99" w:rsidRDefault="00612D99">
            <w:pPr>
              <w:pStyle w:val="TAL"/>
            </w:pPr>
          </w:p>
          <w:p w14:paraId="2C050025" w14:textId="77777777" w:rsidR="00612D99" w:rsidRDefault="00000000">
            <w:pPr>
              <w:pStyle w:val="TAL"/>
            </w:pPr>
            <w:r>
              <w:t>Test 1</w:t>
            </w:r>
          </w:p>
          <w:p w14:paraId="56E34EE0" w14:textId="77777777" w:rsidR="00612D99" w:rsidRDefault="00000000">
            <w:pPr>
              <w:pStyle w:val="TAL"/>
            </w:pPr>
            <w:r>
              <w:t>Noc1: -86.27dBm/15kHz</w:t>
            </w:r>
          </w:p>
          <w:p w14:paraId="6955D37F" w14:textId="77777777" w:rsidR="00612D99" w:rsidRDefault="00000000">
            <w:pPr>
              <w:pStyle w:val="TAL"/>
            </w:pPr>
            <w:r>
              <w:t>Noc2: -86.27dBm/15kHz</w:t>
            </w:r>
          </w:p>
          <w:p w14:paraId="1C9F8D19" w14:textId="77777777" w:rsidR="00612D99" w:rsidRDefault="00000000">
            <w:pPr>
              <w:pStyle w:val="TAL"/>
            </w:pPr>
            <w:r>
              <w:t>Es1/Noc1: -1.75dB</w:t>
            </w:r>
          </w:p>
          <w:p w14:paraId="2FF4C961" w14:textId="77777777" w:rsidR="00612D99" w:rsidRDefault="00000000">
            <w:pPr>
              <w:pStyle w:val="TAL"/>
            </w:pPr>
            <w:r>
              <w:t>Es2/Noc2: -1.75dB</w:t>
            </w:r>
          </w:p>
          <w:p w14:paraId="5CDE6B26" w14:textId="77777777" w:rsidR="00612D99" w:rsidRDefault="00000000">
            <w:pPr>
              <w:pStyle w:val="TAL"/>
            </w:pPr>
            <w:r>
              <w:t>Normal condition, RSRQ_x-7 to RSRQ_x+7</w:t>
            </w:r>
          </w:p>
          <w:p w14:paraId="5BC173A2" w14:textId="77777777" w:rsidR="00612D99" w:rsidRDefault="00000000">
            <w:pPr>
              <w:pStyle w:val="TAL"/>
            </w:pPr>
            <w:r>
              <w:t>Extreme condition, RSRQ_x-9 to RSRQ_x+9</w:t>
            </w:r>
          </w:p>
          <w:p w14:paraId="277DFE19" w14:textId="77777777" w:rsidR="00612D99" w:rsidRDefault="00612D99">
            <w:pPr>
              <w:pStyle w:val="TAL"/>
            </w:pPr>
          </w:p>
          <w:p w14:paraId="2789BC4E" w14:textId="77777777" w:rsidR="00612D99" w:rsidRDefault="00000000">
            <w:pPr>
              <w:pStyle w:val="TAL"/>
            </w:pPr>
            <w:r>
              <w:t>Test 2</w:t>
            </w:r>
          </w:p>
          <w:p w14:paraId="6A09D127" w14:textId="77777777" w:rsidR="00612D99" w:rsidRDefault="00000000">
            <w:pPr>
              <w:pStyle w:val="TAL"/>
            </w:pPr>
            <w:r>
              <w:t>Noc1: -113dBm/15kHz</w:t>
            </w:r>
          </w:p>
          <w:p w14:paraId="15A9B6B0" w14:textId="77777777" w:rsidR="00612D99" w:rsidRDefault="00000000">
            <w:pPr>
              <w:pStyle w:val="TAL"/>
            </w:pPr>
            <w:r>
              <w:t>Noc2: -113dBm/15kHz</w:t>
            </w:r>
          </w:p>
          <w:p w14:paraId="2AD23888" w14:textId="77777777" w:rsidR="00612D99" w:rsidRDefault="00000000">
            <w:pPr>
              <w:pStyle w:val="TAL"/>
            </w:pPr>
            <w:r>
              <w:t>Es1/Noc1: -1.75dB</w:t>
            </w:r>
          </w:p>
          <w:p w14:paraId="5DCF94E4" w14:textId="77777777" w:rsidR="00612D99" w:rsidRDefault="00000000">
            <w:pPr>
              <w:pStyle w:val="TAL"/>
            </w:pPr>
            <w:r>
              <w:t>Es2/Noc2: -1.75dB</w:t>
            </w:r>
          </w:p>
          <w:p w14:paraId="7F8FE6B6" w14:textId="77777777" w:rsidR="00612D99" w:rsidRDefault="00000000">
            <w:pPr>
              <w:pStyle w:val="TAL"/>
            </w:pPr>
            <w:r>
              <w:t>Normal condition, RSRQ_x-7 to RSRQ_x+7</w:t>
            </w:r>
          </w:p>
          <w:p w14:paraId="4E92C5EF" w14:textId="77777777" w:rsidR="00612D99" w:rsidRDefault="00000000">
            <w:pPr>
              <w:pStyle w:val="TAL"/>
            </w:pPr>
            <w:r>
              <w:t>Extreme condition, RSRQ_x-9 to RSRQ_x+9</w:t>
            </w:r>
          </w:p>
          <w:p w14:paraId="6FC0385D" w14:textId="77777777" w:rsidR="00612D99" w:rsidRDefault="00612D99">
            <w:pPr>
              <w:pStyle w:val="TAL"/>
            </w:pPr>
          </w:p>
          <w:p w14:paraId="3C3F401F" w14:textId="77777777" w:rsidR="00612D99" w:rsidRDefault="00000000">
            <w:pPr>
              <w:pStyle w:val="TAL"/>
            </w:pPr>
            <w:r>
              <w:t>Test 3</w:t>
            </w:r>
          </w:p>
          <w:p w14:paraId="618BB429" w14:textId="77777777" w:rsidR="00612D99" w:rsidRDefault="00000000">
            <w:pPr>
              <w:pStyle w:val="TAL"/>
            </w:pPr>
            <w:r>
              <w:t xml:space="preserve">Noc1: -116dBm/15kHz + </w:t>
            </w:r>
            <w:proofErr w:type="spellStart"/>
            <w:r>
              <w:t>ΔBG_offset</w:t>
            </w:r>
            <w:proofErr w:type="spellEnd"/>
          </w:p>
          <w:p w14:paraId="478B6D00" w14:textId="77777777" w:rsidR="00612D99" w:rsidRDefault="00000000">
            <w:pPr>
              <w:pStyle w:val="TAL"/>
            </w:pPr>
            <w:r>
              <w:t xml:space="preserve">Noc2: -116dBm/15kHz + </w:t>
            </w:r>
            <w:proofErr w:type="spellStart"/>
            <w:r>
              <w:t>ΔBG_offset</w:t>
            </w:r>
            <w:proofErr w:type="spellEnd"/>
          </w:p>
          <w:p w14:paraId="4AE16640" w14:textId="77777777" w:rsidR="00612D99" w:rsidRDefault="00000000">
            <w:pPr>
              <w:pStyle w:val="TAL"/>
            </w:pPr>
            <w:r>
              <w:t>Es1/Noc1: 3dB</w:t>
            </w:r>
          </w:p>
          <w:p w14:paraId="441C8981" w14:textId="77777777" w:rsidR="00612D99" w:rsidRDefault="00000000">
            <w:pPr>
              <w:pStyle w:val="TAL"/>
            </w:pPr>
            <w:r>
              <w:t>Es2/Noc2: -1.75dB</w:t>
            </w:r>
          </w:p>
          <w:p w14:paraId="15D3F50E" w14:textId="77777777" w:rsidR="00612D99" w:rsidRDefault="00000000">
            <w:pPr>
              <w:pStyle w:val="TAL"/>
            </w:pPr>
            <w:r>
              <w:t>Normal condition, RSRQ_x-11 to RSRQ_x+2</w:t>
            </w:r>
          </w:p>
          <w:p w14:paraId="7F6CCFBB" w14:textId="77777777" w:rsidR="00612D99" w:rsidRDefault="00000000">
            <w:pPr>
              <w:pStyle w:val="TAL"/>
            </w:pPr>
            <w:r>
              <w:t>Extreme condition, RSRQ_x-13 to RSRQ_x+4</w:t>
            </w:r>
          </w:p>
        </w:tc>
      </w:tr>
      <w:tr w:rsidR="00612D99" w14:paraId="3CD1C837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1D7" w14:textId="77777777" w:rsidR="00612D99" w:rsidRDefault="00000000">
            <w:pPr>
              <w:pStyle w:val="TAL"/>
            </w:pPr>
            <w:r>
              <w:t xml:space="preserve">16.7.3.1 </w:t>
            </w:r>
            <w:ins w:id="710" w:author="China Unicom" w:date="2024-11-22T17:10:00Z">
              <w:r>
                <w:t>NR SA FR1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SS-SINR</w:t>
              </w:r>
              <w: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absolute</w:t>
              </w:r>
              <w:r>
                <w:t xml:space="preserve"> measurement accuracy for 1 Rx UE</w:t>
              </w:r>
            </w:ins>
            <w:del w:id="711" w:author="China Unicom" w:date="2024-11-22T17:10:00Z">
              <w:r>
                <w:delText>NR SA FR1 Intra-frequency measurement accuracy with FR1 serving cell and FR1 target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B529" w14:textId="77777777" w:rsidR="00612D99" w:rsidRDefault="00000000">
            <w:pPr>
              <w:pStyle w:val="TAL"/>
            </w:pPr>
            <w:r>
              <w:t>Test configuration 1, 2, 4:</w:t>
            </w:r>
          </w:p>
          <w:p w14:paraId="175BE0DB" w14:textId="77777777" w:rsidR="00612D99" w:rsidRDefault="00612D99">
            <w:pPr>
              <w:pStyle w:val="TAL"/>
            </w:pPr>
          </w:p>
          <w:p w14:paraId="3ACDE7CF" w14:textId="77777777" w:rsidR="00612D99" w:rsidRDefault="00000000">
            <w:pPr>
              <w:pStyle w:val="TAL"/>
            </w:pPr>
            <w:r>
              <w:t>Same as 6.7.3.1 test configuration 1,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729" w14:textId="77777777" w:rsidR="00612D99" w:rsidRDefault="00612D99">
            <w:pPr>
              <w:pStyle w:val="TAL"/>
            </w:pPr>
          </w:p>
          <w:p w14:paraId="027953E6" w14:textId="77777777" w:rsidR="00612D99" w:rsidRDefault="00612D99">
            <w:pPr>
              <w:pStyle w:val="TAL"/>
            </w:pPr>
          </w:p>
          <w:p w14:paraId="03945448" w14:textId="77777777" w:rsidR="00612D99" w:rsidRDefault="00000000">
            <w:pPr>
              <w:pStyle w:val="TAL"/>
            </w:pPr>
            <w:r>
              <w:t>Same as 6.7.3.1 test configuration 1, 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AB3" w14:textId="77777777" w:rsidR="00612D99" w:rsidRDefault="00612D99">
            <w:pPr>
              <w:pStyle w:val="TAL"/>
            </w:pPr>
          </w:p>
          <w:p w14:paraId="6E115CDF" w14:textId="77777777" w:rsidR="00612D99" w:rsidRDefault="00612D99">
            <w:pPr>
              <w:pStyle w:val="TAL"/>
            </w:pPr>
          </w:p>
          <w:p w14:paraId="2B24C622" w14:textId="77777777" w:rsidR="00612D99" w:rsidRDefault="00000000">
            <w:pPr>
              <w:pStyle w:val="TAL"/>
            </w:pPr>
            <w:r>
              <w:t>Same as 6.7.3.1 test configuration 1, 2</w:t>
            </w:r>
          </w:p>
        </w:tc>
      </w:tr>
      <w:tr w:rsidR="00612D99" w14:paraId="42E2935E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B2DB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355" w14:textId="77777777" w:rsidR="00612D99" w:rsidRDefault="00000000">
            <w:pPr>
              <w:pStyle w:val="TAL"/>
            </w:pPr>
            <w:r>
              <w:t>Test configuration 3:</w:t>
            </w:r>
          </w:p>
          <w:p w14:paraId="726BA3AB" w14:textId="77777777" w:rsidR="00612D99" w:rsidRDefault="00612D99">
            <w:pPr>
              <w:pStyle w:val="TAL"/>
            </w:pPr>
          </w:p>
          <w:p w14:paraId="2672D7A0" w14:textId="77777777" w:rsidR="00612D99" w:rsidRDefault="00000000">
            <w:pPr>
              <w:pStyle w:val="TAL"/>
            </w:pPr>
            <w:r>
              <w:t>Test 1</w:t>
            </w:r>
          </w:p>
          <w:p w14:paraId="1EC6DC62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-93dBm/15kHz</w:t>
            </w:r>
          </w:p>
          <w:p w14:paraId="4E016B79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4.54dB</w:t>
            </w:r>
          </w:p>
          <w:p w14:paraId="2784F2ED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2.66dB</w:t>
            </w:r>
          </w:p>
          <w:p w14:paraId="32682C24" w14:textId="77777777" w:rsidR="00612D99" w:rsidRDefault="00000000">
            <w:pPr>
              <w:pStyle w:val="TAL"/>
            </w:pPr>
            <w:r>
              <w:t>Normal condition, Reported SINR values: ±4.40dB</w:t>
            </w:r>
          </w:p>
          <w:p w14:paraId="617223D6" w14:textId="77777777" w:rsidR="00612D99" w:rsidRDefault="00000000">
            <w:pPr>
              <w:pStyle w:val="TAL"/>
            </w:pPr>
            <w:r>
              <w:t>Extreme condition, Reported SINR values: ±4.90dB</w:t>
            </w:r>
          </w:p>
          <w:p w14:paraId="72D5C2DF" w14:textId="77777777" w:rsidR="00612D99" w:rsidRDefault="00612D99">
            <w:pPr>
              <w:pStyle w:val="TAL"/>
            </w:pPr>
          </w:p>
          <w:p w14:paraId="0DA1E811" w14:textId="77777777" w:rsidR="00612D99" w:rsidRDefault="00000000">
            <w:pPr>
              <w:pStyle w:val="TAL"/>
            </w:pPr>
            <w:r>
              <w:t>Test 2</w:t>
            </w:r>
          </w:p>
          <w:p w14:paraId="17507BD1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-116dBm/15kHz + </w:t>
            </w:r>
            <w:proofErr w:type="spellStart"/>
            <w:r>
              <w:t>ΔBG_offset</w:t>
            </w:r>
            <w:proofErr w:type="spellEnd"/>
          </w:p>
          <w:p w14:paraId="05AAB7C7" w14:textId="77777777" w:rsidR="00612D99" w:rsidRDefault="00612D99">
            <w:pPr>
              <w:pStyle w:val="TAL"/>
            </w:pPr>
          </w:p>
          <w:p w14:paraId="0158FF46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-4dB</w:t>
            </w:r>
          </w:p>
          <w:p w14:paraId="4E45D9D3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-4dB</w:t>
            </w:r>
          </w:p>
          <w:p w14:paraId="68C252BC" w14:textId="77777777" w:rsidR="00612D99" w:rsidRDefault="00000000">
            <w:pPr>
              <w:pStyle w:val="TAL"/>
            </w:pPr>
            <w:r>
              <w:t>Normal condition, Reported SINR values: ±4.17dB</w:t>
            </w:r>
          </w:p>
          <w:p w14:paraId="01ECEEDC" w14:textId="77777777" w:rsidR="00612D99" w:rsidRDefault="00000000">
            <w:pPr>
              <w:pStyle w:val="TAL"/>
            </w:pPr>
            <w:r>
              <w:t>Extreme condition, Reported SINR values: ±4.67dB</w:t>
            </w:r>
          </w:p>
          <w:p w14:paraId="79942B5C" w14:textId="77777777" w:rsidR="00612D99" w:rsidRDefault="00612D99">
            <w:pPr>
              <w:pStyle w:val="TAL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687" w14:textId="77777777" w:rsidR="00612D99" w:rsidRDefault="00612D99">
            <w:pPr>
              <w:pStyle w:val="TAL"/>
            </w:pPr>
          </w:p>
          <w:p w14:paraId="5B7A2E6B" w14:textId="77777777" w:rsidR="00612D99" w:rsidRDefault="00612D99">
            <w:pPr>
              <w:pStyle w:val="TAL"/>
            </w:pPr>
          </w:p>
          <w:p w14:paraId="7953B5DB" w14:textId="77777777" w:rsidR="00612D99" w:rsidRDefault="00612D99">
            <w:pPr>
              <w:pStyle w:val="TAL"/>
            </w:pPr>
          </w:p>
          <w:p w14:paraId="1B747D7C" w14:textId="77777777" w:rsidR="00612D99" w:rsidRDefault="00000000">
            <w:pPr>
              <w:pStyle w:val="TAL"/>
            </w:pPr>
            <w:r>
              <w:t>0dB</w:t>
            </w:r>
          </w:p>
          <w:p w14:paraId="5EFEB950" w14:textId="77777777" w:rsidR="00612D99" w:rsidRDefault="00000000">
            <w:pPr>
              <w:pStyle w:val="TAL"/>
            </w:pPr>
            <w:r>
              <w:t>0dB</w:t>
            </w:r>
          </w:p>
          <w:p w14:paraId="6D1825E6" w14:textId="77777777" w:rsidR="00612D99" w:rsidRDefault="00000000">
            <w:pPr>
              <w:pStyle w:val="TAL"/>
            </w:pPr>
            <w:r>
              <w:t>0dB</w:t>
            </w:r>
          </w:p>
          <w:p w14:paraId="5272E1B7" w14:textId="77777777" w:rsidR="00612D99" w:rsidRDefault="00000000">
            <w:pPr>
              <w:pStyle w:val="TAL"/>
            </w:pPr>
            <w:r>
              <w:t>Via mapping</w:t>
            </w:r>
          </w:p>
          <w:p w14:paraId="1C49F862" w14:textId="77777777" w:rsidR="00612D99" w:rsidRDefault="00612D99">
            <w:pPr>
              <w:pStyle w:val="TAL"/>
            </w:pPr>
          </w:p>
          <w:p w14:paraId="5CCA8557" w14:textId="77777777" w:rsidR="00612D99" w:rsidRDefault="00000000">
            <w:pPr>
              <w:pStyle w:val="TAL"/>
            </w:pPr>
            <w:r>
              <w:t>Via mapping</w:t>
            </w:r>
          </w:p>
          <w:p w14:paraId="606A4E38" w14:textId="77777777" w:rsidR="00612D99" w:rsidRDefault="00612D99">
            <w:pPr>
              <w:pStyle w:val="TAL"/>
            </w:pPr>
          </w:p>
          <w:p w14:paraId="69479E98" w14:textId="77777777" w:rsidR="00612D99" w:rsidRDefault="00612D99">
            <w:pPr>
              <w:pStyle w:val="TAL"/>
            </w:pPr>
          </w:p>
          <w:p w14:paraId="7B9C2EC4" w14:textId="77777777" w:rsidR="00612D99" w:rsidRDefault="00612D99">
            <w:pPr>
              <w:pStyle w:val="TAL"/>
            </w:pPr>
          </w:p>
          <w:p w14:paraId="31BB1794" w14:textId="77777777" w:rsidR="00612D99" w:rsidRDefault="00000000">
            <w:pPr>
              <w:pStyle w:val="TAL"/>
            </w:pPr>
            <w:r>
              <w:t>0dB</w:t>
            </w:r>
          </w:p>
          <w:p w14:paraId="718464B3" w14:textId="77777777" w:rsidR="00612D99" w:rsidRDefault="00612D99">
            <w:pPr>
              <w:pStyle w:val="TAL"/>
            </w:pPr>
          </w:p>
          <w:p w14:paraId="7F18225B" w14:textId="77777777" w:rsidR="00612D99" w:rsidRDefault="00000000">
            <w:pPr>
              <w:pStyle w:val="TAL"/>
            </w:pPr>
            <w:r>
              <w:t>0.5dB</w:t>
            </w:r>
          </w:p>
          <w:p w14:paraId="5BEAFC83" w14:textId="77777777" w:rsidR="00612D99" w:rsidRDefault="00000000">
            <w:pPr>
              <w:pStyle w:val="TAL"/>
            </w:pPr>
            <w:r>
              <w:t>0.5dB</w:t>
            </w:r>
          </w:p>
          <w:p w14:paraId="60E60661" w14:textId="77777777" w:rsidR="00612D99" w:rsidRDefault="00000000">
            <w:pPr>
              <w:pStyle w:val="TAL"/>
            </w:pPr>
            <w:r>
              <w:t>Via mapping</w:t>
            </w:r>
          </w:p>
          <w:p w14:paraId="738F9A71" w14:textId="77777777" w:rsidR="00612D99" w:rsidRDefault="00612D99">
            <w:pPr>
              <w:pStyle w:val="TAL"/>
            </w:pPr>
          </w:p>
          <w:p w14:paraId="6724CDC5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DFD" w14:textId="77777777" w:rsidR="00612D99" w:rsidRDefault="00612D99">
            <w:pPr>
              <w:pStyle w:val="TAL"/>
            </w:pPr>
          </w:p>
          <w:p w14:paraId="6114BA35" w14:textId="77777777" w:rsidR="00612D99" w:rsidRDefault="00612D99">
            <w:pPr>
              <w:pStyle w:val="TAL"/>
            </w:pPr>
          </w:p>
          <w:p w14:paraId="73385F0A" w14:textId="77777777" w:rsidR="00612D99" w:rsidRDefault="00000000">
            <w:pPr>
              <w:pStyle w:val="TAL"/>
            </w:pPr>
            <w:r>
              <w:t>Test 1</w:t>
            </w:r>
          </w:p>
          <w:p w14:paraId="54A2F007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-93dBm/15kHz</w:t>
            </w:r>
          </w:p>
          <w:p w14:paraId="09DF1DE1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4.54dB</w:t>
            </w:r>
          </w:p>
          <w:p w14:paraId="4F89F257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2.66dB</w:t>
            </w:r>
          </w:p>
          <w:p w14:paraId="7A22D6E2" w14:textId="77777777" w:rsidR="00612D99" w:rsidRDefault="00000000">
            <w:pPr>
              <w:pStyle w:val="TAL"/>
            </w:pPr>
            <w:r>
              <w:t>Normal condition, SINR_31 to SINR_49</w:t>
            </w:r>
          </w:p>
          <w:p w14:paraId="259A8FCB" w14:textId="77777777" w:rsidR="00612D99" w:rsidRDefault="00000000">
            <w:pPr>
              <w:pStyle w:val="TAL"/>
            </w:pPr>
            <w:r>
              <w:t>Extreme condition, SINR_30 to SINR_50</w:t>
            </w:r>
          </w:p>
          <w:p w14:paraId="358B239B" w14:textId="77777777" w:rsidR="00612D99" w:rsidRDefault="00612D99">
            <w:pPr>
              <w:pStyle w:val="TAL"/>
            </w:pPr>
          </w:p>
          <w:p w14:paraId="35E1C860" w14:textId="77777777" w:rsidR="00612D99" w:rsidRDefault="00000000">
            <w:pPr>
              <w:pStyle w:val="TAL"/>
            </w:pPr>
            <w:r>
              <w:t>Test 2</w:t>
            </w:r>
          </w:p>
          <w:p w14:paraId="31D0E743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-116dBm/15kHz + </w:t>
            </w:r>
            <w:proofErr w:type="spellStart"/>
            <w:r>
              <w:t>ΔBG_offset</w:t>
            </w:r>
            <w:proofErr w:type="spellEnd"/>
          </w:p>
          <w:p w14:paraId="3644CDC2" w14:textId="77777777" w:rsidR="00612D99" w:rsidRDefault="00000000">
            <w:pPr>
              <w:pStyle w:val="TAL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-3.5dB</w:t>
            </w:r>
          </w:p>
          <w:p w14:paraId="08964BD8" w14:textId="77777777" w:rsidR="00612D99" w:rsidRDefault="00000000">
            <w:pPr>
              <w:pStyle w:val="TAL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-3.5dB</w:t>
            </w:r>
          </w:p>
          <w:p w14:paraId="08E85212" w14:textId="77777777" w:rsidR="00612D99" w:rsidRDefault="00000000">
            <w:pPr>
              <w:pStyle w:val="TAL"/>
            </w:pPr>
            <w:r>
              <w:t>Normal condition, SINR_28 to SINR_45</w:t>
            </w:r>
          </w:p>
          <w:p w14:paraId="53A143A5" w14:textId="77777777" w:rsidR="00612D99" w:rsidRDefault="00000000">
            <w:pPr>
              <w:pStyle w:val="TAL"/>
            </w:pPr>
            <w:r>
              <w:t>Extreme condition, SINR_27 to SINR_44</w:t>
            </w:r>
          </w:p>
          <w:p w14:paraId="6CACF93D" w14:textId="77777777" w:rsidR="00612D99" w:rsidRDefault="00612D99">
            <w:pPr>
              <w:pStyle w:val="TAL"/>
            </w:pPr>
          </w:p>
        </w:tc>
      </w:tr>
      <w:tr w:rsidR="00612D99" w14:paraId="72A90AD3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0E2" w14:textId="77777777" w:rsidR="00612D99" w:rsidRDefault="00000000">
            <w:pPr>
              <w:pStyle w:val="TAL"/>
            </w:pPr>
            <w:r>
              <w:t xml:space="preserve">16.7.3.2 </w:t>
            </w:r>
            <w:ins w:id="712" w:author="China Unicom" w:date="2024-11-22T17:10:00Z">
              <w:r>
                <w:t xml:space="preserve">NR SA FR1 </w:t>
              </w:r>
              <w:r>
                <w:rPr>
                  <w:rFonts w:hint="eastAsia"/>
                </w:rPr>
                <w:t>SS-SINR absolute</w:t>
              </w:r>
              <w:r>
                <w:t xml:space="preserve"> measurement accuracy for 2 Rx UE</w:t>
              </w:r>
            </w:ins>
            <w:del w:id="713" w:author="China Unicom" w:date="2024-11-22T17:10:00Z">
              <w:r>
                <w:delText>NR SA FR1 Intra-frequency measurement accuracy with FR1 serving cell and FR1 target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882" w14:textId="77777777" w:rsidR="00612D99" w:rsidRDefault="00000000">
            <w:pPr>
              <w:pStyle w:val="TAL"/>
            </w:pPr>
            <w:r>
              <w:t>Same as 16.7.3.1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3C16" w14:textId="77777777" w:rsidR="00612D99" w:rsidRDefault="00000000">
            <w:pPr>
              <w:pStyle w:val="TAL"/>
            </w:pPr>
            <w:r>
              <w:t>Same as 16.7.3.1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161" w14:textId="77777777" w:rsidR="00612D99" w:rsidRDefault="00000000">
            <w:pPr>
              <w:pStyle w:val="TAL"/>
            </w:pPr>
            <w:r>
              <w:t>Same as 16.7.3.1</w:t>
            </w:r>
          </w:p>
        </w:tc>
      </w:tr>
      <w:tr w:rsidR="00612D99" w14:paraId="7747BCEC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2C4" w14:textId="77777777" w:rsidR="00612D99" w:rsidRDefault="00000000">
            <w:pPr>
              <w:pStyle w:val="TAL"/>
            </w:pPr>
            <w:r>
              <w:lastRenderedPageBreak/>
              <w:t xml:space="preserve">16.7.3.3.1 </w:t>
            </w:r>
            <w:ins w:id="714" w:author="China Unicom" w:date="2024-11-22T17:10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r>
                <w:t xml:space="preserve"> absolute measurement accuracy for 1 Rx UE</w:t>
              </w:r>
            </w:ins>
            <w:del w:id="715" w:author="China Unicom" w:date="2024-11-22T17:10:00Z">
              <w:r>
                <w:delText>NR SA FR1-FR1 Inter-frequency absloute measurement accuracy with FR1 serving cell and FR1 target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B9E" w14:textId="77777777" w:rsidR="00612D99" w:rsidRDefault="00000000">
            <w:pPr>
              <w:pStyle w:val="TAL"/>
            </w:pPr>
            <w:r>
              <w:t>Test 1</w:t>
            </w:r>
          </w:p>
          <w:p w14:paraId="78F4443F" w14:textId="77777777" w:rsidR="00612D99" w:rsidRDefault="00000000">
            <w:pPr>
              <w:pStyle w:val="TAL"/>
            </w:pPr>
            <w:r>
              <w:t>Noc1: -88dBm/15kHz</w:t>
            </w:r>
          </w:p>
          <w:p w14:paraId="4DEB1BA6" w14:textId="77777777" w:rsidR="00612D99" w:rsidRDefault="00000000">
            <w:pPr>
              <w:pStyle w:val="TAL"/>
            </w:pPr>
            <w:r>
              <w:t>Noc2: -88dBm/15kHz</w:t>
            </w:r>
          </w:p>
          <w:p w14:paraId="4F908566" w14:textId="77777777" w:rsidR="00612D99" w:rsidRDefault="00000000">
            <w:pPr>
              <w:pStyle w:val="TAL"/>
            </w:pPr>
            <w:r>
              <w:t>Es1/Noc1: -1.75dB</w:t>
            </w:r>
          </w:p>
          <w:p w14:paraId="765A6894" w14:textId="77777777" w:rsidR="00612D99" w:rsidRDefault="00000000">
            <w:pPr>
              <w:pStyle w:val="TAL"/>
            </w:pPr>
            <w:r>
              <w:t>Es2/Noc2: -1.75dB</w:t>
            </w:r>
          </w:p>
          <w:p w14:paraId="056ADD65" w14:textId="77777777" w:rsidR="00612D99" w:rsidRDefault="00000000">
            <w:pPr>
              <w:pStyle w:val="TAL"/>
            </w:pPr>
            <w:r>
              <w:t>Normal condition, Reported SINR values: ±4.30dB</w:t>
            </w:r>
          </w:p>
          <w:p w14:paraId="6FBC2742" w14:textId="77777777" w:rsidR="00612D99" w:rsidRDefault="00000000">
            <w:pPr>
              <w:pStyle w:val="TAL"/>
            </w:pPr>
            <w:r>
              <w:t>Extreme condition, Reported SINR values: ±5.30dB</w:t>
            </w:r>
          </w:p>
          <w:p w14:paraId="203AF854" w14:textId="77777777" w:rsidR="00612D99" w:rsidRDefault="00612D99">
            <w:pPr>
              <w:pStyle w:val="TAL"/>
            </w:pPr>
          </w:p>
          <w:p w14:paraId="115570D5" w14:textId="77777777" w:rsidR="00612D99" w:rsidRDefault="00000000">
            <w:pPr>
              <w:pStyle w:val="TAL"/>
            </w:pPr>
            <w:r>
              <w:t>Test 2</w:t>
            </w:r>
          </w:p>
          <w:p w14:paraId="15D64557" w14:textId="77777777" w:rsidR="00612D99" w:rsidRDefault="00000000">
            <w:pPr>
              <w:pStyle w:val="TAL"/>
            </w:pPr>
            <w:r>
              <w:t>Noc1: -108.5dBm/15kHz</w:t>
            </w:r>
          </w:p>
          <w:p w14:paraId="582EE9A7" w14:textId="77777777" w:rsidR="00612D99" w:rsidRDefault="00000000">
            <w:pPr>
              <w:pStyle w:val="TAL"/>
            </w:pPr>
            <w:r>
              <w:t>Noc2: -108.5dBm/15kHz</w:t>
            </w:r>
          </w:p>
          <w:p w14:paraId="1AC69DB6" w14:textId="77777777" w:rsidR="00612D99" w:rsidRDefault="00000000">
            <w:pPr>
              <w:pStyle w:val="TAL"/>
            </w:pPr>
            <w:r>
              <w:t>Es1/Noc1: 20dB</w:t>
            </w:r>
          </w:p>
          <w:p w14:paraId="509D1420" w14:textId="77777777" w:rsidR="00612D99" w:rsidRDefault="00000000">
            <w:pPr>
              <w:pStyle w:val="TAL"/>
            </w:pPr>
            <w:r>
              <w:t>Es2/Noc2: 20dB</w:t>
            </w:r>
          </w:p>
          <w:p w14:paraId="3519F4A1" w14:textId="77777777" w:rsidR="00612D99" w:rsidRDefault="00000000">
            <w:pPr>
              <w:pStyle w:val="TAL"/>
            </w:pPr>
            <w:r>
              <w:t>Normal condition, Reported SINR values: ±4.30dB</w:t>
            </w:r>
          </w:p>
          <w:p w14:paraId="3FCA98A2" w14:textId="77777777" w:rsidR="00612D99" w:rsidRDefault="00000000">
            <w:pPr>
              <w:pStyle w:val="TAL"/>
            </w:pPr>
            <w:r>
              <w:t>Extreme condition, Reported SINR values: ±5.30dB</w:t>
            </w:r>
          </w:p>
          <w:p w14:paraId="5A4E5804" w14:textId="77777777" w:rsidR="00612D99" w:rsidRDefault="00612D99">
            <w:pPr>
              <w:pStyle w:val="TAL"/>
            </w:pPr>
          </w:p>
          <w:p w14:paraId="0A937124" w14:textId="77777777" w:rsidR="00612D99" w:rsidRDefault="00000000">
            <w:pPr>
              <w:pStyle w:val="TAL"/>
            </w:pPr>
            <w:r>
              <w:t>Test 3</w:t>
            </w:r>
          </w:p>
          <w:p w14:paraId="556823D4" w14:textId="77777777" w:rsidR="00612D99" w:rsidRDefault="00000000">
            <w:pPr>
              <w:pStyle w:val="TAL"/>
            </w:pPr>
            <w:r>
              <w:t xml:space="preserve">Noc1: -119.5dBm/15kHz + </w:t>
            </w:r>
            <w:proofErr w:type="spellStart"/>
            <w:r>
              <w:t>ΔBG_offset</w:t>
            </w:r>
            <w:proofErr w:type="spellEnd"/>
          </w:p>
          <w:p w14:paraId="17336D3C" w14:textId="77777777" w:rsidR="00612D99" w:rsidRDefault="00612D99">
            <w:pPr>
              <w:pStyle w:val="TAL"/>
            </w:pPr>
          </w:p>
          <w:p w14:paraId="2AF25BE2" w14:textId="77777777" w:rsidR="00612D99" w:rsidRDefault="00000000">
            <w:pPr>
              <w:pStyle w:val="TAL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2EBBB2B6" w14:textId="77777777" w:rsidR="00612D99" w:rsidRDefault="00612D99">
            <w:pPr>
              <w:pStyle w:val="TAL"/>
            </w:pPr>
          </w:p>
          <w:p w14:paraId="71C3C023" w14:textId="77777777" w:rsidR="00612D99" w:rsidRDefault="00000000">
            <w:pPr>
              <w:pStyle w:val="TAL"/>
            </w:pPr>
            <w:r>
              <w:t>Es1/Noc1: -4dB</w:t>
            </w:r>
          </w:p>
          <w:p w14:paraId="7DAEFE9D" w14:textId="77777777" w:rsidR="00612D99" w:rsidRDefault="00000000">
            <w:pPr>
              <w:pStyle w:val="TAL"/>
            </w:pPr>
            <w:r>
              <w:t>Es2/Noc2: -4dB</w:t>
            </w:r>
          </w:p>
          <w:p w14:paraId="3D6ACFA3" w14:textId="77777777" w:rsidR="00612D99" w:rsidRDefault="00000000">
            <w:pPr>
              <w:pStyle w:val="TAL"/>
            </w:pPr>
            <w:r>
              <w:t>Normal condition, Reported SINR values: ±4.80dB</w:t>
            </w:r>
          </w:p>
          <w:p w14:paraId="45AC6AC5" w14:textId="77777777" w:rsidR="00612D99" w:rsidRDefault="00000000">
            <w:pPr>
              <w:pStyle w:val="TAL"/>
            </w:pPr>
            <w:r>
              <w:t>Extreme condition, Reported SINR values: ±5.30dB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725" w14:textId="77777777" w:rsidR="00612D99" w:rsidRDefault="00612D99">
            <w:pPr>
              <w:pStyle w:val="TAL"/>
            </w:pPr>
          </w:p>
          <w:p w14:paraId="56B2562B" w14:textId="77777777" w:rsidR="00612D99" w:rsidRDefault="00000000">
            <w:pPr>
              <w:pStyle w:val="TAL"/>
            </w:pPr>
            <w:r>
              <w:t>0dB</w:t>
            </w:r>
          </w:p>
          <w:p w14:paraId="12A0A484" w14:textId="77777777" w:rsidR="00612D99" w:rsidRDefault="00000000">
            <w:pPr>
              <w:pStyle w:val="TAL"/>
            </w:pPr>
            <w:r>
              <w:t>0dB</w:t>
            </w:r>
          </w:p>
          <w:p w14:paraId="37D40DDB" w14:textId="77777777" w:rsidR="00612D99" w:rsidRDefault="00000000">
            <w:pPr>
              <w:pStyle w:val="TAL"/>
            </w:pPr>
            <w:r>
              <w:t>0dB</w:t>
            </w:r>
          </w:p>
          <w:p w14:paraId="5D246359" w14:textId="77777777" w:rsidR="00612D99" w:rsidRDefault="00000000">
            <w:pPr>
              <w:pStyle w:val="TAL"/>
            </w:pPr>
            <w:r>
              <w:t>0dB</w:t>
            </w:r>
          </w:p>
          <w:p w14:paraId="58043089" w14:textId="77777777" w:rsidR="00612D99" w:rsidRDefault="00000000">
            <w:pPr>
              <w:pStyle w:val="TAL"/>
            </w:pPr>
            <w:r>
              <w:t>Via mapping</w:t>
            </w:r>
          </w:p>
          <w:p w14:paraId="33C6E47E" w14:textId="77777777" w:rsidR="00612D99" w:rsidRDefault="00612D99">
            <w:pPr>
              <w:pStyle w:val="TAL"/>
            </w:pPr>
          </w:p>
          <w:p w14:paraId="70387EC0" w14:textId="77777777" w:rsidR="00612D99" w:rsidRDefault="00000000">
            <w:pPr>
              <w:pStyle w:val="TAL"/>
            </w:pPr>
            <w:r>
              <w:t>Via mapping</w:t>
            </w:r>
          </w:p>
          <w:p w14:paraId="426388CE" w14:textId="77777777" w:rsidR="00612D99" w:rsidRDefault="00612D99">
            <w:pPr>
              <w:pStyle w:val="TAL"/>
            </w:pPr>
          </w:p>
          <w:p w14:paraId="7F8426D1" w14:textId="77777777" w:rsidR="00612D99" w:rsidRDefault="00612D99">
            <w:pPr>
              <w:pStyle w:val="TAL"/>
            </w:pPr>
          </w:p>
          <w:p w14:paraId="0BD213EB" w14:textId="77777777" w:rsidR="00612D99" w:rsidRDefault="00612D99">
            <w:pPr>
              <w:pStyle w:val="TAL"/>
            </w:pPr>
          </w:p>
          <w:p w14:paraId="1552D8BE" w14:textId="77777777" w:rsidR="00612D99" w:rsidRDefault="00000000">
            <w:pPr>
              <w:pStyle w:val="TAL"/>
            </w:pPr>
            <w:r>
              <w:t>0dB</w:t>
            </w:r>
          </w:p>
          <w:p w14:paraId="2651B79C" w14:textId="77777777" w:rsidR="00612D99" w:rsidRDefault="00000000">
            <w:pPr>
              <w:pStyle w:val="TAL"/>
            </w:pPr>
            <w:r>
              <w:t>0dB</w:t>
            </w:r>
          </w:p>
          <w:p w14:paraId="27FD9332" w14:textId="77777777" w:rsidR="00612D99" w:rsidRDefault="00000000">
            <w:pPr>
              <w:pStyle w:val="TAL"/>
            </w:pPr>
            <w:r>
              <w:t>0dB</w:t>
            </w:r>
          </w:p>
          <w:p w14:paraId="4604AF7E" w14:textId="77777777" w:rsidR="00612D99" w:rsidRDefault="00000000">
            <w:pPr>
              <w:pStyle w:val="TAL"/>
            </w:pPr>
            <w:r>
              <w:t>0dB</w:t>
            </w:r>
          </w:p>
          <w:p w14:paraId="3CCD55CE" w14:textId="77777777" w:rsidR="00612D99" w:rsidRDefault="00000000">
            <w:pPr>
              <w:pStyle w:val="TAL"/>
            </w:pPr>
            <w:r>
              <w:t>Via mapping</w:t>
            </w:r>
          </w:p>
          <w:p w14:paraId="2C61A24B" w14:textId="77777777" w:rsidR="00612D99" w:rsidRDefault="00612D99">
            <w:pPr>
              <w:pStyle w:val="TAL"/>
            </w:pPr>
          </w:p>
          <w:p w14:paraId="389BE4A6" w14:textId="77777777" w:rsidR="00612D99" w:rsidRDefault="00000000">
            <w:pPr>
              <w:pStyle w:val="TAL"/>
            </w:pPr>
            <w:r>
              <w:t>Via mapping</w:t>
            </w:r>
          </w:p>
          <w:p w14:paraId="4F9F8022" w14:textId="77777777" w:rsidR="00612D99" w:rsidRDefault="00612D99">
            <w:pPr>
              <w:pStyle w:val="TAL"/>
            </w:pPr>
          </w:p>
          <w:p w14:paraId="35036B4C" w14:textId="77777777" w:rsidR="00612D99" w:rsidRDefault="00612D99">
            <w:pPr>
              <w:pStyle w:val="TAL"/>
            </w:pPr>
          </w:p>
          <w:p w14:paraId="5F381F5E" w14:textId="77777777" w:rsidR="00612D99" w:rsidRDefault="00612D99">
            <w:pPr>
              <w:pStyle w:val="TAL"/>
            </w:pPr>
          </w:p>
          <w:p w14:paraId="07185469" w14:textId="77777777" w:rsidR="00612D99" w:rsidRDefault="00000000">
            <w:pPr>
              <w:pStyle w:val="TAL"/>
            </w:pPr>
            <w:r>
              <w:t>0dB</w:t>
            </w:r>
          </w:p>
          <w:p w14:paraId="4B6AEBE7" w14:textId="77777777" w:rsidR="00612D99" w:rsidRDefault="00612D99">
            <w:pPr>
              <w:pStyle w:val="TAL"/>
            </w:pPr>
          </w:p>
          <w:p w14:paraId="5FE8D9C1" w14:textId="77777777" w:rsidR="00612D99" w:rsidRDefault="00000000">
            <w:pPr>
              <w:pStyle w:val="TAL"/>
            </w:pPr>
            <w:r>
              <w:t>0dB</w:t>
            </w:r>
          </w:p>
          <w:p w14:paraId="02F69CFB" w14:textId="77777777" w:rsidR="00612D99" w:rsidRDefault="00612D99">
            <w:pPr>
              <w:pStyle w:val="TAL"/>
            </w:pPr>
          </w:p>
          <w:p w14:paraId="49F0F0D2" w14:textId="77777777" w:rsidR="00612D99" w:rsidRDefault="00000000">
            <w:pPr>
              <w:pStyle w:val="TAL"/>
            </w:pPr>
            <w:r>
              <w:t>0.35dB</w:t>
            </w:r>
          </w:p>
          <w:p w14:paraId="3B538581" w14:textId="77777777" w:rsidR="00612D99" w:rsidRDefault="00000000">
            <w:pPr>
              <w:pStyle w:val="TAL"/>
            </w:pPr>
            <w:r>
              <w:t>0.35dB</w:t>
            </w:r>
          </w:p>
          <w:p w14:paraId="0E356ED9" w14:textId="77777777" w:rsidR="00612D99" w:rsidRDefault="00000000">
            <w:pPr>
              <w:pStyle w:val="TAL"/>
            </w:pPr>
            <w:r>
              <w:t>Via mapping</w:t>
            </w:r>
          </w:p>
          <w:p w14:paraId="32EA2B29" w14:textId="77777777" w:rsidR="00612D99" w:rsidRDefault="00612D99">
            <w:pPr>
              <w:pStyle w:val="TAL"/>
            </w:pPr>
          </w:p>
          <w:p w14:paraId="5C86A3CD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DC7F" w14:textId="77777777" w:rsidR="00612D99" w:rsidRDefault="00000000">
            <w:pPr>
              <w:pStyle w:val="TAL"/>
            </w:pPr>
            <w:r>
              <w:t>Test 1</w:t>
            </w:r>
          </w:p>
          <w:p w14:paraId="1D85B2A1" w14:textId="77777777" w:rsidR="00612D99" w:rsidRDefault="00000000">
            <w:pPr>
              <w:pStyle w:val="TAL"/>
            </w:pPr>
            <w:r>
              <w:t>Noc1: -88dBm/15kHz</w:t>
            </w:r>
          </w:p>
          <w:p w14:paraId="2D2290B3" w14:textId="77777777" w:rsidR="00612D99" w:rsidRDefault="00000000">
            <w:pPr>
              <w:pStyle w:val="TAL"/>
            </w:pPr>
            <w:r>
              <w:t>Noc2: -88dBm/15kHz</w:t>
            </w:r>
          </w:p>
          <w:p w14:paraId="2215DE13" w14:textId="77777777" w:rsidR="00612D99" w:rsidRDefault="00000000">
            <w:pPr>
              <w:pStyle w:val="TAL"/>
            </w:pPr>
            <w:r>
              <w:t>Es1/Noc1: -1.75dB</w:t>
            </w:r>
          </w:p>
          <w:p w14:paraId="3BF53779" w14:textId="77777777" w:rsidR="00612D99" w:rsidRDefault="00000000">
            <w:pPr>
              <w:pStyle w:val="TAL"/>
            </w:pPr>
            <w:r>
              <w:t>Es2/Noc2: -1.75dB</w:t>
            </w:r>
          </w:p>
          <w:p w14:paraId="495DFC1E" w14:textId="77777777" w:rsidR="00612D99" w:rsidRDefault="00000000">
            <w:pPr>
              <w:pStyle w:val="TAL"/>
            </w:pPr>
            <w:r>
              <w:t>Normal condition, SINR_34 to SINR_52</w:t>
            </w:r>
          </w:p>
          <w:p w14:paraId="359DD89A" w14:textId="77777777" w:rsidR="00612D99" w:rsidRDefault="00000000">
            <w:pPr>
              <w:pStyle w:val="TAL"/>
            </w:pPr>
            <w:r>
              <w:t>Extreme condition, SINR_32 to SINR_54</w:t>
            </w:r>
          </w:p>
          <w:p w14:paraId="038B4D49" w14:textId="77777777" w:rsidR="00612D99" w:rsidRDefault="00612D99">
            <w:pPr>
              <w:pStyle w:val="TAL"/>
            </w:pPr>
          </w:p>
          <w:p w14:paraId="1220ABFC" w14:textId="77777777" w:rsidR="00612D99" w:rsidRDefault="00000000">
            <w:pPr>
              <w:pStyle w:val="TAL"/>
            </w:pPr>
            <w:r>
              <w:t>Test 2</w:t>
            </w:r>
          </w:p>
          <w:p w14:paraId="0A729A72" w14:textId="77777777" w:rsidR="00612D99" w:rsidRDefault="00000000">
            <w:pPr>
              <w:pStyle w:val="TAL"/>
            </w:pPr>
            <w:r>
              <w:t>Noc1: -108.5dBm/15kHz</w:t>
            </w:r>
          </w:p>
          <w:p w14:paraId="699BCE38" w14:textId="77777777" w:rsidR="00612D99" w:rsidRDefault="00000000">
            <w:pPr>
              <w:pStyle w:val="TAL"/>
            </w:pPr>
            <w:r>
              <w:t>Noc2: -108.5dBm/15kHz</w:t>
            </w:r>
          </w:p>
          <w:p w14:paraId="19432D23" w14:textId="77777777" w:rsidR="00612D99" w:rsidRDefault="00000000">
            <w:pPr>
              <w:pStyle w:val="TAL"/>
            </w:pPr>
            <w:r>
              <w:t>Es1/Noc1: 20dB</w:t>
            </w:r>
          </w:p>
          <w:p w14:paraId="412755AE" w14:textId="77777777" w:rsidR="00612D99" w:rsidRDefault="00000000">
            <w:pPr>
              <w:pStyle w:val="TAL"/>
            </w:pPr>
            <w:r>
              <w:t>Es2/Noc2: 20dB</w:t>
            </w:r>
          </w:p>
          <w:p w14:paraId="1D0ED65F" w14:textId="77777777" w:rsidR="00612D99" w:rsidRDefault="00000000">
            <w:pPr>
              <w:pStyle w:val="TAL"/>
            </w:pPr>
            <w:r>
              <w:t>Normal condition, SINR_78 to SINR_95</w:t>
            </w:r>
          </w:p>
          <w:p w14:paraId="5D42AC0A" w14:textId="77777777" w:rsidR="00612D99" w:rsidRDefault="00000000">
            <w:pPr>
              <w:pStyle w:val="TAL"/>
            </w:pPr>
            <w:r>
              <w:t>Extreme condition, SINR_76 to SINR_97</w:t>
            </w:r>
          </w:p>
          <w:p w14:paraId="61CED7F1" w14:textId="77777777" w:rsidR="00612D99" w:rsidRDefault="00612D99">
            <w:pPr>
              <w:pStyle w:val="TAL"/>
            </w:pPr>
          </w:p>
          <w:p w14:paraId="573F305C" w14:textId="77777777" w:rsidR="00612D99" w:rsidRDefault="00000000">
            <w:pPr>
              <w:pStyle w:val="TAL"/>
            </w:pPr>
            <w:r>
              <w:t>Test 3</w:t>
            </w:r>
          </w:p>
          <w:p w14:paraId="2E2F2445" w14:textId="77777777" w:rsidR="00612D99" w:rsidRDefault="00000000">
            <w:pPr>
              <w:pStyle w:val="TAL"/>
            </w:pPr>
            <w:r>
              <w:t xml:space="preserve">Noc1: -119.5dBm/15kHz + </w:t>
            </w:r>
            <w:proofErr w:type="spellStart"/>
            <w:r>
              <w:t>ΔBG_offset</w:t>
            </w:r>
            <w:proofErr w:type="spellEnd"/>
          </w:p>
          <w:p w14:paraId="618F45A7" w14:textId="77777777" w:rsidR="00612D99" w:rsidRDefault="00000000">
            <w:pPr>
              <w:pStyle w:val="TAL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507008A9" w14:textId="77777777" w:rsidR="00612D99" w:rsidRDefault="00000000">
            <w:pPr>
              <w:pStyle w:val="TAL"/>
            </w:pPr>
            <w:r>
              <w:t>Es1/Noc1: -3.65dB</w:t>
            </w:r>
          </w:p>
          <w:p w14:paraId="750911EF" w14:textId="77777777" w:rsidR="00612D99" w:rsidRDefault="00000000">
            <w:pPr>
              <w:pStyle w:val="TAL"/>
            </w:pPr>
            <w:r>
              <w:t>Es2/Noc2: -3.65dB</w:t>
            </w:r>
          </w:p>
          <w:p w14:paraId="7801F628" w14:textId="77777777" w:rsidR="00612D99" w:rsidRDefault="00000000">
            <w:pPr>
              <w:pStyle w:val="TAL"/>
            </w:pPr>
            <w:r>
              <w:t>Normal condition, SINR_30 to SINR_49</w:t>
            </w:r>
          </w:p>
          <w:p w14:paraId="7E4D51CA" w14:textId="77777777" w:rsidR="00612D99" w:rsidRDefault="00000000">
            <w:pPr>
              <w:pStyle w:val="TAL"/>
            </w:pPr>
            <w:r>
              <w:t>Extreme condition, SINR_29 to SINR_50</w:t>
            </w:r>
          </w:p>
        </w:tc>
      </w:tr>
      <w:tr w:rsidR="00612D99" w14:paraId="70454A51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465" w14:textId="77777777" w:rsidR="00612D99" w:rsidRDefault="00000000">
            <w:pPr>
              <w:pStyle w:val="TAL"/>
            </w:pPr>
            <w:r>
              <w:t xml:space="preserve">16.7.3.3.2 </w:t>
            </w:r>
            <w:ins w:id="716" w:author="China Unicom" w:date="2024-11-22T17:10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r>
                <w:t xml:space="preserve"> relative measurement accuracy for 1 Rx UE</w:t>
              </w:r>
            </w:ins>
            <w:del w:id="717" w:author="China Unicom" w:date="2024-11-22T17:10:00Z">
              <w:r>
                <w:delText>NR SA FR1-FR1 Inter-frequency relative measurement accuracy with FR1 serving cell and FR1 target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7782" w14:textId="77777777" w:rsidR="00612D99" w:rsidRDefault="00000000">
            <w:pPr>
              <w:pStyle w:val="TAL"/>
            </w:pPr>
            <w:r>
              <w:t>Test 1</w:t>
            </w:r>
          </w:p>
          <w:p w14:paraId="1D276E46" w14:textId="77777777" w:rsidR="00612D99" w:rsidRDefault="00000000">
            <w:pPr>
              <w:pStyle w:val="TAL"/>
            </w:pPr>
            <w:r>
              <w:t>Noc1: -88dBm/15kHz</w:t>
            </w:r>
          </w:p>
          <w:p w14:paraId="0CBE482D" w14:textId="77777777" w:rsidR="00612D99" w:rsidRDefault="00000000">
            <w:pPr>
              <w:pStyle w:val="TAL"/>
            </w:pPr>
            <w:r>
              <w:t>Noc2: -88dBm/15kHz</w:t>
            </w:r>
          </w:p>
          <w:p w14:paraId="7AE3AA87" w14:textId="77777777" w:rsidR="00612D99" w:rsidRDefault="00000000">
            <w:pPr>
              <w:pStyle w:val="TAL"/>
            </w:pPr>
            <w:r>
              <w:t>Es1/Noc1: -1.75dB</w:t>
            </w:r>
          </w:p>
          <w:p w14:paraId="0B12087D" w14:textId="77777777" w:rsidR="00612D99" w:rsidRDefault="00000000">
            <w:pPr>
              <w:pStyle w:val="TAL"/>
            </w:pPr>
            <w:r>
              <w:t>Es2/Noc2: -1.75dB</w:t>
            </w:r>
          </w:p>
          <w:p w14:paraId="4DDC583C" w14:textId="77777777" w:rsidR="00612D99" w:rsidRDefault="00000000">
            <w:pPr>
              <w:pStyle w:val="TAL"/>
            </w:pPr>
            <w:r>
              <w:t>Normal condition, Reported SINR values: ±4.92dB</w:t>
            </w:r>
          </w:p>
          <w:p w14:paraId="1931D1D0" w14:textId="77777777" w:rsidR="00612D99" w:rsidRDefault="00000000">
            <w:pPr>
              <w:pStyle w:val="TAL"/>
            </w:pPr>
            <w:r>
              <w:t>Extreme condition, Reported SINR values: ±5.42dB</w:t>
            </w:r>
          </w:p>
          <w:p w14:paraId="274ACE23" w14:textId="77777777" w:rsidR="00612D99" w:rsidRDefault="00612D99">
            <w:pPr>
              <w:pStyle w:val="TAL"/>
            </w:pPr>
          </w:p>
          <w:p w14:paraId="7BD2E9AE" w14:textId="77777777" w:rsidR="00612D99" w:rsidRDefault="00000000">
            <w:pPr>
              <w:pStyle w:val="TAL"/>
            </w:pPr>
            <w:r>
              <w:t>Test 2</w:t>
            </w:r>
          </w:p>
          <w:p w14:paraId="655BB7A9" w14:textId="77777777" w:rsidR="00612D99" w:rsidRDefault="00000000">
            <w:pPr>
              <w:pStyle w:val="TAL"/>
            </w:pPr>
            <w:r>
              <w:t>Noc1: -108.5dBm/15kHz</w:t>
            </w:r>
          </w:p>
          <w:p w14:paraId="0AA1CD8D" w14:textId="77777777" w:rsidR="00612D99" w:rsidRDefault="00000000">
            <w:pPr>
              <w:pStyle w:val="TAL"/>
            </w:pPr>
            <w:r>
              <w:t>Noc2: -108.5dBm/15kHz</w:t>
            </w:r>
          </w:p>
          <w:p w14:paraId="7C575710" w14:textId="77777777" w:rsidR="00612D99" w:rsidRDefault="00000000">
            <w:pPr>
              <w:pStyle w:val="TAL"/>
            </w:pPr>
            <w:r>
              <w:t>Es1/Noc1: 20dB</w:t>
            </w:r>
          </w:p>
          <w:p w14:paraId="3DB3ED89" w14:textId="77777777" w:rsidR="00612D99" w:rsidRDefault="00000000">
            <w:pPr>
              <w:pStyle w:val="TAL"/>
            </w:pPr>
            <w:r>
              <w:t>Es2/Noc2: 20dB</w:t>
            </w:r>
          </w:p>
          <w:p w14:paraId="3AAC69D3" w14:textId="77777777" w:rsidR="00612D99" w:rsidRDefault="00000000">
            <w:pPr>
              <w:pStyle w:val="TAL"/>
            </w:pPr>
            <w:r>
              <w:t>Normal condition, Reported SINR values: ±4.92dB</w:t>
            </w:r>
          </w:p>
          <w:p w14:paraId="0364A151" w14:textId="77777777" w:rsidR="00612D99" w:rsidRDefault="00000000">
            <w:pPr>
              <w:pStyle w:val="TAL"/>
            </w:pPr>
            <w:r>
              <w:t>Extreme condition, Reported SINR values: ±5.42dB</w:t>
            </w:r>
          </w:p>
          <w:p w14:paraId="468D55D9" w14:textId="77777777" w:rsidR="00612D99" w:rsidRDefault="00612D99">
            <w:pPr>
              <w:pStyle w:val="TAL"/>
            </w:pPr>
          </w:p>
          <w:p w14:paraId="3723533A" w14:textId="77777777" w:rsidR="00612D99" w:rsidRDefault="00000000">
            <w:pPr>
              <w:pStyle w:val="TAL"/>
            </w:pPr>
            <w:r>
              <w:t>Test 3</w:t>
            </w:r>
          </w:p>
          <w:p w14:paraId="613CB967" w14:textId="77777777" w:rsidR="00612D99" w:rsidRDefault="00000000">
            <w:pPr>
              <w:pStyle w:val="TAL"/>
            </w:pPr>
            <w:r>
              <w:t xml:space="preserve">Noc1: -119.5dBm/15kHz + </w:t>
            </w:r>
            <w:proofErr w:type="spellStart"/>
            <w:r>
              <w:t>ΔBG_offset</w:t>
            </w:r>
            <w:proofErr w:type="spellEnd"/>
          </w:p>
          <w:p w14:paraId="71A17C62" w14:textId="77777777" w:rsidR="00612D99" w:rsidRDefault="00612D99">
            <w:pPr>
              <w:pStyle w:val="TAL"/>
            </w:pPr>
          </w:p>
          <w:p w14:paraId="5B2D9EE1" w14:textId="77777777" w:rsidR="00612D99" w:rsidRDefault="00000000">
            <w:pPr>
              <w:pStyle w:val="TAL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00351182" w14:textId="77777777" w:rsidR="00612D99" w:rsidRDefault="00612D99">
            <w:pPr>
              <w:pStyle w:val="TAL"/>
            </w:pPr>
          </w:p>
          <w:p w14:paraId="0EED4DB2" w14:textId="77777777" w:rsidR="00612D99" w:rsidRDefault="00000000">
            <w:pPr>
              <w:pStyle w:val="TAL"/>
            </w:pPr>
            <w:r>
              <w:t>Es1/Noc1: -4dB</w:t>
            </w:r>
          </w:p>
          <w:p w14:paraId="40CA5240" w14:textId="77777777" w:rsidR="00612D99" w:rsidRDefault="00000000">
            <w:pPr>
              <w:pStyle w:val="TAL"/>
            </w:pPr>
            <w:r>
              <w:t>Es2/Noc2: -4dB</w:t>
            </w:r>
          </w:p>
          <w:p w14:paraId="2CC22604" w14:textId="77777777" w:rsidR="00612D99" w:rsidRDefault="00000000">
            <w:pPr>
              <w:pStyle w:val="TAL"/>
            </w:pPr>
            <w:r>
              <w:t>Normal condition, Reported SINR values: ±5.42dB</w:t>
            </w:r>
          </w:p>
          <w:p w14:paraId="2F393F6C" w14:textId="77777777" w:rsidR="00612D99" w:rsidRDefault="00000000">
            <w:pPr>
              <w:pStyle w:val="TAL"/>
            </w:pPr>
            <w:r>
              <w:t>Extreme condition, Reported SINR values: ±5.42dB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F27" w14:textId="77777777" w:rsidR="00612D99" w:rsidRDefault="00612D99">
            <w:pPr>
              <w:pStyle w:val="TAL"/>
            </w:pPr>
          </w:p>
          <w:p w14:paraId="1811D87F" w14:textId="77777777" w:rsidR="00612D99" w:rsidRDefault="00000000">
            <w:pPr>
              <w:pStyle w:val="TAL"/>
            </w:pPr>
            <w:r>
              <w:t>0dB</w:t>
            </w:r>
          </w:p>
          <w:p w14:paraId="7FAB44FE" w14:textId="77777777" w:rsidR="00612D99" w:rsidRDefault="00000000">
            <w:pPr>
              <w:pStyle w:val="TAL"/>
            </w:pPr>
            <w:r>
              <w:t>0dB</w:t>
            </w:r>
          </w:p>
          <w:p w14:paraId="6882C1B4" w14:textId="77777777" w:rsidR="00612D99" w:rsidRDefault="00000000">
            <w:pPr>
              <w:pStyle w:val="TAL"/>
            </w:pPr>
            <w:r>
              <w:t>0dB</w:t>
            </w:r>
          </w:p>
          <w:p w14:paraId="7B4DF2C6" w14:textId="77777777" w:rsidR="00612D99" w:rsidRDefault="00000000">
            <w:pPr>
              <w:pStyle w:val="TAL"/>
            </w:pPr>
            <w:r>
              <w:t>0dB</w:t>
            </w:r>
          </w:p>
          <w:p w14:paraId="786794B5" w14:textId="77777777" w:rsidR="00612D99" w:rsidRDefault="00000000">
            <w:pPr>
              <w:pStyle w:val="TAL"/>
            </w:pPr>
            <w:r>
              <w:t>Via mapping</w:t>
            </w:r>
          </w:p>
          <w:p w14:paraId="38C0CA7B" w14:textId="77777777" w:rsidR="00612D99" w:rsidRDefault="00612D99">
            <w:pPr>
              <w:pStyle w:val="TAL"/>
            </w:pPr>
          </w:p>
          <w:p w14:paraId="5724ABB8" w14:textId="77777777" w:rsidR="00612D99" w:rsidRDefault="00000000">
            <w:pPr>
              <w:pStyle w:val="TAL"/>
            </w:pPr>
            <w:r>
              <w:t>Via mapping</w:t>
            </w:r>
          </w:p>
          <w:p w14:paraId="34DCA649" w14:textId="77777777" w:rsidR="00612D99" w:rsidRDefault="00612D99">
            <w:pPr>
              <w:pStyle w:val="TAL"/>
            </w:pPr>
          </w:p>
          <w:p w14:paraId="0FE3FC57" w14:textId="77777777" w:rsidR="00612D99" w:rsidRDefault="00612D99">
            <w:pPr>
              <w:pStyle w:val="TAL"/>
            </w:pPr>
          </w:p>
          <w:p w14:paraId="38544376" w14:textId="77777777" w:rsidR="00612D99" w:rsidRDefault="00612D99">
            <w:pPr>
              <w:pStyle w:val="TAL"/>
            </w:pPr>
          </w:p>
          <w:p w14:paraId="13ACE601" w14:textId="77777777" w:rsidR="00612D99" w:rsidRDefault="00000000">
            <w:pPr>
              <w:pStyle w:val="TAL"/>
            </w:pPr>
            <w:r>
              <w:t>0dB</w:t>
            </w:r>
          </w:p>
          <w:p w14:paraId="6B00698F" w14:textId="77777777" w:rsidR="00612D99" w:rsidRDefault="00000000">
            <w:pPr>
              <w:pStyle w:val="TAL"/>
            </w:pPr>
            <w:r>
              <w:t>0dB</w:t>
            </w:r>
          </w:p>
          <w:p w14:paraId="09DE91CE" w14:textId="77777777" w:rsidR="00612D99" w:rsidRDefault="00000000">
            <w:pPr>
              <w:pStyle w:val="TAL"/>
            </w:pPr>
            <w:r>
              <w:t>0dB</w:t>
            </w:r>
          </w:p>
          <w:p w14:paraId="3A8C533E" w14:textId="77777777" w:rsidR="00612D99" w:rsidRDefault="00000000">
            <w:pPr>
              <w:pStyle w:val="TAL"/>
            </w:pPr>
            <w:r>
              <w:t>0dB</w:t>
            </w:r>
          </w:p>
          <w:p w14:paraId="34624F56" w14:textId="77777777" w:rsidR="00612D99" w:rsidRDefault="00000000">
            <w:pPr>
              <w:pStyle w:val="TAL"/>
            </w:pPr>
            <w:r>
              <w:t>Via mapping</w:t>
            </w:r>
          </w:p>
          <w:p w14:paraId="3A8A599A" w14:textId="77777777" w:rsidR="00612D99" w:rsidRDefault="00612D99">
            <w:pPr>
              <w:pStyle w:val="TAL"/>
            </w:pPr>
          </w:p>
          <w:p w14:paraId="689C4E19" w14:textId="77777777" w:rsidR="00612D99" w:rsidRDefault="00000000">
            <w:pPr>
              <w:pStyle w:val="TAL"/>
            </w:pPr>
            <w:r>
              <w:t>Via mapping</w:t>
            </w:r>
          </w:p>
          <w:p w14:paraId="4F6CF72A" w14:textId="77777777" w:rsidR="00612D99" w:rsidRDefault="00612D99">
            <w:pPr>
              <w:pStyle w:val="TAL"/>
            </w:pPr>
          </w:p>
          <w:p w14:paraId="2252D72F" w14:textId="77777777" w:rsidR="00612D99" w:rsidRDefault="00612D99">
            <w:pPr>
              <w:pStyle w:val="TAL"/>
            </w:pPr>
          </w:p>
          <w:p w14:paraId="5F15E024" w14:textId="77777777" w:rsidR="00612D99" w:rsidRDefault="00612D99">
            <w:pPr>
              <w:pStyle w:val="TAL"/>
            </w:pPr>
          </w:p>
          <w:p w14:paraId="6544BC83" w14:textId="77777777" w:rsidR="00612D99" w:rsidRDefault="00000000">
            <w:pPr>
              <w:pStyle w:val="TAL"/>
            </w:pPr>
            <w:r>
              <w:t>0dB</w:t>
            </w:r>
          </w:p>
          <w:p w14:paraId="1900DBF6" w14:textId="77777777" w:rsidR="00612D99" w:rsidRDefault="00612D99">
            <w:pPr>
              <w:pStyle w:val="TAL"/>
            </w:pPr>
          </w:p>
          <w:p w14:paraId="51033532" w14:textId="77777777" w:rsidR="00612D99" w:rsidRDefault="00000000">
            <w:pPr>
              <w:pStyle w:val="TAL"/>
            </w:pPr>
            <w:r>
              <w:t>0dB</w:t>
            </w:r>
          </w:p>
          <w:p w14:paraId="031CAE49" w14:textId="77777777" w:rsidR="00612D99" w:rsidRDefault="00612D99">
            <w:pPr>
              <w:pStyle w:val="TAL"/>
            </w:pPr>
          </w:p>
          <w:p w14:paraId="7E56E84E" w14:textId="77777777" w:rsidR="00612D99" w:rsidRDefault="00000000">
            <w:pPr>
              <w:pStyle w:val="TAL"/>
            </w:pPr>
            <w:r>
              <w:t>0.35dB</w:t>
            </w:r>
          </w:p>
          <w:p w14:paraId="671AE49C" w14:textId="77777777" w:rsidR="00612D99" w:rsidRDefault="00000000">
            <w:pPr>
              <w:pStyle w:val="TAL"/>
            </w:pPr>
            <w:r>
              <w:t>0.35dB</w:t>
            </w:r>
          </w:p>
          <w:p w14:paraId="0DC11136" w14:textId="77777777" w:rsidR="00612D99" w:rsidRDefault="00000000">
            <w:pPr>
              <w:pStyle w:val="TAL"/>
            </w:pPr>
            <w:r>
              <w:t>Via mapping</w:t>
            </w:r>
          </w:p>
          <w:p w14:paraId="42BE049B" w14:textId="77777777" w:rsidR="00612D99" w:rsidRDefault="00612D99">
            <w:pPr>
              <w:pStyle w:val="TAL"/>
            </w:pPr>
          </w:p>
          <w:p w14:paraId="0EC38CCC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374" w14:textId="77777777" w:rsidR="00612D99" w:rsidRDefault="00000000">
            <w:pPr>
              <w:pStyle w:val="TAL"/>
            </w:pPr>
            <w:r>
              <w:t>Test 1</w:t>
            </w:r>
          </w:p>
          <w:p w14:paraId="504625EE" w14:textId="77777777" w:rsidR="00612D99" w:rsidRDefault="00000000">
            <w:pPr>
              <w:pStyle w:val="TAL"/>
            </w:pPr>
            <w:r>
              <w:t>Noc1: -88dBm/15kHz</w:t>
            </w:r>
          </w:p>
          <w:p w14:paraId="2E2A00FD" w14:textId="77777777" w:rsidR="00612D99" w:rsidRDefault="00000000">
            <w:pPr>
              <w:pStyle w:val="TAL"/>
            </w:pPr>
            <w:r>
              <w:t>Noc2: -88dBm/15kHz</w:t>
            </w:r>
          </w:p>
          <w:p w14:paraId="1C74C879" w14:textId="77777777" w:rsidR="00612D99" w:rsidRDefault="00000000">
            <w:pPr>
              <w:pStyle w:val="TAL"/>
            </w:pPr>
            <w:r>
              <w:t>Es1/Noc1: -1.75dB</w:t>
            </w:r>
          </w:p>
          <w:p w14:paraId="473B8646" w14:textId="77777777" w:rsidR="00612D99" w:rsidRDefault="00000000">
            <w:pPr>
              <w:pStyle w:val="TAL"/>
            </w:pPr>
            <w:r>
              <w:t>Es2/Noc2: -1.75dB</w:t>
            </w:r>
          </w:p>
          <w:p w14:paraId="519B0DBC" w14:textId="77777777" w:rsidR="00612D99" w:rsidRDefault="00000000">
            <w:pPr>
              <w:pStyle w:val="TAL"/>
            </w:pPr>
            <w:r>
              <w:t>Normal condition, SINR_x-10 to SINR_x+10</w:t>
            </w:r>
          </w:p>
          <w:p w14:paraId="446ACB20" w14:textId="77777777" w:rsidR="00612D99" w:rsidRDefault="00000000">
            <w:pPr>
              <w:pStyle w:val="TAL"/>
            </w:pPr>
            <w:r>
              <w:t>Extreme condition, SINR_x-11 to SINR_x+11</w:t>
            </w:r>
          </w:p>
          <w:p w14:paraId="4FFF5EB2" w14:textId="77777777" w:rsidR="00612D99" w:rsidRDefault="00612D99">
            <w:pPr>
              <w:pStyle w:val="TAL"/>
            </w:pPr>
          </w:p>
          <w:p w14:paraId="12E0A4DD" w14:textId="77777777" w:rsidR="00612D99" w:rsidRDefault="00000000">
            <w:pPr>
              <w:pStyle w:val="TAL"/>
            </w:pPr>
            <w:r>
              <w:t>Test 2</w:t>
            </w:r>
          </w:p>
          <w:p w14:paraId="4F216FBA" w14:textId="77777777" w:rsidR="00612D99" w:rsidRDefault="00000000">
            <w:pPr>
              <w:pStyle w:val="TAL"/>
            </w:pPr>
            <w:r>
              <w:t>Noc1: -108.5dBm/15kHz</w:t>
            </w:r>
          </w:p>
          <w:p w14:paraId="50C80A50" w14:textId="77777777" w:rsidR="00612D99" w:rsidRDefault="00000000">
            <w:pPr>
              <w:pStyle w:val="TAL"/>
            </w:pPr>
            <w:r>
              <w:t>Noc2: -108.5dBm/15kHz</w:t>
            </w:r>
          </w:p>
          <w:p w14:paraId="25406D70" w14:textId="77777777" w:rsidR="00612D99" w:rsidRDefault="00000000">
            <w:pPr>
              <w:pStyle w:val="TAL"/>
            </w:pPr>
            <w:r>
              <w:t>Es1/Noc1: 20dB</w:t>
            </w:r>
          </w:p>
          <w:p w14:paraId="33B33B61" w14:textId="77777777" w:rsidR="00612D99" w:rsidRDefault="00000000">
            <w:pPr>
              <w:pStyle w:val="TAL"/>
            </w:pPr>
            <w:r>
              <w:t>Es2/Noc2: 20dB</w:t>
            </w:r>
          </w:p>
          <w:p w14:paraId="7DF9BBF8" w14:textId="77777777" w:rsidR="00612D99" w:rsidRDefault="00000000">
            <w:pPr>
              <w:pStyle w:val="TAL"/>
            </w:pPr>
            <w:r>
              <w:t>Normal condition, SINR_x-10 to SINR_x+10</w:t>
            </w:r>
          </w:p>
          <w:p w14:paraId="70AD2116" w14:textId="77777777" w:rsidR="00612D99" w:rsidRDefault="00000000">
            <w:pPr>
              <w:pStyle w:val="TAL"/>
            </w:pPr>
            <w:r>
              <w:t>Extreme condition, SINR_x-11 to SINR_x+11</w:t>
            </w:r>
          </w:p>
          <w:p w14:paraId="3CDB3CE8" w14:textId="77777777" w:rsidR="00612D99" w:rsidRDefault="00612D99">
            <w:pPr>
              <w:pStyle w:val="TAL"/>
            </w:pPr>
          </w:p>
          <w:p w14:paraId="41BC6A1F" w14:textId="77777777" w:rsidR="00612D99" w:rsidRDefault="00000000">
            <w:pPr>
              <w:pStyle w:val="TAL"/>
            </w:pPr>
            <w:r>
              <w:t>Test 3</w:t>
            </w:r>
          </w:p>
          <w:p w14:paraId="743FF8EE" w14:textId="77777777" w:rsidR="00612D99" w:rsidRDefault="00000000">
            <w:pPr>
              <w:pStyle w:val="TAL"/>
            </w:pPr>
            <w:r>
              <w:t xml:space="preserve">Noc1: -119.5dBm/15kHz + </w:t>
            </w:r>
            <w:proofErr w:type="spellStart"/>
            <w:r>
              <w:t>ΔBG_offset</w:t>
            </w:r>
            <w:proofErr w:type="spellEnd"/>
          </w:p>
          <w:p w14:paraId="553DC236" w14:textId="77777777" w:rsidR="00612D99" w:rsidRDefault="00000000">
            <w:pPr>
              <w:pStyle w:val="TAL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3D508648" w14:textId="77777777" w:rsidR="00612D99" w:rsidRDefault="00000000">
            <w:pPr>
              <w:pStyle w:val="TAL"/>
            </w:pPr>
            <w:r>
              <w:t>Es1/Noc1: -3.65dB</w:t>
            </w:r>
          </w:p>
          <w:p w14:paraId="553C4AE0" w14:textId="77777777" w:rsidR="00612D99" w:rsidRDefault="00000000">
            <w:pPr>
              <w:pStyle w:val="TAL"/>
            </w:pPr>
            <w:r>
              <w:t>Es2/Noc2: -3.65dB</w:t>
            </w:r>
          </w:p>
          <w:p w14:paraId="05116199" w14:textId="77777777" w:rsidR="00612D99" w:rsidRDefault="00000000">
            <w:pPr>
              <w:pStyle w:val="TAL"/>
            </w:pPr>
            <w:r>
              <w:t>Normal condition, SINR_x-11 to SINR_x+11</w:t>
            </w:r>
          </w:p>
          <w:p w14:paraId="06D9E57B" w14:textId="77777777" w:rsidR="00612D99" w:rsidRDefault="00000000">
            <w:pPr>
              <w:pStyle w:val="TAL"/>
            </w:pPr>
            <w:r>
              <w:t>Extreme condition, SINR_x-11 to SINR_x+11</w:t>
            </w:r>
          </w:p>
        </w:tc>
      </w:tr>
      <w:tr w:rsidR="00612D99" w14:paraId="4657370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CD4" w14:textId="77777777" w:rsidR="00612D99" w:rsidRDefault="00000000">
            <w:pPr>
              <w:pStyle w:val="TAL"/>
            </w:pPr>
            <w:r>
              <w:lastRenderedPageBreak/>
              <w:t xml:space="preserve">16.7.3.4.1 </w:t>
            </w:r>
            <w:ins w:id="718" w:author="China Unicom" w:date="2024-11-22T17:10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r>
                <w:t xml:space="preserve"> absolute measurement accuracy for 2 Rx UE</w:t>
              </w:r>
            </w:ins>
            <w:del w:id="719" w:author="China Unicom" w:date="2024-11-22T17:10:00Z">
              <w:r>
                <w:delText>NR SA FR1-FR1 Inter-frequency absolute measurement accuracy with FR1 serving cell and FR1 target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4DF8" w14:textId="77777777" w:rsidR="00612D99" w:rsidRDefault="00000000">
            <w:pPr>
              <w:pStyle w:val="TAL"/>
            </w:pPr>
            <w:r>
              <w:t>Same as 6.7.3.2.1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EB7A" w14:textId="77777777" w:rsidR="00612D99" w:rsidRDefault="00000000">
            <w:pPr>
              <w:pStyle w:val="TAL"/>
            </w:pPr>
            <w:r>
              <w:t>Same as 6.7.3.2.1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6CA0" w14:textId="77777777" w:rsidR="00612D99" w:rsidRDefault="00000000">
            <w:pPr>
              <w:pStyle w:val="TAL"/>
            </w:pPr>
            <w:r>
              <w:t>Same as 6.7.3.2.1</w:t>
            </w:r>
          </w:p>
        </w:tc>
      </w:tr>
      <w:tr w:rsidR="00612D99" w14:paraId="54AF566E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E507" w14:textId="77777777" w:rsidR="00612D99" w:rsidRDefault="00000000">
            <w:pPr>
              <w:pStyle w:val="TAL"/>
            </w:pPr>
            <w:r>
              <w:t xml:space="preserve">16.7.3.4.2 </w:t>
            </w:r>
            <w:ins w:id="720" w:author="China Unicom" w:date="2024-11-22T17:11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r>
                <w:t xml:space="preserve"> relative measurement accuracy for 2 Rx UE</w:t>
              </w:r>
            </w:ins>
            <w:del w:id="721" w:author="China Unicom" w:date="2024-11-22T17:11:00Z">
              <w:r>
                <w:delText>NR SA FR1-FR1 Inter-frequency relative measurement accuracy with FR1 serving cell and FR1 target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F1D9" w14:textId="77777777" w:rsidR="00612D99" w:rsidRDefault="00000000">
            <w:pPr>
              <w:pStyle w:val="TAL"/>
            </w:pPr>
            <w:r>
              <w:t>Same as 6.7.3.2.2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D11" w14:textId="77777777" w:rsidR="00612D99" w:rsidRDefault="00000000">
            <w:pPr>
              <w:pStyle w:val="TAL"/>
            </w:pPr>
            <w:r>
              <w:t>Same as 6.7.3.2.2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799" w14:textId="77777777" w:rsidR="00612D99" w:rsidRDefault="00000000">
            <w:pPr>
              <w:pStyle w:val="TAL"/>
            </w:pPr>
            <w:r>
              <w:t>Same as 6.7.3.2.2</w:t>
            </w:r>
          </w:p>
        </w:tc>
      </w:tr>
      <w:tr w:rsidR="00612D99" w14:paraId="41EAB9DA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3FC" w14:textId="77777777" w:rsidR="00612D99" w:rsidRDefault="00000000">
            <w:pPr>
              <w:pStyle w:val="TAL"/>
            </w:pPr>
            <w:r>
              <w:t xml:space="preserve">16.7.4.1.1 </w:t>
            </w:r>
            <w:ins w:id="722" w:author="China Unicom" w:date="2024-11-22T17:11:00Z">
              <w:r>
                <w:t xml:space="preserve">NR SA FR1 SSB based L1-RSRP absolute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for 1 Rx UE</w:t>
              </w:r>
            </w:ins>
            <w:del w:id="723" w:author="China Unicom" w:date="2024-11-22T17:11:00Z">
              <w:r>
                <w:delText>NR SA FR1 SSB based L1-RSRP absolute measurement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0DB" w14:textId="77777777" w:rsidR="00612D99" w:rsidRDefault="00000000">
            <w:pPr>
              <w:pStyle w:val="TAL"/>
            </w:pPr>
            <w:r>
              <w:t>Test configuration 1, 2, 4:</w:t>
            </w:r>
          </w:p>
          <w:p w14:paraId="65766A7E" w14:textId="77777777" w:rsidR="00612D99" w:rsidRDefault="00612D99">
            <w:pPr>
              <w:pStyle w:val="TAL"/>
            </w:pPr>
          </w:p>
          <w:p w14:paraId="0AE0440F" w14:textId="77777777" w:rsidR="00612D99" w:rsidRDefault="00000000">
            <w:pPr>
              <w:pStyle w:val="TAL"/>
            </w:pPr>
            <w:r>
              <w:t>Test 1</w:t>
            </w:r>
          </w:p>
          <w:p w14:paraId="589FB695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022C68BF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7CBB091A" w14:textId="77777777" w:rsidR="00612D99" w:rsidRDefault="00000000">
            <w:pPr>
              <w:pStyle w:val="TAL"/>
            </w:pPr>
            <w:r>
              <w:t>Normal condition, Reported L1-RSRP values: ±13.03dB</w:t>
            </w:r>
          </w:p>
          <w:p w14:paraId="2E59209C" w14:textId="77777777" w:rsidR="00612D99" w:rsidRDefault="00000000">
            <w:pPr>
              <w:pStyle w:val="TAL"/>
            </w:pPr>
            <w:r>
              <w:t>Extreme condition, Reported L1-RSRP values: ±16.03dB</w:t>
            </w:r>
          </w:p>
          <w:p w14:paraId="2C44DC50" w14:textId="77777777" w:rsidR="00612D99" w:rsidRDefault="00612D99">
            <w:pPr>
              <w:pStyle w:val="TAL"/>
            </w:pPr>
          </w:p>
          <w:p w14:paraId="68C4A228" w14:textId="77777777" w:rsidR="00612D99" w:rsidRDefault="00000000">
            <w:pPr>
              <w:pStyle w:val="TAL"/>
            </w:pPr>
            <w:r>
              <w:t>Test 2</w:t>
            </w:r>
          </w:p>
          <w:p w14:paraId="5A8DC21B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0B5C5D07" w14:textId="77777777" w:rsidR="00612D99" w:rsidRDefault="00612D99">
            <w:pPr>
              <w:pStyle w:val="TAL"/>
            </w:pPr>
          </w:p>
          <w:p w14:paraId="71699980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-3dB</w:t>
            </w:r>
          </w:p>
          <w:p w14:paraId="7B32BA09" w14:textId="77777777" w:rsidR="00612D99" w:rsidRDefault="00000000">
            <w:pPr>
              <w:pStyle w:val="TAL"/>
            </w:pPr>
            <w:r>
              <w:t>Normal condition, Reported L1-RSRP values: ±13.03dB</w:t>
            </w:r>
          </w:p>
          <w:p w14:paraId="6417D2BE" w14:textId="77777777" w:rsidR="00612D99" w:rsidRDefault="00612D99">
            <w:pPr>
              <w:pStyle w:val="TAL"/>
            </w:pPr>
          </w:p>
          <w:p w14:paraId="00FCBD63" w14:textId="77777777" w:rsidR="00612D99" w:rsidRDefault="00612D99">
            <w:pPr>
              <w:pStyle w:val="TAL"/>
            </w:pPr>
          </w:p>
          <w:p w14:paraId="7AFA23D4" w14:textId="77777777" w:rsidR="00612D99" w:rsidRDefault="00612D99">
            <w:pPr>
              <w:pStyle w:val="TAL"/>
            </w:pPr>
          </w:p>
          <w:p w14:paraId="693D63F1" w14:textId="77777777" w:rsidR="00612D99" w:rsidRDefault="00612D99">
            <w:pPr>
              <w:pStyle w:val="TAL"/>
            </w:pPr>
          </w:p>
          <w:p w14:paraId="732FF761" w14:textId="77777777" w:rsidR="00612D99" w:rsidRDefault="00612D99">
            <w:pPr>
              <w:pStyle w:val="TAL"/>
            </w:pPr>
          </w:p>
          <w:p w14:paraId="1232347C" w14:textId="77777777" w:rsidR="00612D99" w:rsidRDefault="00612D99">
            <w:pPr>
              <w:pStyle w:val="TAL"/>
            </w:pPr>
          </w:p>
          <w:p w14:paraId="2B143045" w14:textId="77777777" w:rsidR="00612D99" w:rsidRDefault="00612D99">
            <w:pPr>
              <w:pStyle w:val="TAL"/>
            </w:pPr>
          </w:p>
          <w:p w14:paraId="408C9BE3" w14:textId="77777777" w:rsidR="00612D99" w:rsidRDefault="00612D99">
            <w:pPr>
              <w:pStyle w:val="TAL"/>
            </w:pPr>
          </w:p>
          <w:p w14:paraId="6D451E9E" w14:textId="77777777" w:rsidR="00612D99" w:rsidRDefault="00612D99">
            <w:pPr>
              <w:pStyle w:val="TAL"/>
            </w:pPr>
          </w:p>
          <w:p w14:paraId="0FB4745C" w14:textId="77777777" w:rsidR="00612D99" w:rsidRDefault="00000000">
            <w:pPr>
              <w:pStyle w:val="TAL"/>
            </w:pPr>
            <w:r>
              <w:t>Extreme condition, Reported L1-RSRP values: ±16.03dB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28C" w14:textId="77777777" w:rsidR="00612D99" w:rsidRDefault="00612D99">
            <w:pPr>
              <w:pStyle w:val="TAL"/>
            </w:pPr>
          </w:p>
          <w:p w14:paraId="7CC8A661" w14:textId="77777777" w:rsidR="00612D99" w:rsidRDefault="00612D99">
            <w:pPr>
              <w:pStyle w:val="TAL"/>
            </w:pPr>
          </w:p>
          <w:p w14:paraId="38A3C90E" w14:textId="77777777" w:rsidR="00612D99" w:rsidRDefault="00612D99">
            <w:pPr>
              <w:pStyle w:val="TAL"/>
            </w:pPr>
          </w:p>
          <w:p w14:paraId="7E64F4A0" w14:textId="77777777" w:rsidR="00612D99" w:rsidRDefault="00000000">
            <w:pPr>
              <w:pStyle w:val="TAL"/>
            </w:pPr>
            <w:r>
              <w:t>0dB</w:t>
            </w:r>
          </w:p>
          <w:p w14:paraId="02099677" w14:textId="77777777" w:rsidR="00612D99" w:rsidRDefault="00000000">
            <w:pPr>
              <w:pStyle w:val="TAL"/>
            </w:pPr>
            <w:r>
              <w:t>0dB</w:t>
            </w:r>
          </w:p>
          <w:p w14:paraId="44DDFBC4" w14:textId="77777777" w:rsidR="00612D99" w:rsidRDefault="00000000">
            <w:pPr>
              <w:pStyle w:val="TAL"/>
            </w:pPr>
            <w:r>
              <w:t>Via mapping</w:t>
            </w:r>
          </w:p>
          <w:p w14:paraId="13107250" w14:textId="77777777" w:rsidR="00612D99" w:rsidRDefault="00612D99">
            <w:pPr>
              <w:pStyle w:val="TAL"/>
            </w:pPr>
          </w:p>
          <w:p w14:paraId="78FE24F3" w14:textId="77777777" w:rsidR="00612D99" w:rsidRDefault="00000000">
            <w:pPr>
              <w:pStyle w:val="TAL"/>
            </w:pPr>
            <w:r>
              <w:t>Via mapping</w:t>
            </w:r>
          </w:p>
          <w:p w14:paraId="48DC7FD4" w14:textId="77777777" w:rsidR="00612D99" w:rsidRDefault="00612D99">
            <w:pPr>
              <w:pStyle w:val="TAL"/>
            </w:pPr>
          </w:p>
          <w:p w14:paraId="4E20C41A" w14:textId="77777777" w:rsidR="00612D99" w:rsidRDefault="00612D99">
            <w:pPr>
              <w:pStyle w:val="TAL"/>
            </w:pPr>
          </w:p>
          <w:p w14:paraId="5A0FFC59" w14:textId="77777777" w:rsidR="00612D99" w:rsidRDefault="00612D99">
            <w:pPr>
              <w:pStyle w:val="TAL"/>
            </w:pPr>
          </w:p>
          <w:p w14:paraId="3250D98B" w14:textId="77777777" w:rsidR="00612D99" w:rsidRDefault="00000000">
            <w:pPr>
              <w:pStyle w:val="TAL"/>
            </w:pPr>
            <w:r>
              <w:t>0dB</w:t>
            </w:r>
          </w:p>
          <w:p w14:paraId="62B682F5" w14:textId="77777777" w:rsidR="00612D99" w:rsidRDefault="00612D99">
            <w:pPr>
              <w:pStyle w:val="TAL"/>
            </w:pPr>
          </w:p>
          <w:p w14:paraId="0ECAEC90" w14:textId="77777777" w:rsidR="00612D99" w:rsidRDefault="00000000">
            <w:pPr>
              <w:pStyle w:val="TAL"/>
            </w:pPr>
            <w:r>
              <w:t>0.35dB</w:t>
            </w:r>
          </w:p>
          <w:p w14:paraId="19E217F2" w14:textId="77777777" w:rsidR="00612D99" w:rsidRDefault="00000000">
            <w:pPr>
              <w:pStyle w:val="TAL"/>
            </w:pPr>
            <w:r>
              <w:t>Via mapping</w:t>
            </w:r>
          </w:p>
          <w:p w14:paraId="11BD6B45" w14:textId="77777777" w:rsidR="00612D99" w:rsidRDefault="00612D99">
            <w:pPr>
              <w:pStyle w:val="TAL"/>
            </w:pPr>
          </w:p>
          <w:p w14:paraId="2AC8ED11" w14:textId="77777777" w:rsidR="00612D99" w:rsidRDefault="00612D99">
            <w:pPr>
              <w:pStyle w:val="TAL"/>
            </w:pPr>
          </w:p>
          <w:p w14:paraId="793B6516" w14:textId="77777777" w:rsidR="00612D99" w:rsidRDefault="00612D99">
            <w:pPr>
              <w:pStyle w:val="TAL"/>
            </w:pPr>
          </w:p>
          <w:p w14:paraId="76A1FADE" w14:textId="77777777" w:rsidR="00612D99" w:rsidRDefault="00612D99">
            <w:pPr>
              <w:pStyle w:val="TAL"/>
            </w:pPr>
          </w:p>
          <w:p w14:paraId="3F221CD8" w14:textId="77777777" w:rsidR="00612D99" w:rsidRDefault="00612D99">
            <w:pPr>
              <w:pStyle w:val="TAL"/>
            </w:pPr>
          </w:p>
          <w:p w14:paraId="1AB97099" w14:textId="77777777" w:rsidR="00612D99" w:rsidRDefault="00612D99">
            <w:pPr>
              <w:pStyle w:val="TAL"/>
            </w:pPr>
          </w:p>
          <w:p w14:paraId="57216729" w14:textId="77777777" w:rsidR="00612D99" w:rsidRDefault="00612D99">
            <w:pPr>
              <w:pStyle w:val="TAL"/>
            </w:pPr>
          </w:p>
          <w:p w14:paraId="377F77F9" w14:textId="77777777" w:rsidR="00612D99" w:rsidRDefault="00612D99">
            <w:pPr>
              <w:pStyle w:val="TAL"/>
            </w:pPr>
          </w:p>
          <w:p w14:paraId="302A4A66" w14:textId="77777777" w:rsidR="00612D99" w:rsidRDefault="00612D99">
            <w:pPr>
              <w:pStyle w:val="TAL"/>
            </w:pPr>
          </w:p>
          <w:p w14:paraId="6174F4B5" w14:textId="77777777" w:rsidR="00612D99" w:rsidRDefault="00612D99">
            <w:pPr>
              <w:pStyle w:val="TAL"/>
            </w:pPr>
          </w:p>
          <w:p w14:paraId="5EDCB2CC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4A" w14:textId="77777777" w:rsidR="00612D99" w:rsidRDefault="00612D99">
            <w:pPr>
              <w:pStyle w:val="TAL"/>
            </w:pPr>
          </w:p>
          <w:p w14:paraId="25A49047" w14:textId="77777777" w:rsidR="00612D99" w:rsidRDefault="00612D99">
            <w:pPr>
              <w:pStyle w:val="TAL"/>
            </w:pPr>
          </w:p>
          <w:p w14:paraId="353FB8F4" w14:textId="77777777" w:rsidR="00612D99" w:rsidRDefault="00000000">
            <w:pPr>
              <w:pStyle w:val="TAL"/>
            </w:pPr>
            <w:r>
              <w:t>Test 1</w:t>
            </w:r>
          </w:p>
          <w:p w14:paraId="68A73537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71B1713E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3F5257CD" w14:textId="77777777" w:rsidR="00612D99" w:rsidRDefault="00000000">
            <w:pPr>
              <w:pStyle w:val="TAL"/>
            </w:pPr>
            <w:r>
              <w:t>Normal condition, RSRP_59 to RSRP_85</w:t>
            </w:r>
          </w:p>
          <w:p w14:paraId="54FF2C1D" w14:textId="77777777" w:rsidR="00612D99" w:rsidRDefault="00000000">
            <w:pPr>
              <w:pStyle w:val="TAL"/>
            </w:pPr>
            <w:r>
              <w:t>Extreme condition, RSRP_56 to RSRP_88</w:t>
            </w:r>
          </w:p>
          <w:p w14:paraId="5C4C29CD" w14:textId="77777777" w:rsidR="00612D99" w:rsidRDefault="00612D99">
            <w:pPr>
              <w:pStyle w:val="TAL"/>
            </w:pPr>
          </w:p>
          <w:p w14:paraId="70EC926F" w14:textId="77777777" w:rsidR="00612D99" w:rsidRDefault="00000000">
            <w:pPr>
              <w:pStyle w:val="TAL"/>
            </w:pPr>
            <w:r>
              <w:t>Test 2</w:t>
            </w:r>
          </w:p>
          <w:p w14:paraId="3EBA9AEB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17D6071C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-2.65dB</w:t>
            </w:r>
          </w:p>
          <w:p w14:paraId="08DB7991" w14:textId="77777777" w:rsidR="00612D99" w:rsidRDefault="00000000">
            <w:pPr>
              <w:pStyle w:val="TAL"/>
            </w:pPr>
            <w:r>
              <w:t xml:space="preserve">Normal condition: </w:t>
            </w:r>
          </w:p>
          <w:p w14:paraId="66D37296" w14:textId="77777777" w:rsidR="00612D99" w:rsidRDefault="00000000">
            <w:pPr>
              <w:pStyle w:val="TAL"/>
            </w:pPr>
            <w:r>
              <w:t>RSRP_27 to RSRP_46</w:t>
            </w:r>
          </w:p>
          <w:p w14:paraId="58DFC633" w14:textId="77777777" w:rsidR="00612D99" w:rsidRDefault="00000000">
            <w:pPr>
              <w:pStyle w:val="TAL"/>
            </w:pPr>
            <w:r>
              <w:t>RSRP_28 to RSRP_47</w:t>
            </w:r>
          </w:p>
          <w:p w14:paraId="1BC366F9" w14:textId="77777777" w:rsidR="00612D99" w:rsidRDefault="00000000">
            <w:pPr>
              <w:pStyle w:val="TAL"/>
            </w:pPr>
            <w:r>
              <w:t>RSRP_28 to RSRP_47</w:t>
            </w:r>
          </w:p>
          <w:p w14:paraId="32522D22" w14:textId="77777777" w:rsidR="00612D99" w:rsidRDefault="00000000">
            <w:pPr>
              <w:pStyle w:val="TAL"/>
            </w:pPr>
            <w:r>
              <w:t>RSRP_29 to RSRP_48</w:t>
            </w:r>
          </w:p>
          <w:p w14:paraId="159A408E" w14:textId="77777777" w:rsidR="00612D99" w:rsidRDefault="00000000">
            <w:pPr>
              <w:pStyle w:val="TAL"/>
            </w:pPr>
            <w:r>
              <w:t>RSRP_29 to RSRP_48</w:t>
            </w:r>
          </w:p>
          <w:p w14:paraId="59AB3AD6" w14:textId="77777777" w:rsidR="00612D99" w:rsidRDefault="00000000">
            <w:pPr>
              <w:pStyle w:val="TAL"/>
            </w:pPr>
            <w:r>
              <w:t>RSRP_30 to RSRP_49</w:t>
            </w:r>
          </w:p>
          <w:p w14:paraId="18FD06E0" w14:textId="77777777" w:rsidR="00612D99" w:rsidRDefault="00000000">
            <w:pPr>
              <w:pStyle w:val="TAL"/>
            </w:pPr>
            <w:r>
              <w:t>RSRP_30 to RSRP_49</w:t>
            </w:r>
          </w:p>
          <w:p w14:paraId="3DFD7EC4" w14:textId="77777777" w:rsidR="00612D99" w:rsidRDefault="00000000">
            <w:pPr>
              <w:pStyle w:val="TAL"/>
            </w:pPr>
            <w:r>
              <w:t>RSRP_31 to RSRP_50</w:t>
            </w:r>
          </w:p>
          <w:p w14:paraId="40F4F24E" w14:textId="77777777" w:rsidR="00612D99" w:rsidRDefault="00000000">
            <w:pPr>
              <w:pStyle w:val="TAL"/>
            </w:pPr>
            <w:r>
              <w:t>Depending on band groups</w:t>
            </w:r>
          </w:p>
          <w:p w14:paraId="100070A8" w14:textId="77777777" w:rsidR="00612D99" w:rsidRDefault="00612D99">
            <w:pPr>
              <w:pStyle w:val="TAL"/>
            </w:pPr>
          </w:p>
          <w:p w14:paraId="7BEE9A18" w14:textId="77777777" w:rsidR="00612D99" w:rsidRDefault="00000000">
            <w:pPr>
              <w:pStyle w:val="TAL"/>
            </w:pPr>
            <w:r>
              <w:t>Extreme condition:</w:t>
            </w:r>
          </w:p>
          <w:p w14:paraId="0B9A8C59" w14:textId="77777777" w:rsidR="00612D99" w:rsidRDefault="00000000">
            <w:pPr>
              <w:pStyle w:val="TAL"/>
            </w:pPr>
            <w:r>
              <w:t>RSRP_23 to RSRP_51</w:t>
            </w:r>
          </w:p>
          <w:p w14:paraId="4306EEF3" w14:textId="77777777" w:rsidR="00612D99" w:rsidRDefault="00000000">
            <w:pPr>
              <w:pStyle w:val="TAL"/>
            </w:pPr>
            <w:r>
              <w:t>RSRP_23 to RSRP_51</w:t>
            </w:r>
          </w:p>
          <w:p w14:paraId="7C09B817" w14:textId="77777777" w:rsidR="00612D99" w:rsidRDefault="00000000">
            <w:pPr>
              <w:pStyle w:val="TAL"/>
            </w:pPr>
            <w:r>
              <w:t>RSRP_24 to RSRP_52</w:t>
            </w:r>
          </w:p>
          <w:p w14:paraId="1BE84611" w14:textId="77777777" w:rsidR="00612D99" w:rsidRDefault="00000000">
            <w:pPr>
              <w:pStyle w:val="TAL"/>
            </w:pPr>
            <w:r>
              <w:t>RSRP_24 to RSRP_52</w:t>
            </w:r>
          </w:p>
          <w:p w14:paraId="38D4A975" w14:textId="77777777" w:rsidR="00612D99" w:rsidRDefault="00000000">
            <w:pPr>
              <w:pStyle w:val="TAL"/>
            </w:pPr>
            <w:r>
              <w:t>RSRP_25 to RSRP_53</w:t>
            </w:r>
          </w:p>
          <w:p w14:paraId="5175B895" w14:textId="77777777" w:rsidR="00612D99" w:rsidRDefault="00000000">
            <w:pPr>
              <w:pStyle w:val="TAL"/>
            </w:pPr>
            <w:r>
              <w:t>RSRP_25 to RSRP_53</w:t>
            </w:r>
          </w:p>
          <w:p w14:paraId="2C37061F" w14:textId="77777777" w:rsidR="00612D99" w:rsidRDefault="00000000">
            <w:pPr>
              <w:pStyle w:val="TAL"/>
            </w:pPr>
            <w:r>
              <w:t>RSRP_26 to RSRP_54</w:t>
            </w:r>
          </w:p>
          <w:p w14:paraId="55F28C82" w14:textId="77777777" w:rsidR="00612D99" w:rsidRDefault="00000000">
            <w:pPr>
              <w:pStyle w:val="TAL"/>
            </w:pPr>
            <w:r>
              <w:t>RSRP_26 to RSRP_54</w:t>
            </w:r>
          </w:p>
          <w:p w14:paraId="5505285F" w14:textId="77777777" w:rsidR="00612D99" w:rsidRDefault="00000000">
            <w:pPr>
              <w:pStyle w:val="TAL"/>
            </w:pPr>
            <w:r>
              <w:t>Depending on band groups</w:t>
            </w:r>
          </w:p>
        </w:tc>
      </w:tr>
      <w:tr w:rsidR="00612D99" w14:paraId="58A07169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4E7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169" w14:textId="77777777" w:rsidR="00612D99" w:rsidRDefault="00000000">
            <w:pPr>
              <w:pStyle w:val="TAL"/>
            </w:pPr>
            <w:r>
              <w:t>Test configuration 3:</w:t>
            </w:r>
          </w:p>
          <w:p w14:paraId="620D9DC5" w14:textId="77777777" w:rsidR="00612D99" w:rsidRDefault="00612D99">
            <w:pPr>
              <w:pStyle w:val="TAL"/>
            </w:pPr>
          </w:p>
          <w:p w14:paraId="3F6A8C99" w14:textId="77777777" w:rsidR="00612D99" w:rsidRDefault="00000000">
            <w:pPr>
              <w:pStyle w:val="TAL"/>
            </w:pPr>
            <w:r>
              <w:t>Test 1</w:t>
            </w:r>
          </w:p>
          <w:p w14:paraId="75A090F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2BE717B9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5B85D791" w14:textId="77777777" w:rsidR="00612D99" w:rsidRDefault="00000000">
            <w:pPr>
              <w:pStyle w:val="TAL"/>
            </w:pPr>
            <w:r>
              <w:t>Normal condition, Reported L1-RSRP values: ±13.03dB</w:t>
            </w:r>
          </w:p>
          <w:p w14:paraId="38ABBAD4" w14:textId="77777777" w:rsidR="00612D99" w:rsidRDefault="00000000">
            <w:pPr>
              <w:pStyle w:val="TAL"/>
            </w:pPr>
            <w:r>
              <w:t>Extreme condition, Reported L1-RSRP values: ±16.03dB</w:t>
            </w:r>
          </w:p>
          <w:p w14:paraId="2F2B3919" w14:textId="77777777" w:rsidR="00612D99" w:rsidRDefault="00612D99">
            <w:pPr>
              <w:pStyle w:val="TAL"/>
            </w:pPr>
          </w:p>
          <w:p w14:paraId="283A4502" w14:textId="77777777" w:rsidR="00612D99" w:rsidRDefault="00000000">
            <w:pPr>
              <w:pStyle w:val="TAL"/>
            </w:pPr>
            <w:r>
              <w:t>Test 2</w:t>
            </w:r>
          </w:p>
          <w:p w14:paraId="5E7617CB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737BBE2E" w14:textId="77777777" w:rsidR="00612D99" w:rsidRDefault="00612D99">
            <w:pPr>
              <w:pStyle w:val="TAL"/>
            </w:pPr>
          </w:p>
          <w:p w14:paraId="6D3BD914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-3dB</w:t>
            </w:r>
          </w:p>
          <w:p w14:paraId="2C03C389" w14:textId="77777777" w:rsidR="00612D99" w:rsidRDefault="00000000">
            <w:pPr>
              <w:pStyle w:val="TAL"/>
            </w:pPr>
            <w:r>
              <w:t>Normal condition, Reported L1-RSRP values: ±13.03dB</w:t>
            </w:r>
          </w:p>
          <w:p w14:paraId="27712E92" w14:textId="77777777" w:rsidR="00612D99" w:rsidRDefault="00612D99">
            <w:pPr>
              <w:pStyle w:val="TAL"/>
            </w:pPr>
          </w:p>
          <w:p w14:paraId="3C145BAD" w14:textId="77777777" w:rsidR="00612D99" w:rsidRDefault="00612D99">
            <w:pPr>
              <w:pStyle w:val="TAL"/>
            </w:pPr>
          </w:p>
          <w:p w14:paraId="740DBE02" w14:textId="77777777" w:rsidR="00612D99" w:rsidRDefault="00612D99">
            <w:pPr>
              <w:pStyle w:val="TAL"/>
            </w:pPr>
          </w:p>
          <w:p w14:paraId="4E3F3B7A" w14:textId="77777777" w:rsidR="00612D99" w:rsidRDefault="00612D99">
            <w:pPr>
              <w:pStyle w:val="TAL"/>
            </w:pPr>
          </w:p>
          <w:p w14:paraId="6AD98E9C" w14:textId="77777777" w:rsidR="00612D99" w:rsidRDefault="00612D99">
            <w:pPr>
              <w:pStyle w:val="TAL"/>
            </w:pPr>
          </w:p>
          <w:p w14:paraId="3740E7F7" w14:textId="77777777" w:rsidR="00612D99" w:rsidRDefault="00612D99">
            <w:pPr>
              <w:pStyle w:val="TAL"/>
            </w:pPr>
          </w:p>
          <w:p w14:paraId="500FBAC8" w14:textId="77777777" w:rsidR="00612D99" w:rsidRDefault="00612D99">
            <w:pPr>
              <w:pStyle w:val="TAL"/>
            </w:pPr>
          </w:p>
          <w:p w14:paraId="067D7283" w14:textId="77777777" w:rsidR="00612D99" w:rsidRDefault="00612D99">
            <w:pPr>
              <w:pStyle w:val="TAL"/>
            </w:pPr>
          </w:p>
          <w:p w14:paraId="159EB5A1" w14:textId="77777777" w:rsidR="00612D99" w:rsidRDefault="00612D99">
            <w:pPr>
              <w:pStyle w:val="TAL"/>
            </w:pPr>
          </w:p>
          <w:p w14:paraId="04AA9126" w14:textId="77777777" w:rsidR="00612D99" w:rsidRDefault="00000000">
            <w:pPr>
              <w:pStyle w:val="TAL"/>
            </w:pPr>
            <w:r>
              <w:t>Extreme condition, Reported L1-RSRP values: ±16.03dB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0000" w14:textId="77777777" w:rsidR="00612D99" w:rsidRDefault="00612D99">
            <w:pPr>
              <w:pStyle w:val="TAL"/>
            </w:pPr>
          </w:p>
          <w:p w14:paraId="6EFFC562" w14:textId="77777777" w:rsidR="00612D99" w:rsidRDefault="00612D99">
            <w:pPr>
              <w:pStyle w:val="TAL"/>
            </w:pPr>
          </w:p>
          <w:p w14:paraId="65442215" w14:textId="77777777" w:rsidR="00612D99" w:rsidRDefault="00612D99">
            <w:pPr>
              <w:pStyle w:val="TAL"/>
            </w:pPr>
          </w:p>
          <w:p w14:paraId="01DC659C" w14:textId="77777777" w:rsidR="00612D99" w:rsidRDefault="00000000">
            <w:pPr>
              <w:pStyle w:val="TAL"/>
            </w:pPr>
            <w:r>
              <w:t>0dB</w:t>
            </w:r>
          </w:p>
          <w:p w14:paraId="7F32CD50" w14:textId="77777777" w:rsidR="00612D99" w:rsidRDefault="00000000">
            <w:pPr>
              <w:pStyle w:val="TAL"/>
            </w:pPr>
            <w:r>
              <w:t>0dB</w:t>
            </w:r>
          </w:p>
          <w:p w14:paraId="5AFB6662" w14:textId="77777777" w:rsidR="00612D99" w:rsidRDefault="00000000">
            <w:pPr>
              <w:pStyle w:val="TAL"/>
            </w:pPr>
            <w:r>
              <w:t>Via mapping</w:t>
            </w:r>
          </w:p>
          <w:p w14:paraId="799392CB" w14:textId="77777777" w:rsidR="00612D99" w:rsidRDefault="00612D99">
            <w:pPr>
              <w:pStyle w:val="TAL"/>
            </w:pPr>
          </w:p>
          <w:p w14:paraId="2D7363BE" w14:textId="77777777" w:rsidR="00612D99" w:rsidRDefault="00000000">
            <w:pPr>
              <w:pStyle w:val="TAL"/>
            </w:pPr>
            <w:r>
              <w:t>Via mapping</w:t>
            </w:r>
          </w:p>
          <w:p w14:paraId="3EC63C60" w14:textId="77777777" w:rsidR="00612D99" w:rsidRDefault="00612D99">
            <w:pPr>
              <w:pStyle w:val="TAL"/>
            </w:pPr>
          </w:p>
          <w:p w14:paraId="56070C3C" w14:textId="77777777" w:rsidR="00612D99" w:rsidRDefault="00612D99">
            <w:pPr>
              <w:pStyle w:val="TAL"/>
            </w:pPr>
          </w:p>
          <w:p w14:paraId="676D4012" w14:textId="77777777" w:rsidR="00612D99" w:rsidRDefault="00612D99">
            <w:pPr>
              <w:pStyle w:val="TAL"/>
            </w:pPr>
          </w:p>
          <w:p w14:paraId="653FF06B" w14:textId="77777777" w:rsidR="00612D99" w:rsidRDefault="00000000">
            <w:pPr>
              <w:pStyle w:val="TAL"/>
            </w:pPr>
            <w:r>
              <w:t>0dB</w:t>
            </w:r>
          </w:p>
          <w:p w14:paraId="60F718B4" w14:textId="77777777" w:rsidR="00612D99" w:rsidRDefault="00612D99">
            <w:pPr>
              <w:pStyle w:val="TAL"/>
            </w:pPr>
          </w:p>
          <w:p w14:paraId="027B9772" w14:textId="77777777" w:rsidR="00612D99" w:rsidRDefault="00000000">
            <w:pPr>
              <w:pStyle w:val="TAL"/>
            </w:pPr>
            <w:r>
              <w:t>0.35dB</w:t>
            </w:r>
          </w:p>
          <w:p w14:paraId="5A6DB306" w14:textId="77777777" w:rsidR="00612D99" w:rsidRDefault="00000000">
            <w:pPr>
              <w:pStyle w:val="TAL"/>
            </w:pPr>
            <w:r>
              <w:t>Via mapping</w:t>
            </w:r>
          </w:p>
          <w:p w14:paraId="3D79D961" w14:textId="77777777" w:rsidR="00612D99" w:rsidRDefault="00612D99">
            <w:pPr>
              <w:pStyle w:val="TAL"/>
            </w:pPr>
          </w:p>
          <w:p w14:paraId="069533CF" w14:textId="77777777" w:rsidR="00612D99" w:rsidRDefault="00612D99">
            <w:pPr>
              <w:pStyle w:val="TAL"/>
            </w:pPr>
          </w:p>
          <w:p w14:paraId="24F15050" w14:textId="77777777" w:rsidR="00612D99" w:rsidRDefault="00612D99">
            <w:pPr>
              <w:pStyle w:val="TAL"/>
            </w:pPr>
          </w:p>
          <w:p w14:paraId="58A2C4CF" w14:textId="77777777" w:rsidR="00612D99" w:rsidRDefault="00612D99">
            <w:pPr>
              <w:pStyle w:val="TAL"/>
            </w:pPr>
          </w:p>
          <w:p w14:paraId="7765186E" w14:textId="77777777" w:rsidR="00612D99" w:rsidRDefault="00612D99">
            <w:pPr>
              <w:pStyle w:val="TAL"/>
            </w:pPr>
          </w:p>
          <w:p w14:paraId="7C672EFD" w14:textId="77777777" w:rsidR="00612D99" w:rsidRDefault="00612D99">
            <w:pPr>
              <w:pStyle w:val="TAL"/>
            </w:pPr>
          </w:p>
          <w:p w14:paraId="1D82A9DB" w14:textId="77777777" w:rsidR="00612D99" w:rsidRDefault="00612D99">
            <w:pPr>
              <w:pStyle w:val="TAL"/>
            </w:pPr>
          </w:p>
          <w:p w14:paraId="38BAF978" w14:textId="77777777" w:rsidR="00612D99" w:rsidRDefault="00612D99">
            <w:pPr>
              <w:pStyle w:val="TAL"/>
            </w:pPr>
          </w:p>
          <w:p w14:paraId="7801524C" w14:textId="77777777" w:rsidR="00612D99" w:rsidRDefault="00612D99">
            <w:pPr>
              <w:pStyle w:val="TAL"/>
            </w:pPr>
          </w:p>
          <w:p w14:paraId="65BF286A" w14:textId="77777777" w:rsidR="00612D99" w:rsidRDefault="00612D99">
            <w:pPr>
              <w:pStyle w:val="TAL"/>
            </w:pPr>
          </w:p>
          <w:p w14:paraId="717E5F9E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2CEF" w14:textId="77777777" w:rsidR="00612D99" w:rsidRDefault="00612D99">
            <w:pPr>
              <w:pStyle w:val="TAL"/>
            </w:pPr>
          </w:p>
          <w:p w14:paraId="31F37BF5" w14:textId="77777777" w:rsidR="00612D99" w:rsidRDefault="00612D99">
            <w:pPr>
              <w:pStyle w:val="TAL"/>
            </w:pPr>
          </w:p>
          <w:p w14:paraId="64E72325" w14:textId="77777777" w:rsidR="00612D99" w:rsidRDefault="00000000">
            <w:pPr>
              <w:pStyle w:val="TAL"/>
            </w:pPr>
            <w:r>
              <w:t>Test 1</w:t>
            </w:r>
          </w:p>
          <w:p w14:paraId="123C24AD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2857B958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486E3D29" w14:textId="77777777" w:rsidR="00612D99" w:rsidRDefault="00000000">
            <w:pPr>
              <w:pStyle w:val="TAL"/>
            </w:pPr>
            <w:r>
              <w:t>Normal condition, RSRP_62 to RSRP_88</w:t>
            </w:r>
          </w:p>
          <w:p w14:paraId="482D1FB7" w14:textId="77777777" w:rsidR="00612D99" w:rsidRDefault="00000000">
            <w:pPr>
              <w:pStyle w:val="TAL"/>
            </w:pPr>
            <w:r>
              <w:t>Extreme condition, RSRP_59 to RSRP_91</w:t>
            </w:r>
          </w:p>
          <w:p w14:paraId="062696CF" w14:textId="77777777" w:rsidR="00612D99" w:rsidRDefault="00612D99">
            <w:pPr>
              <w:pStyle w:val="TAL"/>
            </w:pPr>
          </w:p>
          <w:p w14:paraId="1174492F" w14:textId="77777777" w:rsidR="00612D99" w:rsidRDefault="00000000">
            <w:pPr>
              <w:pStyle w:val="TAL"/>
            </w:pPr>
            <w:r>
              <w:t>Test 2</w:t>
            </w:r>
          </w:p>
          <w:p w14:paraId="35285C94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68745EB3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-2.65dB</w:t>
            </w:r>
          </w:p>
          <w:p w14:paraId="5361D710" w14:textId="77777777" w:rsidR="00612D99" w:rsidRDefault="00000000">
            <w:pPr>
              <w:pStyle w:val="TAL"/>
            </w:pPr>
            <w:r>
              <w:t xml:space="preserve">Normal condition: </w:t>
            </w:r>
          </w:p>
          <w:p w14:paraId="6B845913" w14:textId="77777777" w:rsidR="00612D99" w:rsidRDefault="00000000">
            <w:pPr>
              <w:pStyle w:val="TAL"/>
            </w:pPr>
            <w:r>
              <w:t>RSRP_30 to RSRP_49</w:t>
            </w:r>
          </w:p>
          <w:p w14:paraId="4F5A2D0E" w14:textId="77777777" w:rsidR="00612D99" w:rsidRDefault="00000000">
            <w:pPr>
              <w:pStyle w:val="TAL"/>
            </w:pPr>
            <w:r>
              <w:t>RSRP_31 to RSRP_50</w:t>
            </w:r>
          </w:p>
          <w:p w14:paraId="517F555D" w14:textId="77777777" w:rsidR="00612D99" w:rsidRDefault="00000000">
            <w:pPr>
              <w:pStyle w:val="TAL"/>
            </w:pPr>
            <w:r>
              <w:t>RSRP_31 to RSRP_50</w:t>
            </w:r>
          </w:p>
          <w:p w14:paraId="1CFAC47A" w14:textId="77777777" w:rsidR="00612D99" w:rsidRDefault="00000000">
            <w:pPr>
              <w:pStyle w:val="TAL"/>
            </w:pPr>
            <w:r>
              <w:t>RSRP_32 to RSRP_51</w:t>
            </w:r>
          </w:p>
          <w:p w14:paraId="5B50412E" w14:textId="77777777" w:rsidR="00612D99" w:rsidRDefault="00000000">
            <w:pPr>
              <w:pStyle w:val="TAL"/>
            </w:pPr>
            <w:r>
              <w:t>RSRP_32 to RSRP_51</w:t>
            </w:r>
          </w:p>
          <w:p w14:paraId="30E158C7" w14:textId="77777777" w:rsidR="00612D99" w:rsidRDefault="00000000">
            <w:pPr>
              <w:pStyle w:val="TAL"/>
            </w:pPr>
            <w:r>
              <w:t>RSRP_33 to RSRP_52</w:t>
            </w:r>
          </w:p>
          <w:p w14:paraId="5017A6AE" w14:textId="77777777" w:rsidR="00612D99" w:rsidRDefault="00000000">
            <w:pPr>
              <w:pStyle w:val="TAL"/>
            </w:pPr>
            <w:r>
              <w:t>RSRP_33 to RSRP_52</w:t>
            </w:r>
          </w:p>
          <w:p w14:paraId="366239A1" w14:textId="77777777" w:rsidR="00612D99" w:rsidRDefault="00000000">
            <w:pPr>
              <w:pStyle w:val="TAL"/>
            </w:pPr>
            <w:r>
              <w:t>RSRP_34 to RSRP_53</w:t>
            </w:r>
          </w:p>
          <w:p w14:paraId="714995D9" w14:textId="77777777" w:rsidR="00612D99" w:rsidRDefault="00000000">
            <w:pPr>
              <w:pStyle w:val="TAL"/>
            </w:pPr>
            <w:r>
              <w:t>Depending on band groups</w:t>
            </w:r>
          </w:p>
          <w:p w14:paraId="2F06A729" w14:textId="77777777" w:rsidR="00612D99" w:rsidRDefault="00612D99">
            <w:pPr>
              <w:pStyle w:val="TAL"/>
            </w:pPr>
          </w:p>
          <w:p w14:paraId="2D479701" w14:textId="77777777" w:rsidR="00612D99" w:rsidRDefault="00000000">
            <w:pPr>
              <w:pStyle w:val="TAL"/>
            </w:pPr>
            <w:r>
              <w:t>Extreme condition:</w:t>
            </w:r>
          </w:p>
          <w:p w14:paraId="2E78C34D" w14:textId="77777777" w:rsidR="00612D99" w:rsidRDefault="00000000">
            <w:pPr>
              <w:pStyle w:val="TAL"/>
            </w:pPr>
            <w:r>
              <w:t>RSRP_26 to RSRP_54</w:t>
            </w:r>
          </w:p>
          <w:p w14:paraId="69E934D1" w14:textId="77777777" w:rsidR="00612D99" w:rsidRDefault="00000000">
            <w:pPr>
              <w:pStyle w:val="TAL"/>
            </w:pPr>
            <w:r>
              <w:t>RSRP_26 to RSRP_54</w:t>
            </w:r>
          </w:p>
          <w:p w14:paraId="329C1995" w14:textId="77777777" w:rsidR="00612D99" w:rsidRDefault="00000000">
            <w:pPr>
              <w:pStyle w:val="TAL"/>
            </w:pPr>
            <w:r>
              <w:t>RSRP_27 to RSRP_55</w:t>
            </w:r>
          </w:p>
          <w:p w14:paraId="298E32EF" w14:textId="77777777" w:rsidR="00612D99" w:rsidRDefault="00000000">
            <w:pPr>
              <w:pStyle w:val="TAL"/>
            </w:pPr>
            <w:r>
              <w:t>RSRP_27 to RSRP_55</w:t>
            </w:r>
          </w:p>
          <w:p w14:paraId="4F44D171" w14:textId="77777777" w:rsidR="00612D99" w:rsidRDefault="00000000">
            <w:pPr>
              <w:pStyle w:val="TAL"/>
            </w:pPr>
            <w:r>
              <w:t>RSRP_28 to RSRP_56</w:t>
            </w:r>
          </w:p>
          <w:p w14:paraId="1E23B4FE" w14:textId="77777777" w:rsidR="00612D99" w:rsidRDefault="00000000">
            <w:pPr>
              <w:pStyle w:val="TAL"/>
            </w:pPr>
            <w:r>
              <w:t>RSRP_28 to RSRP_56</w:t>
            </w:r>
          </w:p>
          <w:p w14:paraId="5AE33F0D" w14:textId="77777777" w:rsidR="00612D99" w:rsidRDefault="00000000">
            <w:pPr>
              <w:pStyle w:val="TAL"/>
            </w:pPr>
            <w:r>
              <w:t>RSRP_29 to RSRP_57</w:t>
            </w:r>
          </w:p>
          <w:p w14:paraId="5AF6BA33" w14:textId="77777777" w:rsidR="00612D99" w:rsidRDefault="00000000">
            <w:pPr>
              <w:pStyle w:val="TAL"/>
            </w:pPr>
            <w:r>
              <w:t>RSRP_29 to RSRP_57</w:t>
            </w:r>
          </w:p>
          <w:p w14:paraId="4652269F" w14:textId="77777777" w:rsidR="00612D99" w:rsidRDefault="00000000">
            <w:pPr>
              <w:pStyle w:val="TAL"/>
            </w:pPr>
            <w:r>
              <w:t>Depending on band groups</w:t>
            </w:r>
          </w:p>
        </w:tc>
      </w:tr>
      <w:tr w:rsidR="00612D99" w14:paraId="56D6BA03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A635" w14:textId="77777777" w:rsidR="00612D99" w:rsidRDefault="00000000">
            <w:pPr>
              <w:pStyle w:val="TAL"/>
            </w:pPr>
            <w:r>
              <w:t xml:space="preserve">16.7.4.1.2 </w:t>
            </w:r>
            <w:ins w:id="724" w:author="China Unicom" w:date="2024-11-22T17:11:00Z">
              <w:r>
                <w:t xml:space="preserve">NR SA FR1 SSB based L1-RSRP relative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for 1 Rx UE</w:t>
              </w:r>
            </w:ins>
            <w:del w:id="725" w:author="China Unicom" w:date="2024-11-22T17:11:00Z">
              <w:r>
                <w:delText>NR SA FR1 SSB based L1-RSRP relative measurement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9A9" w14:textId="77777777" w:rsidR="00612D99" w:rsidRDefault="00000000">
            <w:pPr>
              <w:pStyle w:val="TAL"/>
            </w:pPr>
            <w:r>
              <w:t>Test configuration 1, 2, 4:</w:t>
            </w:r>
          </w:p>
          <w:p w14:paraId="49435A08" w14:textId="77777777" w:rsidR="00612D99" w:rsidRDefault="00612D99">
            <w:pPr>
              <w:pStyle w:val="TAL"/>
            </w:pPr>
          </w:p>
          <w:p w14:paraId="37E1C33E" w14:textId="77777777" w:rsidR="00612D99" w:rsidRDefault="00000000">
            <w:pPr>
              <w:pStyle w:val="TAL"/>
            </w:pPr>
            <w:r>
              <w:t>Test 1</w:t>
            </w:r>
          </w:p>
          <w:p w14:paraId="6B0BEF4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43E82547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3BEAF992" w14:textId="77777777" w:rsidR="00612D99" w:rsidRDefault="00000000">
            <w:pPr>
              <w:pStyle w:val="TAL"/>
            </w:pPr>
            <w:r>
              <w:t>Normal condition, Reported differential L1-RSRP values: ±6.6dB</w:t>
            </w:r>
          </w:p>
          <w:p w14:paraId="40753BA4" w14:textId="77777777" w:rsidR="00612D99" w:rsidRDefault="00612D99">
            <w:pPr>
              <w:pStyle w:val="TAL"/>
            </w:pPr>
          </w:p>
          <w:p w14:paraId="6C7DE81B" w14:textId="77777777" w:rsidR="00612D99" w:rsidRDefault="00000000">
            <w:pPr>
              <w:pStyle w:val="TAL"/>
            </w:pPr>
            <w:r>
              <w:t>Extreme condition, Reported differential L1-RSRP values: ±7.6dB</w:t>
            </w:r>
          </w:p>
          <w:p w14:paraId="353E325E" w14:textId="77777777" w:rsidR="00612D99" w:rsidRDefault="00612D99">
            <w:pPr>
              <w:pStyle w:val="TAL"/>
            </w:pPr>
          </w:p>
          <w:p w14:paraId="2E1F22D5" w14:textId="77777777" w:rsidR="00612D99" w:rsidRDefault="00612D99">
            <w:pPr>
              <w:pStyle w:val="TAL"/>
            </w:pPr>
          </w:p>
          <w:p w14:paraId="7B880151" w14:textId="77777777" w:rsidR="00612D99" w:rsidRDefault="00000000">
            <w:pPr>
              <w:pStyle w:val="TAL"/>
            </w:pPr>
            <w:r>
              <w:t>Test 2</w:t>
            </w:r>
          </w:p>
          <w:p w14:paraId="2BA78C9E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55CA5D8B" w14:textId="77777777" w:rsidR="00612D99" w:rsidRDefault="00612D99">
            <w:pPr>
              <w:pStyle w:val="TAL"/>
            </w:pPr>
          </w:p>
          <w:p w14:paraId="4F7376A9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-3dB</w:t>
            </w:r>
          </w:p>
          <w:p w14:paraId="1B9C1115" w14:textId="77777777" w:rsidR="00612D99" w:rsidRDefault="00000000">
            <w:pPr>
              <w:pStyle w:val="TAL"/>
            </w:pPr>
            <w:r>
              <w:t>Normal condition, Reported differential L1-RSRP values: ±6.6dB</w:t>
            </w:r>
          </w:p>
          <w:p w14:paraId="4D480461" w14:textId="77777777" w:rsidR="00612D99" w:rsidRDefault="00612D99">
            <w:pPr>
              <w:pStyle w:val="TAL"/>
            </w:pPr>
          </w:p>
          <w:p w14:paraId="5EDCEE74" w14:textId="77777777" w:rsidR="00612D99" w:rsidRDefault="00000000">
            <w:pPr>
              <w:pStyle w:val="TAL"/>
            </w:pPr>
            <w:r>
              <w:t>Extreme condition, Reported differential L1-RSRP values: ±7.6dB</w:t>
            </w:r>
          </w:p>
          <w:p w14:paraId="5CB4C396" w14:textId="77777777" w:rsidR="00612D99" w:rsidRDefault="00612D99">
            <w:pPr>
              <w:pStyle w:val="TAL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D77" w14:textId="77777777" w:rsidR="00612D99" w:rsidRDefault="00612D99">
            <w:pPr>
              <w:pStyle w:val="TAL"/>
            </w:pPr>
          </w:p>
          <w:p w14:paraId="7302CE40" w14:textId="77777777" w:rsidR="00612D99" w:rsidRDefault="00612D99">
            <w:pPr>
              <w:pStyle w:val="TAL"/>
            </w:pPr>
          </w:p>
          <w:p w14:paraId="4DAF6D27" w14:textId="77777777" w:rsidR="00612D99" w:rsidRDefault="00612D99">
            <w:pPr>
              <w:pStyle w:val="TAL"/>
            </w:pPr>
          </w:p>
          <w:p w14:paraId="5DFB4D67" w14:textId="77777777" w:rsidR="00612D99" w:rsidRDefault="00000000">
            <w:pPr>
              <w:pStyle w:val="TAL"/>
            </w:pPr>
            <w:r>
              <w:t>0dB</w:t>
            </w:r>
          </w:p>
          <w:p w14:paraId="0CD55943" w14:textId="77777777" w:rsidR="00612D99" w:rsidRDefault="00000000">
            <w:pPr>
              <w:pStyle w:val="TAL"/>
            </w:pPr>
            <w:r>
              <w:t>0dB</w:t>
            </w:r>
          </w:p>
          <w:p w14:paraId="6FCE27F1" w14:textId="77777777" w:rsidR="00612D99" w:rsidRDefault="00000000">
            <w:pPr>
              <w:pStyle w:val="TAL"/>
            </w:pPr>
            <w:r>
              <w:t>Via mapping</w:t>
            </w:r>
          </w:p>
          <w:p w14:paraId="52DF4920" w14:textId="77777777" w:rsidR="00612D99" w:rsidRDefault="00612D99">
            <w:pPr>
              <w:pStyle w:val="TAL"/>
            </w:pPr>
          </w:p>
          <w:p w14:paraId="5B054523" w14:textId="77777777" w:rsidR="00612D99" w:rsidRDefault="00612D99">
            <w:pPr>
              <w:pStyle w:val="TAL"/>
            </w:pPr>
          </w:p>
          <w:p w14:paraId="743A3ADC" w14:textId="77777777" w:rsidR="00612D99" w:rsidRDefault="00000000">
            <w:pPr>
              <w:pStyle w:val="TAL"/>
            </w:pPr>
            <w:r>
              <w:t>Via mapping</w:t>
            </w:r>
          </w:p>
          <w:p w14:paraId="78F10061" w14:textId="77777777" w:rsidR="00612D99" w:rsidRDefault="00612D99">
            <w:pPr>
              <w:pStyle w:val="TAL"/>
            </w:pPr>
          </w:p>
          <w:p w14:paraId="50A8902F" w14:textId="77777777" w:rsidR="00612D99" w:rsidRDefault="00612D99">
            <w:pPr>
              <w:pStyle w:val="TAL"/>
            </w:pPr>
          </w:p>
          <w:p w14:paraId="6DB03A28" w14:textId="77777777" w:rsidR="00612D99" w:rsidRDefault="00612D99">
            <w:pPr>
              <w:pStyle w:val="TAL"/>
            </w:pPr>
          </w:p>
          <w:p w14:paraId="1CB3FDA1" w14:textId="77777777" w:rsidR="00612D99" w:rsidRDefault="00612D99">
            <w:pPr>
              <w:pStyle w:val="TAL"/>
            </w:pPr>
          </w:p>
          <w:p w14:paraId="4015CEF2" w14:textId="77777777" w:rsidR="00612D99" w:rsidRDefault="00000000">
            <w:pPr>
              <w:pStyle w:val="TAL"/>
            </w:pPr>
            <w:r>
              <w:t>0dB</w:t>
            </w:r>
          </w:p>
          <w:p w14:paraId="1FB1025E" w14:textId="77777777" w:rsidR="00612D99" w:rsidRDefault="00612D99">
            <w:pPr>
              <w:pStyle w:val="TAL"/>
            </w:pPr>
          </w:p>
          <w:p w14:paraId="64B48B91" w14:textId="77777777" w:rsidR="00612D99" w:rsidRDefault="00000000">
            <w:pPr>
              <w:pStyle w:val="TAL"/>
            </w:pPr>
            <w:r>
              <w:t>0.35dB</w:t>
            </w:r>
          </w:p>
          <w:p w14:paraId="7D5B1516" w14:textId="77777777" w:rsidR="00612D99" w:rsidRDefault="00000000">
            <w:pPr>
              <w:pStyle w:val="TAL"/>
            </w:pPr>
            <w:r>
              <w:t>Via mapping</w:t>
            </w:r>
          </w:p>
          <w:p w14:paraId="2A44DDE9" w14:textId="77777777" w:rsidR="00612D99" w:rsidRDefault="00612D99">
            <w:pPr>
              <w:pStyle w:val="TAL"/>
            </w:pPr>
          </w:p>
          <w:p w14:paraId="2F02034B" w14:textId="77777777" w:rsidR="00612D99" w:rsidRDefault="00612D99">
            <w:pPr>
              <w:pStyle w:val="TAL"/>
            </w:pPr>
          </w:p>
          <w:p w14:paraId="7B45314E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6E1B" w14:textId="77777777" w:rsidR="00612D99" w:rsidRDefault="00612D99">
            <w:pPr>
              <w:pStyle w:val="TAL"/>
            </w:pPr>
          </w:p>
          <w:p w14:paraId="0869C386" w14:textId="77777777" w:rsidR="00612D99" w:rsidRDefault="00612D99">
            <w:pPr>
              <w:pStyle w:val="TAL"/>
            </w:pPr>
          </w:p>
          <w:p w14:paraId="5C7EAA9E" w14:textId="77777777" w:rsidR="00612D99" w:rsidRDefault="00000000">
            <w:pPr>
              <w:pStyle w:val="TAL"/>
            </w:pPr>
            <w:r>
              <w:t>Test 1</w:t>
            </w:r>
          </w:p>
          <w:p w14:paraId="02645F6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5FAD548D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17918669" w14:textId="77777777" w:rsidR="00612D99" w:rsidRDefault="00000000">
            <w:pPr>
              <w:pStyle w:val="TAL"/>
            </w:pPr>
            <w:r>
              <w:t>Normal condition, DIFFRSRP_0 to DIFFRSRP_3</w:t>
            </w:r>
          </w:p>
          <w:p w14:paraId="44DE24D0" w14:textId="77777777" w:rsidR="00612D99" w:rsidRDefault="00000000">
            <w:pPr>
              <w:pStyle w:val="TAL"/>
            </w:pPr>
            <w:r>
              <w:t>Extreme condition, DIFFRSRP_0 to DIFFRSRP_3</w:t>
            </w:r>
          </w:p>
          <w:p w14:paraId="19372205" w14:textId="77777777" w:rsidR="00612D99" w:rsidRDefault="00612D99">
            <w:pPr>
              <w:pStyle w:val="TAL"/>
            </w:pPr>
          </w:p>
          <w:p w14:paraId="7320E737" w14:textId="77777777" w:rsidR="00612D99" w:rsidRDefault="00000000">
            <w:pPr>
              <w:pStyle w:val="TAL"/>
            </w:pPr>
            <w:r>
              <w:t>Test 2</w:t>
            </w:r>
          </w:p>
          <w:p w14:paraId="50531B2C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1F4639EF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-2.65dB</w:t>
            </w:r>
          </w:p>
          <w:p w14:paraId="64293C38" w14:textId="77777777" w:rsidR="00612D99" w:rsidRDefault="00000000">
            <w:pPr>
              <w:pStyle w:val="TAL"/>
            </w:pPr>
            <w:r>
              <w:t>Normal condition, DIFFRSRP_0 to DIFFRSRP_3</w:t>
            </w:r>
          </w:p>
          <w:p w14:paraId="1CF82B9A" w14:textId="77777777" w:rsidR="00612D99" w:rsidRDefault="00000000">
            <w:pPr>
              <w:pStyle w:val="TAL"/>
            </w:pPr>
            <w:r>
              <w:t>Extreme condition, DIFFRSRP_0 to DIFFRSRP_3</w:t>
            </w:r>
          </w:p>
          <w:p w14:paraId="77AD8510" w14:textId="77777777" w:rsidR="00612D99" w:rsidRDefault="00612D99">
            <w:pPr>
              <w:pStyle w:val="TAL"/>
            </w:pPr>
          </w:p>
        </w:tc>
      </w:tr>
      <w:tr w:rsidR="00612D99" w14:paraId="5203914D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108" w14:textId="77777777" w:rsidR="00612D99" w:rsidRDefault="00612D99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E82" w14:textId="77777777" w:rsidR="00612D99" w:rsidRDefault="00000000">
            <w:pPr>
              <w:pStyle w:val="TAL"/>
            </w:pPr>
            <w:r>
              <w:t>Test configuration 3:</w:t>
            </w:r>
          </w:p>
          <w:p w14:paraId="41D8E0AE" w14:textId="77777777" w:rsidR="00612D99" w:rsidRDefault="00612D99">
            <w:pPr>
              <w:pStyle w:val="TAL"/>
            </w:pPr>
          </w:p>
          <w:p w14:paraId="38304BED" w14:textId="77777777" w:rsidR="00612D99" w:rsidRDefault="00000000">
            <w:pPr>
              <w:pStyle w:val="TAL"/>
            </w:pPr>
            <w:r>
              <w:t>Test 1</w:t>
            </w:r>
          </w:p>
          <w:p w14:paraId="2FDD9F5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643670B8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178F31D1" w14:textId="77777777" w:rsidR="00612D99" w:rsidRDefault="00000000">
            <w:pPr>
              <w:pStyle w:val="TAL"/>
            </w:pPr>
            <w:r>
              <w:t>Normal condition, Reported differential L1-RSRP values: ±6.6dB</w:t>
            </w:r>
          </w:p>
          <w:p w14:paraId="6B76D2C6" w14:textId="77777777" w:rsidR="00612D99" w:rsidRDefault="00612D99">
            <w:pPr>
              <w:pStyle w:val="TAL"/>
            </w:pPr>
          </w:p>
          <w:p w14:paraId="4880EA71" w14:textId="77777777" w:rsidR="00612D99" w:rsidRDefault="00000000">
            <w:pPr>
              <w:pStyle w:val="TAL"/>
            </w:pPr>
            <w:r>
              <w:t>Extreme condition, Reported differential L1-RSRP values: ±7.6dB</w:t>
            </w:r>
          </w:p>
          <w:p w14:paraId="14AEDC47" w14:textId="77777777" w:rsidR="00612D99" w:rsidRDefault="00612D99">
            <w:pPr>
              <w:pStyle w:val="TAL"/>
            </w:pPr>
          </w:p>
          <w:p w14:paraId="13454080" w14:textId="77777777" w:rsidR="00612D99" w:rsidRDefault="00612D99">
            <w:pPr>
              <w:pStyle w:val="TAL"/>
            </w:pPr>
          </w:p>
          <w:p w14:paraId="62C82486" w14:textId="77777777" w:rsidR="00612D99" w:rsidRDefault="00000000">
            <w:pPr>
              <w:pStyle w:val="TAL"/>
            </w:pPr>
            <w:r>
              <w:t>Test 2</w:t>
            </w:r>
          </w:p>
          <w:p w14:paraId="332E0119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06ECDC73" w14:textId="77777777" w:rsidR="00612D99" w:rsidRDefault="00612D99">
            <w:pPr>
              <w:pStyle w:val="TAL"/>
            </w:pPr>
          </w:p>
          <w:p w14:paraId="47D1DC60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-3dB</w:t>
            </w:r>
          </w:p>
          <w:p w14:paraId="59003C58" w14:textId="77777777" w:rsidR="00612D99" w:rsidRDefault="00000000">
            <w:pPr>
              <w:pStyle w:val="TAL"/>
            </w:pPr>
            <w:r>
              <w:t>Normal condition, Reported differential L1-RSRP values: ±6.6dB</w:t>
            </w:r>
          </w:p>
          <w:p w14:paraId="7917E444" w14:textId="77777777" w:rsidR="00612D99" w:rsidRDefault="00612D99">
            <w:pPr>
              <w:pStyle w:val="TAL"/>
            </w:pPr>
          </w:p>
          <w:p w14:paraId="249CFEEA" w14:textId="77777777" w:rsidR="00612D99" w:rsidRDefault="00000000">
            <w:pPr>
              <w:pStyle w:val="TAL"/>
            </w:pPr>
            <w:r>
              <w:t>Extreme condition, Reported differential L1-RSRP values: ±7.6dB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460" w14:textId="77777777" w:rsidR="00612D99" w:rsidRDefault="00612D99">
            <w:pPr>
              <w:pStyle w:val="TAL"/>
            </w:pPr>
          </w:p>
          <w:p w14:paraId="3CD677A6" w14:textId="77777777" w:rsidR="00612D99" w:rsidRDefault="00612D99">
            <w:pPr>
              <w:pStyle w:val="TAL"/>
            </w:pPr>
          </w:p>
          <w:p w14:paraId="0AB8EDCE" w14:textId="77777777" w:rsidR="00612D99" w:rsidRDefault="00612D99">
            <w:pPr>
              <w:pStyle w:val="TAL"/>
            </w:pPr>
          </w:p>
          <w:p w14:paraId="7387AAC9" w14:textId="77777777" w:rsidR="00612D99" w:rsidRDefault="00000000">
            <w:pPr>
              <w:pStyle w:val="TAL"/>
            </w:pPr>
            <w:r>
              <w:t>0dB</w:t>
            </w:r>
          </w:p>
          <w:p w14:paraId="36AFCEA4" w14:textId="77777777" w:rsidR="00612D99" w:rsidRDefault="00000000">
            <w:pPr>
              <w:pStyle w:val="TAL"/>
            </w:pPr>
            <w:r>
              <w:t>0dB</w:t>
            </w:r>
          </w:p>
          <w:p w14:paraId="11973988" w14:textId="77777777" w:rsidR="00612D99" w:rsidRDefault="00000000">
            <w:pPr>
              <w:pStyle w:val="TAL"/>
            </w:pPr>
            <w:r>
              <w:t>Via mapping</w:t>
            </w:r>
          </w:p>
          <w:p w14:paraId="7186C29C" w14:textId="77777777" w:rsidR="00612D99" w:rsidRDefault="00612D99">
            <w:pPr>
              <w:pStyle w:val="TAL"/>
            </w:pPr>
          </w:p>
          <w:p w14:paraId="59E4E151" w14:textId="77777777" w:rsidR="00612D99" w:rsidRDefault="00612D99">
            <w:pPr>
              <w:pStyle w:val="TAL"/>
            </w:pPr>
          </w:p>
          <w:p w14:paraId="3CA4CA00" w14:textId="77777777" w:rsidR="00612D99" w:rsidRDefault="00000000">
            <w:pPr>
              <w:pStyle w:val="TAL"/>
            </w:pPr>
            <w:r>
              <w:t>Via mapping</w:t>
            </w:r>
          </w:p>
          <w:p w14:paraId="18E63938" w14:textId="77777777" w:rsidR="00612D99" w:rsidRDefault="00612D99">
            <w:pPr>
              <w:pStyle w:val="TAL"/>
            </w:pPr>
          </w:p>
          <w:p w14:paraId="532DDD4E" w14:textId="77777777" w:rsidR="00612D99" w:rsidRDefault="00612D99">
            <w:pPr>
              <w:pStyle w:val="TAL"/>
            </w:pPr>
          </w:p>
          <w:p w14:paraId="218FC983" w14:textId="77777777" w:rsidR="00612D99" w:rsidRDefault="00612D99">
            <w:pPr>
              <w:pStyle w:val="TAL"/>
            </w:pPr>
          </w:p>
          <w:p w14:paraId="243267B4" w14:textId="77777777" w:rsidR="00612D99" w:rsidRDefault="00612D99">
            <w:pPr>
              <w:pStyle w:val="TAL"/>
            </w:pPr>
          </w:p>
          <w:p w14:paraId="3CC13850" w14:textId="77777777" w:rsidR="00612D99" w:rsidRDefault="00000000">
            <w:pPr>
              <w:pStyle w:val="TAL"/>
            </w:pPr>
            <w:r>
              <w:t>0dB</w:t>
            </w:r>
          </w:p>
          <w:p w14:paraId="5B9A1952" w14:textId="77777777" w:rsidR="00612D99" w:rsidRDefault="00612D99">
            <w:pPr>
              <w:pStyle w:val="TAL"/>
            </w:pPr>
          </w:p>
          <w:p w14:paraId="41CA4AD6" w14:textId="77777777" w:rsidR="00612D99" w:rsidRDefault="00000000">
            <w:pPr>
              <w:pStyle w:val="TAL"/>
            </w:pPr>
            <w:r>
              <w:t>0.35dB</w:t>
            </w:r>
          </w:p>
          <w:p w14:paraId="08A5CABD" w14:textId="77777777" w:rsidR="00612D99" w:rsidRDefault="00000000">
            <w:pPr>
              <w:pStyle w:val="TAL"/>
            </w:pPr>
            <w:r>
              <w:t>Via mapping</w:t>
            </w:r>
          </w:p>
          <w:p w14:paraId="5B5F63B7" w14:textId="77777777" w:rsidR="00612D99" w:rsidRDefault="00612D99">
            <w:pPr>
              <w:pStyle w:val="TAL"/>
            </w:pPr>
          </w:p>
          <w:p w14:paraId="75814004" w14:textId="77777777" w:rsidR="00612D99" w:rsidRDefault="00612D99">
            <w:pPr>
              <w:pStyle w:val="TAL"/>
            </w:pPr>
          </w:p>
          <w:p w14:paraId="7A81BFCD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2052" w14:textId="77777777" w:rsidR="00612D99" w:rsidRDefault="00612D99">
            <w:pPr>
              <w:pStyle w:val="TAL"/>
            </w:pPr>
          </w:p>
          <w:p w14:paraId="72ECC593" w14:textId="77777777" w:rsidR="00612D99" w:rsidRDefault="00612D99">
            <w:pPr>
              <w:pStyle w:val="TAL"/>
            </w:pPr>
          </w:p>
          <w:p w14:paraId="006485CD" w14:textId="77777777" w:rsidR="00612D99" w:rsidRDefault="00000000">
            <w:pPr>
              <w:pStyle w:val="TAL"/>
            </w:pPr>
            <w:r>
              <w:t>Test 1</w:t>
            </w:r>
          </w:p>
          <w:p w14:paraId="2B6DC471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-94.65dBm/15kHz</w:t>
            </w:r>
          </w:p>
          <w:p w14:paraId="2D15FB05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10dB</w:t>
            </w:r>
          </w:p>
          <w:p w14:paraId="3F4BBA1F" w14:textId="77777777" w:rsidR="00612D99" w:rsidRDefault="00000000">
            <w:pPr>
              <w:pStyle w:val="TAL"/>
            </w:pPr>
            <w:r>
              <w:t>Normal condition, DIFFRSRP_0 to DIFFRSRP_3</w:t>
            </w:r>
          </w:p>
          <w:p w14:paraId="572FFFCB" w14:textId="77777777" w:rsidR="00612D99" w:rsidRDefault="00000000">
            <w:pPr>
              <w:pStyle w:val="TAL"/>
            </w:pPr>
            <w:r>
              <w:t>Extreme condition, DIFFRSRP_0 to DIFFRSRP_3</w:t>
            </w:r>
          </w:p>
          <w:p w14:paraId="6774E1FD" w14:textId="77777777" w:rsidR="00612D99" w:rsidRDefault="00612D99">
            <w:pPr>
              <w:pStyle w:val="TAL"/>
            </w:pPr>
          </w:p>
          <w:p w14:paraId="0A0E9F8C" w14:textId="77777777" w:rsidR="00612D99" w:rsidRDefault="00000000">
            <w:pPr>
              <w:pStyle w:val="TAL"/>
            </w:pPr>
            <w:r>
              <w:t>Test 2</w:t>
            </w:r>
          </w:p>
          <w:p w14:paraId="6E0B8244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 xml:space="preserve">: -117dBm/15kHz + </w:t>
            </w:r>
            <w:proofErr w:type="spellStart"/>
            <w:r>
              <w:t>ΔBG_offset</w:t>
            </w:r>
            <w:proofErr w:type="spellEnd"/>
          </w:p>
          <w:p w14:paraId="4A9164B0" w14:textId="77777777" w:rsidR="00612D99" w:rsidRDefault="00000000">
            <w:pPr>
              <w:pStyle w:val="TAL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>: -2.65dB</w:t>
            </w:r>
          </w:p>
          <w:p w14:paraId="46D082B0" w14:textId="77777777" w:rsidR="00612D99" w:rsidRDefault="00000000">
            <w:pPr>
              <w:pStyle w:val="TAL"/>
            </w:pPr>
            <w:r>
              <w:t>Normal condition, DIFFRSRP_0 to DIFFRSRP_3</w:t>
            </w:r>
          </w:p>
          <w:p w14:paraId="4832701B" w14:textId="77777777" w:rsidR="00612D99" w:rsidRDefault="00000000">
            <w:pPr>
              <w:pStyle w:val="TAL"/>
            </w:pPr>
            <w:r>
              <w:t>Extreme condition, DIFFRSRP_0 to DIFFRSRP_3</w:t>
            </w:r>
          </w:p>
        </w:tc>
      </w:tr>
      <w:tr w:rsidR="00612D99" w14:paraId="5082A90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A7A" w14:textId="77777777" w:rsidR="00612D99" w:rsidRDefault="00000000">
            <w:pPr>
              <w:pStyle w:val="TAL"/>
            </w:pPr>
            <w:r>
              <w:t xml:space="preserve">16.7.4.2.1 </w:t>
            </w:r>
            <w:ins w:id="726" w:author="China Unicom" w:date="2024-11-22T17:11:00Z">
              <w:r>
                <w:t xml:space="preserve">NR SA FR1 SSB based L1-RSRP absolute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for 2 Rx UE</w:t>
              </w:r>
            </w:ins>
            <w:del w:id="727" w:author="China Unicom" w:date="2024-11-22T17:11:00Z">
              <w:r>
                <w:delText>NR SA FR1 SSB based L1-RSRP absolute measurement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9C8D" w14:textId="77777777" w:rsidR="00612D99" w:rsidRDefault="00000000">
            <w:pPr>
              <w:pStyle w:val="TAL"/>
            </w:pPr>
            <w:r>
              <w:t>Same as 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C29" w14:textId="77777777" w:rsidR="00612D99" w:rsidRDefault="00000000">
            <w:pPr>
              <w:pStyle w:val="TAL"/>
            </w:pPr>
            <w:r>
              <w:t>Same as 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59B1" w14:textId="77777777" w:rsidR="00612D99" w:rsidRDefault="00000000">
            <w:pPr>
              <w:pStyle w:val="TAL"/>
            </w:pPr>
            <w:r>
              <w:t>Same as 6.7.4.1.1</w:t>
            </w:r>
          </w:p>
        </w:tc>
      </w:tr>
      <w:tr w:rsidR="00612D99" w14:paraId="5525C090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CB3" w14:textId="77777777" w:rsidR="00612D99" w:rsidRDefault="00000000">
            <w:pPr>
              <w:pStyle w:val="TAL"/>
            </w:pPr>
            <w:r>
              <w:t xml:space="preserve">16.7.4.2.2 </w:t>
            </w:r>
            <w:ins w:id="728" w:author="China Unicom" w:date="2024-11-22T17:11:00Z">
              <w:r>
                <w:t xml:space="preserve">NR SA FR1 SSB based L1-RSRP relative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for 2 Rx UE</w:t>
              </w:r>
            </w:ins>
            <w:del w:id="729" w:author="China Unicom" w:date="2024-11-22T17:11:00Z">
              <w:r>
                <w:delText>NR SA FR1 SSB based L1-RSRP relative measurement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7DB" w14:textId="77777777" w:rsidR="00612D99" w:rsidRDefault="00000000">
            <w:pPr>
              <w:pStyle w:val="TAL"/>
            </w:pPr>
            <w:r>
              <w:t>Same as 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474" w14:textId="77777777" w:rsidR="00612D99" w:rsidRDefault="00000000">
            <w:pPr>
              <w:pStyle w:val="TAL"/>
            </w:pPr>
            <w:r>
              <w:t>Same as 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34F" w14:textId="77777777" w:rsidR="00612D99" w:rsidRDefault="00000000">
            <w:pPr>
              <w:pStyle w:val="TAL"/>
            </w:pPr>
            <w:r>
              <w:t>Same as 6.7.4.1.2</w:t>
            </w:r>
          </w:p>
        </w:tc>
      </w:tr>
      <w:tr w:rsidR="00612D99" w14:paraId="3778B284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F9D" w14:textId="77777777" w:rsidR="00612D99" w:rsidRDefault="00000000">
            <w:pPr>
              <w:pStyle w:val="TAL"/>
            </w:pPr>
            <w:r>
              <w:t xml:space="preserve">16.7.4.3.1 </w:t>
            </w:r>
            <w:ins w:id="730" w:author="China Unicom" w:date="2024-11-22T17:12:00Z">
              <w:r>
                <w:t xml:space="preserve">NR SA FR1 CSI-RS based L1-RSRP absolute measurement </w:t>
              </w:r>
              <w:r>
                <w:rPr>
                  <w:rFonts w:hint="eastAsia"/>
                </w:rPr>
                <w:t>accuracy</w:t>
              </w:r>
              <w:r>
                <w:t xml:space="preserve"> for 1 Rx UE</w:t>
              </w:r>
            </w:ins>
            <w:del w:id="731" w:author="China Unicom" w:date="2024-11-22T17:12:00Z">
              <w:r>
                <w:delText>NR SA FR1 CSI-RS based L1-RSRP absolute measurement on resource set with repetition off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1B6" w14:textId="77777777" w:rsidR="00612D99" w:rsidRDefault="00000000">
            <w:pPr>
              <w:pStyle w:val="TAL"/>
            </w:pPr>
            <w:r>
              <w:t>Same as 16.7.4.1.1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F505" w14:textId="77777777" w:rsidR="00612D99" w:rsidRDefault="00000000">
            <w:pPr>
              <w:pStyle w:val="TAL"/>
            </w:pPr>
            <w:r>
              <w:t>Same as 16.7.4.1.1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99C" w14:textId="77777777" w:rsidR="00612D99" w:rsidRDefault="00000000">
            <w:pPr>
              <w:pStyle w:val="TAL"/>
            </w:pPr>
            <w:r>
              <w:t>Same as 16.7.4.1.1</w:t>
            </w:r>
          </w:p>
        </w:tc>
      </w:tr>
      <w:tr w:rsidR="00612D99" w14:paraId="4C0B207D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850" w14:textId="77777777" w:rsidR="00612D99" w:rsidRDefault="00000000">
            <w:pPr>
              <w:pStyle w:val="TAL"/>
            </w:pPr>
            <w:r>
              <w:t xml:space="preserve">16.7.4.3.2 </w:t>
            </w:r>
            <w:ins w:id="732" w:author="China Unicom" w:date="2024-11-22T17:12:00Z">
              <w:r>
                <w:t xml:space="preserve">NR SA FR1 CSI-RS based L1-RSRP relative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for 1 Rx UE</w:t>
              </w:r>
            </w:ins>
            <w:del w:id="733" w:author="China Unicom" w:date="2024-11-22T17:12:00Z">
              <w:r>
                <w:delText>NR SA FR1 CSI-RS based L1-RSRP relative measurement on resource set with repetition off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1E0B" w14:textId="77777777" w:rsidR="00612D99" w:rsidRDefault="00000000">
            <w:pPr>
              <w:pStyle w:val="TAL"/>
            </w:pPr>
            <w:r>
              <w:t>Same as 16.7.4.1.2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2AF" w14:textId="77777777" w:rsidR="00612D99" w:rsidRDefault="00000000">
            <w:pPr>
              <w:pStyle w:val="TAL"/>
            </w:pPr>
            <w:r>
              <w:t>Same as 16.7.4.1.2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9D8" w14:textId="77777777" w:rsidR="00612D99" w:rsidRDefault="00000000">
            <w:pPr>
              <w:pStyle w:val="TAL"/>
            </w:pPr>
            <w:r>
              <w:t>Same as 16.7.4.1.2</w:t>
            </w:r>
          </w:p>
        </w:tc>
      </w:tr>
      <w:tr w:rsidR="00612D99" w14:paraId="68F5EA6D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056" w14:textId="77777777" w:rsidR="00612D99" w:rsidRDefault="00000000">
            <w:pPr>
              <w:pStyle w:val="TAL"/>
            </w:pPr>
            <w:r>
              <w:t xml:space="preserve">16.7.4.4.1 </w:t>
            </w:r>
            <w:ins w:id="734" w:author="China Unicom" w:date="2024-11-22T17:12:00Z">
              <w:r>
                <w:t xml:space="preserve">NR SA FR1 CSI-RS based L1-RSRP absolute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for 2 Rx UE</w:t>
              </w:r>
            </w:ins>
            <w:del w:id="735" w:author="China Unicom" w:date="2024-11-22T17:12:00Z">
              <w:r>
                <w:delText>NR SA FR1 CSI-RS based L1-RSRP absolute measurement on resource set with repetition off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6C7" w14:textId="77777777" w:rsidR="00612D99" w:rsidRDefault="00000000">
            <w:pPr>
              <w:pStyle w:val="TAL"/>
            </w:pPr>
            <w:r>
              <w:t>Same as 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3F1" w14:textId="77777777" w:rsidR="00612D99" w:rsidRDefault="00000000">
            <w:pPr>
              <w:pStyle w:val="TAL"/>
            </w:pPr>
            <w:r>
              <w:t>Same as 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3F0" w14:textId="77777777" w:rsidR="00612D99" w:rsidRDefault="00000000">
            <w:pPr>
              <w:pStyle w:val="TAL"/>
            </w:pPr>
            <w:r>
              <w:t>Same as 6.7.4.1.1</w:t>
            </w:r>
          </w:p>
        </w:tc>
      </w:tr>
      <w:tr w:rsidR="00612D99" w14:paraId="3CFF4B71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594D" w14:textId="77777777" w:rsidR="00612D99" w:rsidRDefault="00000000">
            <w:pPr>
              <w:pStyle w:val="TAL"/>
            </w:pPr>
            <w:r>
              <w:t xml:space="preserve">16.7.4.4.2 </w:t>
            </w:r>
            <w:ins w:id="736" w:author="China Unicom" w:date="2024-11-22T17:12:00Z">
              <w:r>
                <w:t xml:space="preserve">NR SA FR1 CSI-RS based L1-RSRP relative measurement </w:t>
              </w:r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2 Rx UE</w:t>
              </w:r>
            </w:ins>
            <w:del w:id="737" w:author="China Unicom" w:date="2024-11-22T17:12:00Z">
              <w:r>
                <w:delText>NR SA FR1 CSI-RS based L1-RSRP relative measurement on resource set with repetition off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28E" w14:textId="77777777" w:rsidR="00612D99" w:rsidRDefault="00000000">
            <w:pPr>
              <w:pStyle w:val="TAL"/>
            </w:pPr>
            <w:r>
              <w:t>Same as 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1BA4" w14:textId="77777777" w:rsidR="00612D99" w:rsidRDefault="00000000">
            <w:pPr>
              <w:pStyle w:val="TAL"/>
            </w:pPr>
            <w:r>
              <w:t>Same as 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EA9" w14:textId="77777777" w:rsidR="00612D99" w:rsidRDefault="00000000">
            <w:pPr>
              <w:pStyle w:val="TAL"/>
            </w:pPr>
            <w:r>
              <w:t>Same as 6.7.4.1.2</w:t>
            </w:r>
          </w:p>
        </w:tc>
      </w:tr>
      <w:tr w:rsidR="00612D99" w14:paraId="79983984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3EC" w14:textId="77777777" w:rsidR="00612D99" w:rsidRDefault="00000000">
            <w:pPr>
              <w:pStyle w:val="TAL"/>
            </w:pPr>
            <w:r>
              <w:lastRenderedPageBreak/>
              <w:t xml:space="preserve">16.7.5.1 </w:t>
            </w:r>
            <w:ins w:id="738" w:author="China Unicom" w:date="2024-11-22T17:16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RSRP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>
                <w:rPr>
                  <w:lang w:eastAsia="sv-SE"/>
                </w:rPr>
                <w:t>easurement</w:t>
              </w:r>
              <w:proofErr w:type="spellEnd"/>
              <w:r>
                <w:rPr>
                  <w:lang w:eastAsia="sv-SE"/>
                </w:rPr>
                <w:t xml:space="preserve"> accuracy for 1 Rx UE</w:t>
              </w:r>
            </w:ins>
            <w:del w:id="739" w:author="China Unicom" w:date="2024-11-22T17:16:00Z">
              <w:r>
                <w:delText>NR SA FR1 - E-UTRA Measurement accuracy with FR1 serving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E5B" w14:textId="77777777" w:rsidR="00612D99" w:rsidRDefault="00000000">
            <w:pPr>
              <w:pStyle w:val="TAL"/>
            </w:pPr>
            <w:r>
              <w:t>Test 1</w:t>
            </w:r>
          </w:p>
          <w:p w14:paraId="13A426B0" w14:textId="77777777" w:rsidR="00612D99" w:rsidRDefault="00000000">
            <w:pPr>
              <w:pStyle w:val="TAL"/>
            </w:pPr>
            <w:r>
              <w:t>Noc2: -91.65dBm/15kHz</w:t>
            </w:r>
          </w:p>
          <w:p w14:paraId="1B6CE84F" w14:textId="77777777" w:rsidR="00612D99" w:rsidRDefault="00000000">
            <w:pPr>
              <w:pStyle w:val="TAL"/>
            </w:pPr>
            <w:r>
              <w:t>Es2/Noc2: 10dB</w:t>
            </w:r>
          </w:p>
          <w:p w14:paraId="3C18E548" w14:textId="77777777" w:rsidR="00612D99" w:rsidRDefault="00000000">
            <w:pPr>
              <w:pStyle w:val="TAL"/>
            </w:pPr>
            <w:r>
              <w:t>Normal condition, Reported LTE RSRP values: ±10.53dB</w:t>
            </w:r>
          </w:p>
          <w:p w14:paraId="2220D90B" w14:textId="77777777" w:rsidR="00612D99" w:rsidRDefault="00000000">
            <w:pPr>
              <w:pStyle w:val="TAL"/>
            </w:pPr>
            <w:r>
              <w:t>Extreme condition, Reported LTE RSRP values: ±13.53dB</w:t>
            </w:r>
          </w:p>
          <w:p w14:paraId="61334553" w14:textId="77777777" w:rsidR="00612D99" w:rsidRDefault="00612D99">
            <w:pPr>
              <w:pStyle w:val="TAL"/>
            </w:pPr>
          </w:p>
          <w:p w14:paraId="06F76230" w14:textId="77777777" w:rsidR="00612D99" w:rsidRDefault="00000000">
            <w:pPr>
              <w:pStyle w:val="TAL"/>
            </w:pPr>
            <w:r>
              <w:t>Test 2</w:t>
            </w:r>
          </w:p>
          <w:p w14:paraId="5B7E8787" w14:textId="77777777" w:rsidR="00612D99" w:rsidRDefault="00000000">
            <w:pPr>
              <w:pStyle w:val="TAL"/>
            </w:pPr>
            <w:r>
              <w:t xml:space="preserve">Noc2: -117dBm/15kHz + </w:t>
            </w:r>
            <w:proofErr w:type="spellStart"/>
            <w:r>
              <w:t>ΔBG_offset</w:t>
            </w:r>
            <w:proofErr w:type="spellEnd"/>
          </w:p>
          <w:p w14:paraId="202239CF" w14:textId="77777777" w:rsidR="00612D99" w:rsidRDefault="00612D99">
            <w:pPr>
              <w:pStyle w:val="TAL"/>
            </w:pPr>
          </w:p>
          <w:p w14:paraId="5C108606" w14:textId="77777777" w:rsidR="00612D99" w:rsidRDefault="00000000">
            <w:pPr>
              <w:pStyle w:val="TAL"/>
            </w:pPr>
            <w:r>
              <w:t>Es2/Noc2: -4dB</w:t>
            </w:r>
          </w:p>
          <w:p w14:paraId="00F28D7E" w14:textId="77777777" w:rsidR="00612D99" w:rsidRDefault="00000000">
            <w:pPr>
              <w:pStyle w:val="TAL"/>
            </w:pPr>
            <w:r>
              <w:t>Normal condition, Reported LTE RSRP values: ±7.03dB</w:t>
            </w:r>
          </w:p>
          <w:p w14:paraId="742AD12B" w14:textId="77777777" w:rsidR="00612D99" w:rsidRDefault="00612D99">
            <w:pPr>
              <w:pStyle w:val="TAL"/>
            </w:pPr>
          </w:p>
          <w:p w14:paraId="29A759E2" w14:textId="77777777" w:rsidR="00612D99" w:rsidRDefault="00612D99">
            <w:pPr>
              <w:pStyle w:val="TAL"/>
            </w:pPr>
          </w:p>
          <w:p w14:paraId="142FEA54" w14:textId="77777777" w:rsidR="00612D99" w:rsidRDefault="00612D99">
            <w:pPr>
              <w:pStyle w:val="TAL"/>
            </w:pPr>
          </w:p>
          <w:p w14:paraId="0D3D46F9" w14:textId="77777777" w:rsidR="00612D99" w:rsidRDefault="00612D99">
            <w:pPr>
              <w:pStyle w:val="TAL"/>
            </w:pPr>
          </w:p>
          <w:p w14:paraId="02D8899D" w14:textId="77777777" w:rsidR="00612D99" w:rsidRDefault="00612D99">
            <w:pPr>
              <w:pStyle w:val="TAL"/>
            </w:pPr>
          </w:p>
          <w:p w14:paraId="482406A1" w14:textId="77777777" w:rsidR="00612D99" w:rsidRDefault="00612D99">
            <w:pPr>
              <w:pStyle w:val="TAL"/>
            </w:pPr>
          </w:p>
          <w:p w14:paraId="291F29FB" w14:textId="77777777" w:rsidR="00612D99" w:rsidRDefault="00612D99">
            <w:pPr>
              <w:pStyle w:val="TAL"/>
            </w:pPr>
          </w:p>
          <w:p w14:paraId="2B9A4459" w14:textId="77777777" w:rsidR="00612D99" w:rsidRDefault="00000000">
            <w:pPr>
              <w:pStyle w:val="TAL"/>
            </w:pPr>
            <w:r>
              <w:t>Extreme condition, Reported LTE RSRP values: ±11.53dB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CB8" w14:textId="77777777" w:rsidR="00612D99" w:rsidRDefault="00612D99">
            <w:pPr>
              <w:pStyle w:val="TAL"/>
            </w:pPr>
          </w:p>
          <w:p w14:paraId="2F868623" w14:textId="77777777" w:rsidR="00612D99" w:rsidRDefault="00000000">
            <w:pPr>
              <w:pStyle w:val="TAL"/>
            </w:pPr>
            <w:r>
              <w:t>0dB</w:t>
            </w:r>
          </w:p>
          <w:p w14:paraId="56D4B7A4" w14:textId="77777777" w:rsidR="00612D99" w:rsidRDefault="00000000">
            <w:pPr>
              <w:pStyle w:val="TAL"/>
            </w:pPr>
            <w:r>
              <w:t>0dB</w:t>
            </w:r>
          </w:p>
          <w:p w14:paraId="399600FF" w14:textId="77777777" w:rsidR="00612D99" w:rsidRDefault="00000000">
            <w:pPr>
              <w:pStyle w:val="TAL"/>
            </w:pPr>
            <w:r>
              <w:t>Via mapping</w:t>
            </w:r>
          </w:p>
          <w:p w14:paraId="4AB0F820" w14:textId="77777777" w:rsidR="00612D99" w:rsidRDefault="00612D99">
            <w:pPr>
              <w:pStyle w:val="TAL"/>
            </w:pPr>
          </w:p>
          <w:p w14:paraId="022BB407" w14:textId="77777777" w:rsidR="00612D99" w:rsidRDefault="00000000">
            <w:pPr>
              <w:pStyle w:val="TAL"/>
            </w:pPr>
            <w:r>
              <w:t>Via mapping</w:t>
            </w:r>
          </w:p>
          <w:p w14:paraId="61A62032" w14:textId="77777777" w:rsidR="00612D99" w:rsidRDefault="00612D99">
            <w:pPr>
              <w:pStyle w:val="TAL"/>
            </w:pPr>
          </w:p>
          <w:p w14:paraId="3D2E0C16" w14:textId="77777777" w:rsidR="00612D99" w:rsidRDefault="00612D99">
            <w:pPr>
              <w:pStyle w:val="TAL"/>
            </w:pPr>
          </w:p>
          <w:p w14:paraId="2A928461" w14:textId="77777777" w:rsidR="00612D99" w:rsidRDefault="00612D99">
            <w:pPr>
              <w:pStyle w:val="TAL"/>
            </w:pPr>
          </w:p>
          <w:p w14:paraId="51ED55A7" w14:textId="77777777" w:rsidR="00612D99" w:rsidRDefault="00000000">
            <w:pPr>
              <w:pStyle w:val="TAL"/>
            </w:pPr>
            <w:r>
              <w:t>0dB</w:t>
            </w:r>
          </w:p>
          <w:p w14:paraId="18FBCE66" w14:textId="77777777" w:rsidR="00612D99" w:rsidRDefault="00612D99">
            <w:pPr>
              <w:pStyle w:val="TAL"/>
            </w:pPr>
          </w:p>
          <w:p w14:paraId="0F29D3A8" w14:textId="77777777" w:rsidR="00612D99" w:rsidRDefault="00000000">
            <w:pPr>
              <w:pStyle w:val="TAL"/>
            </w:pPr>
            <w:r>
              <w:t>0.35dB</w:t>
            </w:r>
          </w:p>
          <w:p w14:paraId="52A99B23" w14:textId="77777777" w:rsidR="00612D99" w:rsidRDefault="00000000">
            <w:pPr>
              <w:pStyle w:val="TAL"/>
            </w:pPr>
            <w:r>
              <w:t>Via mapping</w:t>
            </w:r>
          </w:p>
          <w:p w14:paraId="4FB17604" w14:textId="77777777" w:rsidR="00612D99" w:rsidRDefault="00612D99">
            <w:pPr>
              <w:pStyle w:val="TAL"/>
            </w:pPr>
          </w:p>
          <w:p w14:paraId="66094B4C" w14:textId="77777777" w:rsidR="00612D99" w:rsidRDefault="00612D99">
            <w:pPr>
              <w:pStyle w:val="TAL"/>
            </w:pPr>
          </w:p>
          <w:p w14:paraId="0D9A8644" w14:textId="77777777" w:rsidR="00612D99" w:rsidRDefault="00612D99">
            <w:pPr>
              <w:pStyle w:val="TAL"/>
            </w:pPr>
          </w:p>
          <w:p w14:paraId="7C1DA881" w14:textId="77777777" w:rsidR="00612D99" w:rsidRDefault="00612D99">
            <w:pPr>
              <w:pStyle w:val="TAL"/>
            </w:pPr>
          </w:p>
          <w:p w14:paraId="18D659D9" w14:textId="77777777" w:rsidR="00612D99" w:rsidRDefault="00612D99">
            <w:pPr>
              <w:pStyle w:val="TAL"/>
            </w:pPr>
          </w:p>
          <w:p w14:paraId="72418C68" w14:textId="77777777" w:rsidR="00612D99" w:rsidRDefault="00612D99">
            <w:pPr>
              <w:pStyle w:val="TAL"/>
            </w:pPr>
          </w:p>
          <w:p w14:paraId="57B462EC" w14:textId="77777777" w:rsidR="00612D99" w:rsidRDefault="00612D99">
            <w:pPr>
              <w:pStyle w:val="TAL"/>
            </w:pPr>
          </w:p>
          <w:p w14:paraId="3E43DC37" w14:textId="77777777" w:rsidR="00612D99" w:rsidRDefault="00612D99">
            <w:pPr>
              <w:pStyle w:val="TAL"/>
            </w:pPr>
          </w:p>
          <w:p w14:paraId="4C63F3B6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CC4" w14:textId="77777777" w:rsidR="00612D99" w:rsidRDefault="00612D99">
            <w:pPr>
              <w:pStyle w:val="TAL"/>
            </w:pPr>
          </w:p>
          <w:p w14:paraId="7DB8A843" w14:textId="77777777" w:rsidR="00612D99" w:rsidRDefault="00000000">
            <w:pPr>
              <w:pStyle w:val="TAL"/>
            </w:pPr>
            <w:r>
              <w:t>Noc2: -91.65dBm/15kHz</w:t>
            </w:r>
          </w:p>
          <w:p w14:paraId="301C031C" w14:textId="77777777" w:rsidR="00612D99" w:rsidRDefault="00000000">
            <w:pPr>
              <w:pStyle w:val="TAL"/>
            </w:pPr>
            <w:r>
              <w:t>Es2/Noc2: 10dB</w:t>
            </w:r>
          </w:p>
          <w:p w14:paraId="3DB00AE2" w14:textId="77777777" w:rsidR="00612D99" w:rsidRDefault="00000000">
            <w:pPr>
              <w:pStyle w:val="TAL"/>
            </w:pPr>
            <w:r>
              <w:t>Normal condition,</w:t>
            </w:r>
          </w:p>
          <w:p w14:paraId="259E6568" w14:textId="77777777" w:rsidR="00612D99" w:rsidRDefault="00000000">
            <w:pPr>
              <w:pStyle w:val="TAL"/>
            </w:pPr>
            <w:r>
              <w:t>RSRP_48 to RSRP_69</w:t>
            </w:r>
          </w:p>
          <w:p w14:paraId="48A51070" w14:textId="77777777" w:rsidR="00612D99" w:rsidRDefault="00000000">
            <w:pPr>
              <w:pStyle w:val="TAL"/>
            </w:pPr>
            <w:r>
              <w:t>Extreme condition,</w:t>
            </w:r>
          </w:p>
          <w:p w14:paraId="7F74615D" w14:textId="77777777" w:rsidR="00612D99" w:rsidRDefault="00000000">
            <w:pPr>
              <w:pStyle w:val="TAL"/>
            </w:pPr>
            <w:r>
              <w:t>RSRP_45 to RSRP_72</w:t>
            </w:r>
          </w:p>
          <w:p w14:paraId="2EC83455" w14:textId="77777777" w:rsidR="00612D99" w:rsidRDefault="00612D99">
            <w:pPr>
              <w:pStyle w:val="TAL"/>
            </w:pPr>
          </w:p>
          <w:p w14:paraId="518C6AFB" w14:textId="77777777" w:rsidR="00612D99" w:rsidRDefault="00612D99">
            <w:pPr>
              <w:pStyle w:val="TAL"/>
            </w:pPr>
          </w:p>
          <w:p w14:paraId="12F111AD" w14:textId="77777777" w:rsidR="00612D99" w:rsidRDefault="00000000">
            <w:pPr>
              <w:pStyle w:val="TAL"/>
            </w:pPr>
            <w:r>
              <w:t xml:space="preserve">Noc2: -117dBm/15kHz + </w:t>
            </w:r>
            <w:proofErr w:type="spellStart"/>
            <w:r>
              <w:t>ΔBG_offset</w:t>
            </w:r>
            <w:proofErr w:type="spellEnd"/>
          </w:p>
          <w:p w14:paraId="453FE24E" w14:textId="77777777" w:rsidR="00612D99" w:rsidRDefault="00000000">
            <w:pPr>
              <w:pStyle w:val="TAL"/>
            </w:pPr>
            <w:r>
              <w:t>Es2/Noc2: -3.65dB</w:t>
            </w:r>
          </w:p>
          <w:p w14:paraId="3ED9969D" w14:textId="77777777" w:rsidR="00612D99" w:rsidRDefault="00000000">
            <w:pPr>
              <w:pStyle w:val="TAL"/>
            </w:pPr>
            <w:r>
              <w:t>Normal condition,</w:t>
            </w:r>
          </w:p>
          <w:p w14:paraId="3C73DB6E" w14:textId="77777777" w:rsidR="00612D99" w:rsidRDefault="00000000">
            <w:pPr>
              <w:pStyle w:val="TAL"/>
            </w:pPr>
            <w:r>
              <w:t>RSRP_13 to RSRP_27</w:t>
            </w:r>
          </w:p>
          <w:p w14:paraId="43B5CEFF" w14:textId="77777777" w:rsidR="00612D99" w:rsidRDefault="00000000">
            <w:pPr>
              <w:pStyle w:val="TAL"/>
            </w:pPr>
            <w:r>
              <w:t>RSRP_13 to RSRP_27</w:t>
            </w:r>
          </w:p>
          <w:p w14:paraId="30D2E3C8" w14:textId="77777777" w:rsidR="00612D99" w:rsidRDefault="00000000">
            <w:pPr>
              <w:pStyle w:val="TAL"/>
            </w:pPr>
            <w:r>
              <w:t>RSRP_14 to RSRP_28</w:t>
            </w:r>
          </w:p>
          <w:p w14:paraId="25792CA6" w14:textId="77777777" w:rsidR="00612D99" w:rsidRDefault="00000000">
            <w:pPr>
              <w:pStyle w:val="TAL"/>
            </w:pPr>
            <w:r>
              <w:t>RSRP_14 to RSRP_28</w:t>
            </w:r>
          </w:p>
          <w:p w14:paraId="34B2B09A" w14:textId="77777777" w:rsidR="00612D99" w:rsidRDefault="00000000">
            <w:pPr>
              <w:pStyle w:val="TAL"/>
            </w:pPr>
            <w:r>
              <w:t>RSRP_15 to RSRP_29</w:t>
            </w:r>
          </w:p>
          <w:p w14:paraId="462DC4AF" w14:textId="77777777" w:rsidR="00612D99" w:rsidRDefault="00000000">
            <w:pPr>
              <w:pStyle w:val="TAL"/>
            </w:pPr>
            <w:r>
              <w:t>RSRP_16 to RSRP_30</w:t>
            </w:r>
          </w:p>
          <w:p w14:paraId="64DF4503" w14:textId="77777777" w:rsidR="00612D99" w:rsidRDefault="00000000">
            <w:pPr>
              <w:pStyle w:val="TAL"/>
            </w:pPr>
            <w:r>
              <w:t>RSRP_16 to RSRP_30</w:t>
            </w:r>
          </w:p>
          <w:p w14:paraId="64678351" w14:textId="77777777" w:rsidR="00612D99" w:rsidRDefault="00000000">
            <w:pPr>
              <w:pStyle w:val="TAL"/>
            </w:pPr>
            <w:r>
              <w:t>Depending on band groups</w:t>
            </w:r>
          </w:p>
          <w:p w14:paraId="7225A499" w14:textId="77777777" w:rsidR="00612D99" w:rsidRDefault="00000000">
            <w:pPr>
              <w:pStyle w:val="TAL"/>
            </w:pPr>
            <w:r>
              <w:t>Extreme condition,</w:t>
            </w:r>
          </w:p>
          <w:p w14:paraId="29286A2F" w14:textId="77777777" w:rsidR="00612D99" w:rsidRDefault="00000000">
            <w:pPr>
              <w:pStyle w:val="TAL"/>
            </w:pPr>
            <w:r>
              <w:t>RSRP_8 to RSRP_31</w:t>
            </w:r>
          </w:p>
          <w:p w14:paraId="0E7E566F" w14:textId="77777777" w:rsidR="00612D99" w:rsidRDefault="00000000">
            <w:pPr>
              <w:pStyle w:val="TAL"/>
            </w:pPr>
            <w:r>
              <w:t>RSRP_9 to RSRP_32</w:t>
            </w:r>
          </w:p>
          <w:p w14:paraId="1FC68D22" w14:textId="77777777" w:rsidR="00612D99" w:rsidRDefault="00000000">
            <w:pPr>
              <w:pStyle w:val="TAL"/>
            </w:pPr>
            <w:r>
              <w:t>RSRP_9 to RSRP_32</w:t>
            </w:r>
          </w:p>
          <w:p w14:paraId="1F211CA8" w14:textId="77777777" w:rsidR="00612D99" w:rsidRDefault="00000000">
            <w:pPr>
              <w:pStyle w:val="TAL"/>
            </w:pPr>
            <w:r>
              <w:t>RSRP_10 to RSRP_33</w:t>
            </w:r>
          </w:p>
          <w:p w14:paraId="54552190" w14:textId="77777777" w:rsidR="00612D99" w:rsidRDefault="00000000">
            <w:pPr>
              <w:pStyle w:val="TAL"/>
            </w:pPr>
            <w:r>
              <w:t>RSRP_10 to RSRP_33</w:t>
            </w:r>
          </w:p>
          <w:p w14:paraId="60F5648E" w14:textId="77777777" w:rsidR="00612D99" w:rsidRDefault="00000000">
            <w:pPr>
              <w:pStyle w:val="TAL"/>
            </w:pPr>
            <w:r>
              <w:t>RSRP_11 to RSRP_34</w:t>
            </w:r>
          </w:p>
          <w:p w14:paraId="411F9439" w14:textId="77777777" w:rsidR="00612D99" w:rsidRDefault="00000000">
            <w:pPr>
              <w:pStyle w:val="TAL"/>
            </w:pPr>
            <w:r>
              <w:t>RSRP_12 to RSRP_35</w:t>
            </w:r>
          </w:p>
          <w:p w14:paraId="7386131D" w14:textId="77777777" w:rsidR="00612D99" w:rsidRDefault="00000000">
            <w:pPr>
              <w:pStyle w:val="TAL"/>
            </w:pPr>
            <w:r>
              <w:t>Depending on band groups</w:t>
            </w:r>
          </w:p>
        </w:tc>
      </w:tr>
      <w:tr w:rsidR="00612D99" w14:paraId="17B86206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7210" w14:textId="77777777" w:rsidR="00612D99" w:rsidRDefault="00000000">
            <w:pPr>
              <w:pStyle w:val="TAL"/>
            </w:pPr>
            <w:r>
              <w:t xml:space="preserve">16.7.5.2 </w:t>
            </w:r>
            <w:ins w:id="740" w:author="China Unicom" w:date="2024-11-22T17:16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RSRP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>
                <w:rPr>
                  <w:lang w:eastAsia="sv-SE"/>
                </w:rPr>
                <w:t>easurement</w:t>
              </w:r>
              <w:proofErr w:type="spellEnd"/>
              <w:r>
                <w:rPr>
                  <w:lang w:eastAsia="sv-SE"/>
                </w:rPr>
                <w:t xml:space="preserve"> accuracy for 2 Rx UE</w:t>
              </w:r>
            </w:ins>
            <w:del w:id="741" w:author="China Unicom" w:date="2024-11-22T17:16:00Z">
              <w:r>
                <w:delText>NR SA FR1 - E-UTRA Measurement accuracy with FR1 serving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C6B" w14:textId="77777777" w:rsidR="00612D99" w:rsidRDefault="00000000">
            <w:pPr>
              <w:pStyle w:val="TAL"/>
            </w:pPr>
            <w:r>
              <w:t>Same as 6.7.5.1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0154" w14:textId="77777777" w:rsidR="00612D99" w:rsidRDefault="00000000">
            <w:pPr>
              <w:pStyle w:val="TAL"/>
            </w:pPr>
            <w:r>
              <w:t>Same as 6.7.5.1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F942" w14:textId="77777777" w:rsidR="00612D99" w:rsidRDefault="00000000">
            <w:pPr>
              <w:pStyle w:val="TAL"/>
            </w:pPr>
            <w:r>
              <w:t>Same as 6.7.5.1</w:t>
            </w:r>
          </w:p>
        </w:tc>
      </w:tr>
      <w:tr w:rsidR="00612D99" w14:paraId="5067389C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3C33" w14:textId="77777777" w:rsidR="00612D99" w:rsidRDefault="00000000">
            <w:pPr>
              <w:pStyle w:val="TAL"/>
            </w:pPr>
            <w:r>
              <w:t xml:space="preserve">16.7.6.1 </w:t>
            </w:r>
            <w:ins w:id="742" w:author="China Unicom" w:date="2024-11-22T17:16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</w:t>
              </w:r>
              <w:r>
                <w:rPr>
                  <w:rFonts w:eastAsia="宋体" w:hint="eastAsia"/>
                  <w:lang w:val="en-US" w:eastAsia="zh-CN"/>
                </w:rPr>
                <w:t>Q</w:t>
              </w:r>
              <w:r>
                <w:rPr>
                  <w:rFonts w:hint="eastAsia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>
                <w:rPr>
                  <w:lang w:eastAsia="sv-SE"/>
                </w:rPr>
                <w:t>easurement</w:t>
              </w:r>
              <w:proofErr w:type="spellEnd"/>
              <w:r>
                <w:rPr>
                  <w:lang w:eastAsia="sv-SE"/>
                </w:rPr>
                <w:t xml:space="preserve"> accuracy for 1 Rx UE</w:t>
              </w:r>
            </w:ins>
            <w:del w:id="743" w:author="China Unicom" w:date="2024-11-22T17:16:00Z">
              <w:r>
                <w:delText>NR SA FR1 - E-UTRA Measurement accuracy with FR1 serving cell for 1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6F6" w14:textId="77777777" w:rsidR="00612D99" w:rsidRDefault="00000000">
            <w:pPr>
              <w:pStyle w:val="TAL"/>
            </w:pPr>
            <w:r>
              <w:t>Test 1</w:t>
            </w:r>
          </w:p>
          <w:p w14:paraId="6ED04B50" w14:textId="77777777" w:rsidR="00612D99" w:rsidRDefault="00000000">
            <w:pPr>
              <w:pStyle w:val="TAL"/>
            </w:pPr>
            <w:r>
              <w:t>Noc2: -83dBm/15kHz</w:t>
            </w:r>
          </w:p>
          <w:p w14:paraId="47E634FF" w14:textId="77777777" w:rsidR="00612D99" w:rsidRDefault="00000000">
            <w:pPr>
              <w:pStyle w:val="TAL"/>
            </w:pPr>
            <w:r>
              <w:t>Es2/Noc2: -1.75dB</w:t>
            </w:r>
          </w:p>
          <w:p w14:paraId="658BFAEB" w14:textId="77777777" w:rsidR="00612D99" w:rsidRDefault="00000000">
            <w:pPr>
              <w:pStyle w:val="TAL"/>
            </w:pPr>
            <w:r>
              <w:t>Normal condition, Reported LTE RSRQ values: ±3.68dB</w:t>
            </w:r>
          </w:p>
          <w:p w14:paraId="4625F2DF" w14:textId="77777777" w:rsidR="00612D99" w:rsidRDefault="00000000">
            <w:pPr>
              <w:pStyle w:val="TAL"/>
            </w:pPr>
            <w:r>
              <w:t>Extreme condition, Reported LTE RSRQ values: ±5.18dB</w:t>
            </w:r>
          </w:p>
          <w:p w14:paraId="38E32543" w14:textId="77777777" w:rsidR="00612D99" w:rsidRDefault="00612D99">
            <w:pPr>
              <w:pStyle w:val="TAL"/>
            </w:pPr>
          </w:p>
          <w:p w14:paraId="7D19436B" w14:textId="77777777" w:rsidR="00612D99" w:rsidRDefault="00000000">
            <w:pPr>
              <w:pStyle w:val="TAL"/>
            </w:pPr>
            <w:r>
              <w:t>Test 2</w:t>
            </w:r>
          </w:p>
          <w:p w14:paraId="4D3C5608" w14:textId="77777777" w:rsidR="00612D99" w:rsidRDefault="00000000">
            <w:pPr>
              <w:pStyle w:val="TAL"/>
            </w:pPr>
            <w:r>
              <w:t>Noc2: -104.7dBm/15kHz</w:t>
            </w:r>
          </w:p>
          <w:p w14:paraId="1EBD5BFB" w14:textId="77777777" w:rsidR="00612D99" w:rsidRDefault="00000000">
            <w:pPr>
              <w:pStyle w:val="TAL"/>
            </w:pPr>
            <w:r>
              <w:t>Es2/Noc2: -4dB</w:t>
            </w:r>
          </w:p>
          <w:p w14:paraId="617E7550" w14:textId="77777777" w:rsidR="00612D99" w:rsidRDefault="00000000">
            <w:pPr>
              <w:pStyle w:val="TAL"/>
            </w:pPr>
            <w:r>
              <w:t>Normal condition, Reported LTE RSRQ values: ±4.72dB</w:t>
            </w:r>
          </w:p>
          <w:p w14:paraId="4B6762B1" w14:textId="77777777" w:rsidR="00612D99" w:rsidRDefault="00000000">
            <w:pPr>
              <w:pStyle w:val="TAL"/>
            </w:pPr>
            <w:r>
              <w:t>Extreme condition, Reported LTE RSRQ values: ±5.22dB</w:t>
            </w:r>
          </w:p>
          <w:p w14:paraId="5841F7F7" w14:textId="77777777" w:rsidR="00612D99" w:rsidRDefault="00612D99">
            <w:pPr>
              <w:pStyle w:val="TAL"/>
            </w:pPr>
          </w:p>
          <w:p w14:paraId="75D2AC7F" w14:textId="77777777" w:rsidR="00612D99" w:rsidRDefault="00000000">
            <w:pPr>
              <w:pStyle w:val="TAL"/>
            </w:pPr>
            <w:r>
              <w:t>Test 3</w:t>
            </w:r>
          </w:p>
          <w:p w14:paraId="2E308850" w14:textId="77777777" w:rsidR="00612D99" w:rsidRDefault="00000000">
            <w:pPr>
              <w:pStyle w:val="TAL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16EA286D" w14:textId="77777777" w:rsidR="00612D99" w:rsidRDefault="00612D99">
            <w:pPr>
              <w:pStyle w:val="TAL"/>
            </w:pPr>
          </w:p>
          <w:p w14:paraId="301D9C64" w14:textId="77777777" w:rsidR="00612D99" w:rsidRDefault="00000000">
            <w:pPr>
              <w:pStyle w:val="TAL"/>
            </w:pPr>
            <w:r>
              <w:t>Es2/Noc2: -4dB</w:t>
            </w:r>
          </w:p>
          <w:p w14:paraId="7B05640B" w14:textId="77777777" w:rsidR="00612D99" w:rsidRDefault="00000000">
            <w:pPr>
              <w:pStyle w:val="TAL"/>
            </w:pPr>
            <w:r>
              <w:t>Normal condition, Reported LTE RSRQ values: ±4.72dB</w:t>
            </w:r>
          </w:p>
          <w:p w14:paraId="18DBF149" w14:textId="77777777" w:rsidR="00612D99" w:rsidRDefault="00000000">
            <w:pPr>
              <w:pStyle w:val="TAL"/>
            </w:pPr>
            <w:r>
              <w:t>Extreme condition, Reported LTE RSRQ values: ±5.22dB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797" w14:textId="77777777" w:rsidR="00612D99" w:rsidRDefault="00612D99">
            <w:pPr>
              <w:pStyle w:val="TAL"/>
            </w:pPr>
          </w:p>
          <w:p w14:paraId="2A956CEE" w14:textId="77777777" w:rsidR="00612D99" w:rsidRDefault="00000000">
            <w:pPr>
              <w:pStyle w:val="TAL"/>
            </w:pPr>
            <w:r>
              <w:t>0dB</w:t>
            </w:r>
          </w:p>
          <w:p w14:paraId="4180AE78" w14:textId="77777777" w:rsidR="00612D99" w:rsidRDefault="00000000">
            <w:pPr>
              <w:pStyle w:val="TAL"/>
            </w:pPr>
            <w:r>
              <w:t>0dB</w:t>
            </w:r>
          </w:p>
          <w:p w14:paraId="00B1FA6E" w14:textId="77777777" w:rsidR="00612D99" w:rsidRDefault="00000000">
            <w:pPr>
              <w:pStyle w:val="TAL"/>
            </w:pPr>
            <w:r>
              <w:t>Via mapping</w:t>
            </w:r>
          </w:p>
          <w:p w14:paraId="46E0F05A" w14:textId="77777777" w:rsidR="00612D99" w:rsidRDefault="00612D99">
            <w:pPr>
              <w:pStyle w:val="TAL"/>
            </w:pPr>
          </w:p>
          <w:p w14:paraId="3E7194D9" w14:textId="77777777" w:rsidR="00612D99" w:rsidRDefault="00000000">
            <w:pPr>
              <w:pStyle w:val="TAL"/>
            </w:pPr>
            <w:r>
              <w:t>Via mapping</w:t>
            </w:r>
          </w:p>
          <w:p w14:paraId="26681A35" w14:textId="77777777" w:rsidR="00612D99" w:rsidRDefault="00612D99">
            <w:pPr>
              <w:pStyle w:val="TAL"/>
            </w:pPr>
          </w:p>
          <w:p w14:paraId="02C220C6" w14:textId="77777777" w:rsidR="00612D99" w:rsidRDefault="00612D99">
            <w:pPr>
              <w:pStyle w:val="TAL"/>
            </w:pPr>
          </w:p>
          <w:p w14:paraId="6C700446" w14:textId="77777777" w:rsidR="00612D99" w:rsidRDefault="00612D99">
            <w:pPr>
              <w:pStyle w:val="TAL"/>
            </w:pPr>
          </w:p>
          <w:p w14:paraId="2060E20D" w14:textId="77777777" w:rsidR="00612D99" w:rsidRDefault="00000000">
            <w:pPr>
              <w:pStyle w:val="TAL"/>
            </w:pPr>
            <w:r>
              <w:t>0dB</w:t>
            </w:r>
          </w:p>
          <w:p w14:paraId="3FCCD76D" w14:textId="77777777" w:rsidR="00612D99" w:rsidRDefault="00000000">
            <w:pPr>
              <w:pStyle w:val="TAL"/>
            </w:pPr>
            <w:r>
              <w:t>0.35dB</w:t>
            </w:r>
          </w:p>
          <w:p w14:paraId="30714E1C" w14:textId="77777777" w:rsidR="00612D99" w:rsidRDefault="00000000">
            <w:pPr>
              <w:pStyle w:val="TAL"/>
            </w:pPr>
            <w:r>
              <w:t>Via mapping</w:t>
            </w:r>
          </w:p>
          <w:p w14:paraId="05CE5607" w14:textId="77777777" w:rsidR="00612D99" w:rsidRDefault="00612D99">
            <w:pPr>
              <w:pStyle w:val="TAL"/>
            </w:pPr>
          </w:p>
          <w:p w14:paraId="57C6F374" w14:textId="77777777" w:rsidR="00612D99" w:rsidRDefault="00000000">
            <w:pPr>
              <w:pStyle w:val="TAL"/>
            </w:pPr>
            <w:r>
              <w:t>Via mapping</w:t>
            </w:r>
          </w:p>
          <w:p w14:paraId="067689BA" w14:textId="77777777" w:rsidR="00612D99" w:rsidRDefault="00612D99">
            <w:pPr>
              <w:pStyle w:val="TAL"/>
            </w:pPr>
          </w:p>
          <w:p w14:paraId="0C8E5D38" w14:textId="77777777" w:rsidR="00612D99" w:rsidRDefault="00612D99">
            <w:pPr>
              <w:pStyle w:val="TAL"/>
            </w:pPr>
          </w:p>
          <w:p w14:paraId="4C9AED1B" w14:textId="77777777" w:rsidR="00612D99" w:rsidRDefault="00612D99">
            <w:pPr>
              <w:pStyle w:val="TAL"/>
            </w:pPr>
          </w:p>
          <w:p w14:paraId="6E8714C0" w14:textId="77777777" w:rsidR="00612D99" w:rsidRDefault="00000000">
            <w:pPr>
              <w:pStyle w:val="TAL"/>
            </w:pPr>
            <w:r>
              <w:t>0dB</w:t>
            </w:r>
          </w:p>
          <w:p w14:paraId="4F33F1D3" w14:textId="77777777" w:rsidR="00612D99" w:rsidRDefault="00612D99">
            <w:pPr>
              <w:pStyle w:val="TAL"/>
            </w:pPr>
          </w:p>
          <w:p w14:paraId="16D11108" w14:textId="77777777" w:rsidR="00612D99" w:rsidRDefault="00000000">
            <w:pPr>
              <w:pStyle w:val="TAL"/>
            </w:pPr>
            <w:r>
              <w:t>0.35dB</w:t>
            </w:r>
          </w:p>
          <w:p w14:paraId="6D873087" w14:textId="77777777" w:rsidR="00612D99" w:rsidRDefault="00000000">
            <w:pPr>
              <w:pStyle w:val="TAL"/>
            </w:pPr>
            <w:r>
              <w:t>Via mapping</w:t>
            </w:r>
          </w:p>
          <w:p w14:paraId="765D95F6" w14:textId="77777777" w:rsidR="00612D99" w:rsidRDefault="00612D99">
            <w:pPr>
              <w:pStyle w:val="TAL"/>
            </w:pPr>
          </w:p>
          <w:p w14:paraId="7F4F065C" w14:textId="77777777" w:rsidR="00612D99" w:rsidRDefault="00000000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B57" w14:textId="77777777" w:rsidR="00612D99" w:rsidRDefault="00612D99">
            <w:pPr>
              <w:pStyle w:val="TAL"/>
            </w:pPr>
          </w:p>
          <w:p w14:paraId="32581C15" w14:textId="77777777" w:rsidR="00612D99" w:rsidRDefault="00000000">
            <w:pPr>
              <w:pStyle w:val="TAL"/>
            </w:pPr>
            <w:r>
              <w:t>Noc2: -83dBm/15kHz</w:t>
            </w:r>
          </w:p>
          <w:p w14:paraId="793A234C" w14:textId="77777777" w:rsidR="00612D99" w:rsidRDefault="00000000">
            <w:pPr>
              <w:pStyle w:val="TAL"/>
            </w:pPr>
            <w:r>
              <w:t>Es2/Noc2: -1.75dB</w:t>
            </w:r>
          </w:p>
          <w:p w14:paraId="46691A5D" w14:textId="77777777" w:rsidR="00612D99" w:rsidRDefault="00000000">
            <w:pPr>
              <w:pStyle w:val="TAL"/>
            </w:pPr>
            <w:r>
              <w:t>Normal condition,</w:t>
            </w:r>
          </w:p>
          <w:p w14:paraId="49253016" w14:textId="77777777" w:rsidR="00612D99" w:rsidRDefault="00000000">
            <w:pPr>
              <w:pStyle w:val="TAL"/>
            </w:pPr>
            <w:r>
              <w:t>RSRQ_3 to RSRQ_11</w:t>
            </w:r>
          </w:p>
          <w:p w14:paraId="32B28EB7" w14:textId="77777777" w:rsidR="00612D99" w:rsidRDefault="00000000">
            <w:pPr>
              <w:pStyle w:val="TAL"/>
            </w:pPr>
            <w:r>
              <w:t>Extreme condition,</w:t>
            </w:r>
          </w:p>
          <w:p w14:paraId="0719CA57" w14:textId="77777777" w:rsidR="00612D99" w:rsidRDefault="00000000">
            <w:pPr>
              <w:pStyle w:val="TAL"/>
            </w:pPr>
            <w:r>
              <w:t>RSRP_0 to RSRP_20</w:t>
            </w:r>
          </w:p>
          <w:p w14:paraId="03742681" w14:textId="77777777" w:rsidR="00612D99" w:rsidRDefault="00612D99">
            <w:pPr>
              <w:pStyle w:val="TAL"/>
            </w:pPr>
          </w:p>
          <w:p w14:paraId="19F5CD80" w14:textId="77777777" w:rsidR="00612D99" w:rsidRDefault="00612D99">
            <w:pPr>
              <w:pStyle w:val="TAL"/>
            </w:pPr>
          </w:p>
          <w:p w14:paraId="05D9688B" w14:textId="77777777" w:rsidR="00612D99" w:rsidRDefault="00000000">
            <w:pPr>
              <w:pStyle w:val="TAL"/>
            </w:pPr>
            <w:r>
              <w:t>Noc2: -104.7dBm/15kHz</w:t>
            </w:r>
          </w:p>
          <w:p w14:paraId="008C4317" w14:textId="77777777" w:rsidR="00612D99" w:rsidRDefault="00000000">
            <w:pPr>
              <w:pStyle w:val="TAL"/>
            </w:pPr>
            <w:r>
              <w:t>Es2/Noc2: -3.65dB</w:t>
            </w:r>
          </w:p>
          <w:p w14:paraId="1FF66B60" w14:textId="77777777" w:rsidR="00612D99" w:rsidRDefault="00000000">
            <w:pPr>
              <w:pStyle w:val="TAL"/>
            </w:pPr>
            <w:r>
              <w:t>Normal condition,</w:t>
            </w:r>
          </w:p>
          <w:p w14:paraId="4B82072F" w14:textId="77777777" w:rsidR="00612D99" w:rsidRDefault="00000000">
            <w:pPr>
              <w:pStyle w:val="TAL"/>
            </w:pPr>
            <w:r>
              <w:t>RSRQ_0 to RSRQ_17</w:t>
            </w:r>
          </w:p>
          <w:p w14:paraId="565A7C17" w14:textId="77777777" w:rsidR="00612D99" w:rsidRDefault="00000000">
            <w:pPr>
              <w:pStyle w:val="TAL"/>
            </w:pPr>
            <w:r>
              <w:t>Extreme condition,</w:t>
            </w:r>
          </w:p>
          <w:p w14:paraId="685750B3" w14:textId="77777777" w:rsidR="00612D99" w:rsidRDefault="00000000">
            <w:pPr>
              <w:pStyle w:val="TAL"/>
            </w:pPr>
            <w:r>
              <w:t>RSRP_0 to RSRP_18</w:t>
            </w:r>
          </w:p>
          <w:p w14:paraId="78BFD4C4" w14:textId="77777777" w:rsidR="00612D99" w:rsidRDefault="00612D99">
            <w:pPr>
              <w:pStyle w:val="TAL"/>
            </w:pPr>
          </w:p>
          <w:p w14:paraId="72525910" w14:textId="77777777" w:rsidR="00612D99" w:rsidRDefault="00612D99">
            <w:pPr>
              <w:pStyle w:val="TAL"/>
            </w:pPr>
          </w:p>
          <w:p w14:paraId="5C2FB060" w14:textId="77777777" w:rsidR="00612D99" w:rsidRDefault="00000000">
            <w:pPr>
              <w:pStyle w:val="TAL"/>
            </w:pPr>
            <w:r>
              <w:t xml:space="preserve">Noc2: -119.5dBm/15kHz + </w:t>
            </w:r>
            <w:proofErr w:type="spellStart"/>
            <w:r>
              <w:t>ΔBG_offset</w:t>
            </w:r>
            <w:proofErr w:type="spellEnd"/>
          </w:p>
          <w:p w14:paraId="2C8E2C91" w14:textId="77777777" w:rsidR="00612D99" w:rsidRDefault="00000000">
            <w:pPr>
              <w:pStyle w:val="TAL"/>
            </w:pPr>
            <w:r>
              <w:t>Es2/Noc2: -3.65dB</w:t>
            </w:r>
          </w:p>
          <w:p w14:paraId="65507A69" w14:textId="77777777" w:rsidR="00612D99" w:rsidRDefault="00000000">
            <w:pPr>
              <w:pStyle w:val="TAL"/>
            </w:pPr>
            <w:r>
              <w:t>Normal condition,</w:t>
            </w:r>
          </w:p>
          <w:p w14:paraId="5B74EFC6" w14:textId="77777777" w:rsidR="00612D99" w:rsidRDefault="00000000">
            <w:pPr>
              <w:pStyle w:val="TAL"/>
            </w:pPr>
            <w:r>
              <w:t>RSRQ_0 to RSRQ_17</w:t>
            </w:r>
          </w:p>
          <w:p w14:paraId="301F72C5" w14:textId="77777777" w:rsidR="00612D99" w:rsidRDefault="00000000">
            <w:pPr>
              <w:pStyle w:val="TAL"/>
            </w:pPr>
            <w:r>
              <w:t>Extreme condition,</w:t>
            </w:r>
          </w:p>
          <w:p w14:paraId="4182C25D" w14:textId="77777777" w:rsidR="00612D99" w:rsidRDefault="00000000">
            <w:pPr>
              <w:pStyle w:val="TAL"/>
            </w:pPr>
            <w:r>
              <w:t>RSRP_0 to RSRP_18</w:t>
            </w:r>
          </w:p>
        </w:tc>
      </w:tr>
      <w:tr w:rsidR="00612D99" w14:paraId="26A984D5" w14:textId="77777777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5CF" w14:textId="77777777" w:rsidR="00612D99" w:rsidRDefault="00000000">
            <w:pPr>
              <w:pStyle w:val="TAL"/>
            </w:pPr>
            <w:r>
              <w:t xml:space="preserve">16.7.6.2 </w:t>
            </w:r>
            <w:ins w:id="744" w:author="China Unicom" w:date="2024-11-22T17:17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</w:t>
              </w:r>
              <w:r>
                <w:rPr>
                  <w:rFonts w:eastAsia="宋体" w:hint="eastAsia"/>
                  <w:lang w:val="en-US" w:eastAsia="zh-CN"/>
                </w:rPr>
                <w:t>Q</w:t>
              </w:r>
              <w:r>
                <w:rPr>
                  <w:rFonts w:hint="eastAsia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>
                <w:rPr>
                  <w:lang w:eastAsia="sv-SE"/>
                </w:rPr>
                <w:t>easurement</w:t>
              </w:r>
              <w:proofErr w:type="spellEnd"/>
              <w:r>
                <w:rPr>
                  <w:lang w:eastAsia="sv-SE"/>
                </w:rPr>
                <w:t xml:space="preserve"> accuracy for 2Rx UE</w:t>
              </w:r>
            </w:ins>
            <w:del w:id="745" w:author="China Unicom" w:date="2024-11-22T17:17:00Z">
              <w:r>
                <w:delText>NR SA FR1 - E-UTRA Measurement accuracy with FR1 serving cell for 2 Rx UE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F792" w14:textId="77777777" w:rsidR="00612D99" w:rsidRDefault="00000000">
            <w:pPr>
              <w:pStyle w:val="TAL"/>
            </w:pPr>
            <w:r>
              <w:t>Same as 6.7.6.1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7FEB" w14:textId="77777777" w:rsidR="00612D99" w:rsidRDefault="00000000">
            <w:pPr>
              <w:pStyle w:val="TAL"/>
            </w:pPr>
            <w:r>
              <w:t>Same as 6.7.6.1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3928" w14:textId="77777777" w:rsidR="00612D99" w:rsidRDefault="00000000">
            <w:pPr>
              <w:pStyle w:val="TAL"/>
            </w:pPr>
            <w:r>
              <w:t>Same as 6.7.6.1</w:t>
            </w:r>
          </w:p>
        </w:tc>
      </w:tr>
    </w:tbl>
    <w:p w14:paraId="505995ED" w14:textId="77777777" w:rsidR="00612D99" w:rsidRDefault="00612D99"/>
    <w:p w14:paraId="17D987EE" w14:textId="77777777" w:rsidR="00612D99" w:rsidRDefault="00000000">
      <w:pPr>
        <w:pStyle w:val="TH"/>
      </w:pPr>
      <w:r>
        <w:lastRenderedPageBreak/>
        <w:t xml:space="preserve">Table F.1.3.2-8: Derivation of test requirements for NR SA FR2 RRM tests for </w:t>
      </w:r>
      <w:proofErr w:type="spellStart"/>
      <w:r>
        <w:t>RedCap</w:t>
      </w:r>
      <w:proofErr w:type="spellEnd"/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2"/>
        <w:gridCol w:w="4103"/>
        <w:gridCol w:w="13"/>
        <w:gridCol w:w="1633"/>
        <w:gridCol w:w="18"/>
        <w:gridCol w:w="2608"/>
      </w:tblGrid>
      <w:tr w:rsidR="00612D99" w14:paraId="51FE15F7" w14:textId="77777777">
        <w:trPr>
          <w:jc w:val="center"/>
        </w:trPr>
        <w:tc>
          <w:tcPr>
            <w:tcW w:w="2112" w:type="dxa"/>
          </w:tcPr>
          <w:p w14:paraId="0F407F58" w14:textId="77777777" w:rsidR="00612D99" w:rsidRDefault="0000000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lastRenderedPageBreak/>
              <w:t>Test</w:t>
            </w:r>
          </w:p>
        </w:tc>
        <w:tc>
          <w:tcPr>
            <w:tcW w:w="4116" w:type="dxa"/>
            <w:gridSpan w:val="2"/>
          </w:tcPr>
          <w:p w14:paraId="38620A31" w14:textId="77777777" w:rsidR="00612D99" w:rsidRDefault="00000000">
            <w:pPr>
              <w:pStyle w:val="TAH"/>
            </w:pPr>
            <w:r>
              <w:t>Minimum requirement in TS 38.133 [6]</w:t>
            </w:r>
          </w:p>
        </w:tc>
        <w:tc>
          <w:tcPr>
            <w:tcW w:w="1651" w:type="dxa"/>
            <w:gridSpan w:val="2"/>
          </w:tcPr>
          <w:p w14:paraId="242DCE9F" w14:textId="77777777" w:rsidR="00612D99" w:rsidRDefault="00000000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608" w:type="dxa"/>
          </w:tcPr>
          <w:p w14:paraId="0C5C74EB" w14:textId="77777777" w:rsidR="00612D99" w:rsidRDefault="00000000">
            <w:pPr>
              <w:pStyle w:val="TAH"/>
            </w:pPr>
            <w:r>
              <w:t>Test requirement in TS 38.533</w:t>
            </w:r>
          </w:p>
        </w:tc>
      </w:tr>
      <w:tr w:rsidR="00612D99" w14:paraId="66E7E402" w14:textId="77777777">
        <w:trPr>
          <w:jc w:val="center"/>
        </w:trPr>
        <w:tc>
          <w:tcPr>
            <w:tcW w:w="2112" w:type="dxa"/>
          </w:tcPr>
          <w:p w14:paraId="1B9D8038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17.1.1.1 </w:t>
            </w:r>
            <w:ins w:id="746" w:author="China Unicom" w:date="2024-11-22T17:17:00Z">
              <w:r>
                <w:rPr>
                  <w:b w:val="0"/>
                  <w:bCs/>
                  <w:lang w:eastAsia="zh-TW"/>
                </w:rPr>
                <w:t>NR SA FR2 Cell reselection for 2 Rx</w:t>
              </w:r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  <w:del w:id="747" w:author="China Unicom" w:date="2024-11-22T17:17:00Z">
              <w:r>
                <w:rPr>
                  <w:b w:val="0"/>
                  <w:bCs/>
                </w:rPr>
                <w:delText>NR SA FR2 Cell reselection to FR2 intra-frequency NR case for 2 Rx</w:delText>
              </w:r>
            </w:del>
          </w:p>
        </w:tc>
        <w:tc>
          <w:tcPr>
            <w:tcW w:w="4103" w:type="dxa"/>
          </w:tcPr>
          <w:p w14:paraId="044CB5DF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1646" w:type="dxa"/>
            <w:gridSpan w:val="2"/>
          </w:tcPr>
          <w:p w14:paraId="0DE9D11B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2626" w:type="dxa"/>
            <w:gridSpan w:val="2"/>
          </w:tcPr>
          <w:p w14:paraId="5E07A8E9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7.1.1.1</w:t>
            </w:r>
          </w:p>
        </w:tc>
      </w:tr>
      <w:tr w:rsidR="00612D99" w14:paraId="21D57B6E" w14:textId="77777777">
        <w:trPr>
          <w:jc w:val="center"/>
        </w:trPr>
        <w:tc>
          <w:tcPr>
            <w:tcW w:w="2112" w:type="dxa"/>
          </w:tcPr>
          <w:p w14:paraId="69231A1C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17.1.1.2 </w:t>
            </w:r>
            <w:ins w:id="748" w:author="China Unicom" w:date="2024-11-22T17:18:00Z">
              <w:r>
                <w:rPr>
                  <w:b w:val="0"/>
                  <w:bCs/>
                  <w:lang w:eastAsia="zh-TW"/>
                </w:rPr>
                <w:t>NR SA FR2-FR2 Cell reselection for 2 Rx</w:t>
              </w:r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  <w:del w:id="749" w:author="China Unicom" w:date="2024-11-22T17:18:00Z">
              <w:r>
                <w:rPr>
                  <w:b w:val="0"/>
                  <w:bCs/>
                </w:rPr>
                <w:delText>NR SA FR2-FR2 Cell reselection to FR2 inter-frequency NR case</w:delText>
              </w:r>
            </w:del>
          </w:p>
        </w:tc>
        <w:tc>
          <w:tcPr>
            <w:tcW w:w="4103" w:type="dxa"/>
          </w:tcPr>
          <w:p w14:paraId="02AD87E8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7.1.1.2</w:t>
            </w:r>
          </w:p>
        </w:tc>
        <w:tc>
          <w:tcPr>
            <w:tcW w:w="1646" w:type="dxa"/>
            <w:gridSpan w:val="2"/>
          </w:tcPr>
          <w:p w14:paraId="564379B1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7.1.1.2</w:t>
            </w:r>
          </w:p>
        </w:tc>
        <w:tc>
          <w:tcPr>
            <w:tcW w:w="2626" w:type="dxa"/>
            <w:gridSpan w:val="2"/>
          </w:tcPr>
          <w:p w14:paraId="75A04DCC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7.1.1.2</w:t>
            </w:r>
          </w:p>
        </w:tc>
      </w:tr>
      <w:tr w:rsidR="00612D99" w14:paraId="14AE1D46" w14:textId="77777777">
        <w:trPr>
          <w:jc w:val="center"/>
        </w:trPr>
        <w:tc>
          <w:tcPr>
            <w:tcW w:w="2112" w:type="dxa"/>
          </w:tcPr>
          <w:p w14:paraId="15ECE93B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17.1.1.3 NR SA FR2 Cell reselection</w:t>
            </w:r>
            <w:del w:id="750" w:author="China Unicom" w:date="2024-11-22T17:20:00Z">
              <w:r>
                <w:rPr>
                  <w:b w:val="0"/>
                  <w:bCs/>
                </w:rPr>
                <w:delText xml:space="preserve"> to FR2 intra-frequency NR case</w:delText>
              </w:r>
            </w:del>
            <w:r>
              <w:rPr>
                <w:b w:val="0"/>
                <w:bCs/>
              </w:rPr>
              <w:t xml:space="preserve"> for UE fulfilling stationary relaxed measurement criterion for 2 Rx UE</w:t>
            </w:r>
          </w:p>
        </w:tc>
        <w:tc>
          <w:tcPr>
            <w:tcW w:w="4103" w:type="dxa"/>
          </w:tcPr>
          <w:p w14:paraId="3CBC2DBD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7.1.1.3</w:t>
            </w:r>
          </w:p>
        </w:tc>
        <w:tc>
          <w:tcPr>
            <w:tcW w:w="1646" w:type="dxa"/>
            <w:gridSpan w:val="2"/>
          </w:tcPr>
          <w:p w14:paraId="1A337312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7.1.1.3</w:t>
            </w:r>
          </w:p>
        </w:tc>
        <w:tc>
          <w:tcPr>
            <w:tcW w:w="2626" w:type="dxa"/>
            <w:gridSpan w:val="2"/>
          </w:tcPr>
          <w:p w14:paraId="42D230FC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7.1.1.3</w:t>
            </w:r>
          </w:p>
        </w:tc>
      </w:tr>
      <w:tr w:rsidR="00612D99" w14:paraId="7392DFB6" w14:textId="77777777">
        <w:trPr>
          <w:jc w:val="center"/>
        </w:trPr>
        <w:tc>
          <w:tcPr>
            <w:tcW w:w="2112" w:type="dxa"/>
          </w:tcPr>
          <w:p w14:paraId="76A5C537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17.1.1.4 NR SA FR2-FR2 Cell reselection </w:t>
            </w:r>
            <w:del w:id="751" w:author="China Unicom" w:date="2024-11-22T17:19:00Z">
              <w:r>
                <w:rPr>
                  <w:b w:val="0"/>
                  <w:bCs/>
                </w:rPr>
                <w:delText xml:space="preserve">to FR2 inter-frequency NR case </w:delText>
              </w:r>
            </w:del>
            <w:r>
              <w:rPr>
                <w:b w:val="0"/>
                <w:bCs/>
              </w:rPr>
              <w:t>for UE fulfilling stationary mobility relaxed measurement criterion for 2 Rx UE</w:t>
            </w:r>
          </w:p>
        </w:tc>
        <w:tc>
          <w:tcPr>
            <w:tcW w:w="4103" w:type="dxa"/>
          </w:tcPr>
          <w:p w14:paraId="508BD76D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7.1.1.5</w:t>
            </w:r>
          </w:p>
        </w:tc>
        <w:tc>
          <w:tcPr>
            <w:tcW w:w="1646" w:type="dxa"/>
            <w:gridSpan w:val="2"/>
          </w:tcPr>
          <w:p w14:paraId="1FD44199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7.1.1.5</w:t>
            </w:r>
          </w:p>
        </w:tc>
        <w:tc>
          <w:tcPr>
            <w:tcW w:w="2626" w:type="dxa"/>
            <w:gridSpan w:val="2"/>
          </w:tcPr>
          <w:p w14:paraId="2CE54B9F" w14:textId="77777777" w:rsidR="00612D99" w:rsidRDefault="00000000">
            <w:pPr>
              <w:pStyle w:val="TAH"/>
              <w:jc w:val="left"/>
            </w:pPr>
            <w:r>
              <w:rPr>
                <w:b w:val="0"/>
                <w:bCs/>
              </w:rPr>
              <w:t>Same as 7.1.1.5</w:t>
            </w:r>
          </w:p>
        </w:tc>
      </w:tr>
      <w:tr w:rsidR="00612D99" w14:paraId="081923AC" w14:textId="77777777">
        <w:trPr>
          <w:jc w:val="center"/>
        </w:trPr>
        <w:tc>
          <w:tcPr>
            <w:tcW w:w="2112" w:type="dxa"/>
          </w:tcPr>
          <w:p w14:paraId="649D37DC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17.3.1.1 NR SA FR2 Intra-frequency handover from FR2 to FR2; unknown target cell for 2 Rx</w:t>
            </w:r>
          </w:p>
        </w:tc>
        <w:tc>
          <w:tcPr>
            <w:tcW w:w="4103" w:type="dxa"/>
          </w:tcPr>
          <w:p w14:paraId="7E74DE97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  <w:tc>
          <w:tcPr>
            <w:tcW w:w="1646" w:type="dxa"/>
            <w:gridSpan w:val="2"/>
          </w:tcPr>
          <w:p w14:paraId="648C47BB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  <w:tc>
          <w:tcPr>
            <w:tcW w:w="2626" w:type="dxa"/>
            <w:gridSpan w:val="2"/>
          </w:tcPr>
          <w:p w14:paraId="74A8BAF4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</w:tr>
      <w:tr w:rsidR="00612D99" w14:paraId="756CB6F1" w14:textId="77777777">
        <w:trPr>
          <w:jc w:val="center"/>
        </w:trPr>
        <w:tc>
          <w:tcPr>
            <w:tcW w:w="2112" w:type="dxa"/>
          </w:tcPr>
          <w:p w14:paraId="477A28B8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17.3.1.2 </w:t>
            </w:r>
            <w:ins w:id="752" w:author="China Unicom" w:date="2024-11-22T17:23:00Z">
              <w:r>
                <w:rPr>
                  <w:b w:val="0"/>
                  <w:bCs/>
                  <w:lang w:eastAsia="zh-TW"/>
                </w:rPr>
                <w:t xml:space="preserve">NR SA FR2-FR2 handover </w:t>
              </w:r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with </w:t>
              </w:r>
              <w:r>
                <w:rPr>
                  <w:b w:val="0"/>
                  <w:bCs/>
                  <w:lang w:eastAsia="zh-TW"/>
                </w:rPr>
                <w:t>unknown target cell for 2 Rx</w:t>
              </w:r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  <w:del w:id="753" w:author="China Unicom" w:date="2024-11-22T17:23:00Z">
              <w:r>
                <w:rPr>
                  <w:b w:val="0"/>
                  <w:bCs/>
                </w:rPr>
                <w:delText>NR SA FR2-FR2 Inter-frequency handover from FR2 to FR2; unknown target cell for 2 Rx</w:delText>
              </w:r>
            </w:del>
          </w:p>
        </w:tc>
        <w:tc>
          <w:tcPr>
            <w:tcW w:w="4103" w:type="dxa"/>
          </w:tcPr>
          <w:p w14:paraId="3478ED44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  <w:tc>
          <w:tcPr>
            <w:tcW w:w="1646" w:type="dxa"/>
            <w:gridSpan w:val="2"/>
          </w:tcPr>
          <w:p w14:paraId="1E331C0D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  <w:tc>
          <w:tcPr>
            <w:tcW w:w="2626" w:type="dxa"/>
            <w:gridSpan w:val="2"/>
          </w:tcPr>
          <w:p w14:paraId="29C7EA1A" w14:textId="77777777" w:rsidR="00612D9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</w:tr>
      <w:tr w:rsidR="00612D99" w14:paraId="527A707F" w14:textId="77777777">
        <w:trPr>
          <w:jc w:val="center"/>
        </w:trPr>
        <w:tc>
          <w:tcPr>
            <w:tcW w:w="2112" w:type="dxa"/>
          </w:tcPr>
          <w:p w14:paraId="66B3310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17.3.2.1.1 NR SA FR2 Intra-frequency RRC Re-establishment in FR2</w:t>
            </w:r>
          </w:p>
        </w:tc>
        <w:tc>
          <w:tcPr>
            <w:tcW w:w="4116" w:type="dxa"/>
            <w:gridSpan w:val="2"/>
          </w:tcPr>
          <w:p w14:paraId="036D1F48" w14:textId="77777777" w:rsidR="00612D99" w:rsidRDefault="00000000">
            <w:pPr>
              <w:pStyle w:val="TAL"/>
            </w:pPr>
            <w:r>
              <w:t>Same as 7.3.2.1.1</w:t>
            </w:r>
          </w:p>
        </w:tc>
        <w:tc>
          <w:tcPr>
            <w:tcW w:w="1651" w:type="dxa"/>
            <w:gridSpan w:val="2"/>
          </w:tcPr>
          <w:p w14:paraId="0C55CE0C" w14:textId="77777777" w:rsidR="00612D99" w:rsidRDefault="00000000">
            <w:pPr>
              <w:pStyle w:val="TAL"/>
            </w:pPr>
            <w:r>
              <w:t>Same as 7.3.2.1.1</w:t>
            </w:r>
          </w:p>
        </w:tc>
        <w:tc>
          <w:tcPr>
            <w:tcW w:w="2608" w:type="dxa"/>
          </w:tcPr>
          <w:p w14:paraId="52CE6160" w14:textId="77777777" w:rsidR="00612D99" w:rsidRDefault="00000000">
            <w:pPr>
              <w:pStyle w:val="TAL"/>
            </w:pPr>
            <w:r>
              <w:t>Same as 7.3.2.1.1</w:t>
            </w:r>
          </w:p>
        </w:tc>
      </w:tr>
      <w:tr w:rsidR="00612D99" w14:paraId="1260E1EF" w14:textId="77777777">
        <w:trPr>
          <w:jc w:val="center"/>
        </w:trPr>
        <w:tc>
          <w:tcPr>
            <w:tcW w:w="2112" w:type="dxa"/>
          </w:tcPr>
          <w:p w14:paraId="3E3AA30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17.3.2.1.2 NR SA FR2-FR2 Inter-frequency RRC Re-establishment in FR2</w:t>
            </w:r>
          </w:p>
        </w:tc>
        <w:tc>
          <w:tcPr>
            <w:tcW w:w="4116" w:type="dxa"/>
            <w:gridSpan w:val="2"/>
          </w:tcPr>
          <w:p w14:paraId="6A8E5801" w14:textId="77777777" w:rsidR="00612D99" w:rsidRDefault="00000000">
            <w:pPr>
              <w:pStyle w:val="TAL"/>
            </w:pPr>
            <w:r>
              <w:t>Same as 7.3.2.1.2</w:t>
            </w:r>
          </w:p>
        </w:tc>
        <w:tc>
          <w:tcPr>
            <w:tcW w:w="1651" w:type="dxa"/>
            <w:gridSpan w:val="2"/>
          </w:tcPr>
          <w:p w14:paraId="71D30B3B" w14:textId="77777777" w:rsidR="00612D99" w:rsidRDefault="00000000">
            <w:pPr>
              <w:pStyle w:val="TAL"/>
            </w:pPr>
            <w:r>
              <w:t>Same as 7.3.2.1.2</w:t>
            </w:r>
          </w:p>
        </w:tc>
        <w:tc>
          <w:tcPr>
            <w:tcW w:w="2608" w:type="dxa"/>
          </w:tcPr>
          <w:p w14:paraId="4862D3B7" w14:textId="77777777" w:rsidR="00612D99" w:rsidRDefault="00000000">
            <w:pPr>
              <w:pStyle w:val="TAL"/>
            </w:pPr>
            <w:r>
              <w:t>Same as 7.3.2.1.2</w:t>
            </w:r>
          </w:p>
        </w:tc>
      </w:tr>
      <w:tr w:rsidR="00612D99" w14:paraId="32642824" w14:textId="77777777">
        <w:trPr>
          <w:jc w:val="center"/>
        </w:trPr>
        <w:tc>
          <w:tcPr>
            <w:tcW w:w="2112" w:type="dxa"/>
          </w:tcPr>
          <w:p w14:paraId="29C8481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17.3.2.3.1 </w:t>
            </w:r>
            <w:ins w:id="754" w:author="China Unicom" w:date="2024-11-22T17:24:00Z">
              <w:r>
                <w:t xml:space="preserve">NR SA FR2-FR2 </w:t>
              </w:r>
              <w:r>
                <w:rPr>
                  <w:rFonts w:eastAsia="宋体" w:hint="eastAsia"/>
                  <w:lang w:val="en-US" w:eastAsia="zh-CN"/>
                </w:rPr>
                <w:t>RRC connection release with r</w:t>
              </w:r>
              <w:proofErr w:type="spellStart"/>
              <w:r>
                <w:t>edirection</w:t>
              </w:r>
              <w:proofErr w:type="spellEnd"/>
              <w: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755" w:author="China Unicom" w:date="2024-11-22T17:24:00Z">
              <w:r>
                <w:rPr>
                  <w:bCs/>
                </w:rPr>
                <w:delText>NR SA FR2-FR2 Redirection from NR in FR2 to NR in FR2</w:delText>
              </w:r>
            </w:del>
          </w:p>
        </w:tc>
        <w:tc>
          <w:tcPr>
            <w:tcW w:w="4116" w:type="dxa"/>
            <w:gridSpan w:val="2"/>
          </w:tcPr>
          <w:p w14:paraId="03838CE1" w14:textId="77777777" w:rsidR="00612D99" w:rsidRDefault="00000000">
            <w:pPr>
              <w:pStyle w:val="TAL"/>
            </w:pPr>
            <w:r>
              <w:t>Same as 7.3.2.3</w:t>
            </w:r>
          </w:p>
        </w:tc>
        <w:tc>
          <w:tcPr>
            <w:tcW w:w="1651" w:type="dxa"/>
            <w:gridSpan w:val="2"/>
          </w:tcPr>
          <w:p w14:paraId="68C04F61" w14:textId="77777777" w:rsidR="00612D99" w:rsidRDefault="00000000">
            <w:pPr>
              <w:pStyle w:val="TAL"/>
            </w:pPr>
            <w:r>
              <w:t>Same as 7.3.2.3</w:t>
            </w:r>
          </w:p>
        </w:tc>
        <w:tc>
          <w:tcPr>
            <w:tcW w:w="2608" w:type="dxa"/>
          </w:tcPr>
          <w:p w14:paraId="34B22C8F" w14:textId="77777777" w:rsidR="00612D99" w:rsidRDefault="00000000">
            <w:pPr>
              <w:pStyle w:val="TAL"/>
            </w:pPr>
            <w:r>
              <w:t>Same as 7.3.2.3</w:t>
            </w:r>
          </w:p>
        </w:tc>
      </w:tr>
      <w:tr w:rsidR="00612D99" w14:paraId="27DF7E69" w14:textId="77777777">
        <w:trPr>
          <w:jc w:val="center"/>
        </w:trPr>
        <w:tc>
          <w:tcPr>
            <w:tcW w:w="2112" w:type="dxa"/>
          </w:tcPr>
          <w:p w14:paraId="4764BDC7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17.4.1.1 </w:t>
            </w:r>
            <w:ins w:id="756" w:author="China Unicom" w:date="2024-11-22T17:24:00Z">
              <w:r>
                <w:t xml:space="preserve">NR SA FR2 NR UE Transmit Timing </w:t>
              </w:r>
              <w:r>
                <w:rPr>
                  <w:rFonts w:hint="eastAsia"/>
                </w:rPr>
                <w:t>accuracy for 2 Rx UE</w:t>
              </w:r>
            </w:ins>
            <w:del w:id="757" w:author="China Unicom" w:date="2024-11-22T17:24:00Z">
              <w:r>
                <w:rPr>
                  <w:bCs/>
                </w:rPr>
                <w:delText>NR SA FR2 NR UE Transmit Timing Test for FR2</w:delText>
              </w:r>
            </w:del>
          </w:p>
        </w:tc>
        <w:tc>
          <w:tcPr>
            <w:tcW w:w="4116" w:type="dxa"/>
            <w:gridSpan w:val="2"/>
          </w:tcPr>
          <w:p w14:paraId="7ED146D1" w14:textId="77777777" w:rsidR="00612D99" w:rsidRDefault="00000000">
            <w:pPr>
              <w:pStyle w:val="TAL"/>
            </w:pPr>
            <w:r>
              <w:t>Same as 7.4.1.1</w:t>
            </w:r>
          </w:p>
        </w:tc>
        <w:tc>
          <w:tcPr>
            <w:tcW w:w="1651" w:type="dxa"/>
            <w:gridSpan w:val="2"/>
          </w:tcPr>
          <w:p w14:paraId="3D96C3BA" w14:textId="77777777" w:rsidR="00612D99" w:rsidRDefault="00000000">
            <w:pPr>
              <w:pStyle w:val="TAL"/>
            </w:pPr>
            <w:r>
              <w:t>Same as 7.4.1.1</w:t>
            </w:r>
          </w:p>
        </w:tc>
        <w:tc>
          <w:tcPr>
            <w:tcW w:w="2608" w:type="dxa"/>
          </w:tcPr>
          <w:p w14:paraId="5BDF7D87" w14:textId="77777777" w:rsidR="00612D99" w:rsidRDefault="00000000">
            <w:pPr>
              <w:pStyle w:val="TAL"/>
            </w:pPr>
            <w:r>
              <w:t>Same as 7.4.1.1</w:t>
            </w:r>
          </w:p>
        </w:tc>
      </w:tr>
      <w:tr w:rsidR="00612D99" w14:paraId="54202B72" w14:textId="77777777">
        <w:trPr>
          <w:jc w:val="center"/>
        </w:trPr>
        <w:tc>
          <w:tcPr>
            <w:tcW w:w="2112" w:type="dxa"/>
          </w:tcPr>
          <w:p w14:paraId="440137D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17.5.1.1 </w:t>
            </w:r>
            <w:ins w:id="758" w:author="China Unicom" w:date="2024-11-22T17:24:00Z">
              <w:r>
                <w:t xml:space="preserve">NR SA FR2 </w:t>
              </w:r>
              <w:r>
                <w:rPr>
                  <w:rFonts w:hint="eastAsia"/>
                </w:rPr>
                <w:t>SSB-based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Radio Link Monitoring Out-of-sync </w:t>
              </w:r>
              <w:r>
                <w:rPr>
                  <w:rFonts w:hint="eastAsia"/>
                </w:rPr>
                <w:t>in non-DRX for 2 Rx UE</w:t>
              </w:r>
            </w:ins>
            <w:del w:id="759" w:author="China Unicom" w:date="2024-11-22T17:24:00Z">
              <w:r>
                <w:rPr>
                  <w:bCs/>
                </w:rPr>
                <w:delText>NR SA FR2 Radio Link Monitoring Out-of-sync Test for FR2 PCell configured with SSB-based RLM RS in non-DRX mode</w:delText>
              </w:r>
            </w:del>
          </w:p>
        </w:tc>
        <w:tc>
          <w:tcPr>
            <w:tcW w:w="4116" w:type="dxa"/>
            <w:gridSpan w:val="2"/>
          </w:tcPr>
          <w:p w14:paraId="7DC9228D" w14:textId="77777777" w:rsidR="00612D99" w:rsidRDefault="00000000">
            <w:pPr>
              <w:pStyle w:val="TAL"/>
            </w:pPr>
            <w:r>
              <w:t>Same as 7.5.1.1</w:t>
            </w:r>
          </w:p>
        </w:tc>
        <w:tc>
          <w:tcPr>
            <w:tcW w:w="1651" w:type="dxa"/>
            <w:gridSpan w:val="2"/>
          </w:tcPr>
          <w:p w14:paraId="283F726F" w14:textId="77777777" w:rsidR="00612D99" w:rsidRDefault="00000000">
            <w:pPr>
              <w:pStyle w:val="TAL"/>
            </w:pPr>
            <w:r>
              <w:t>Same as 7.5.1.1</w:t>
            </w:r>
          </w:p>
        </w:tc>
        <w:tc>
          <w:tcPr>
            <w:tcW w:w="2608" w:type="dxa"/>
          </w:tcPr>
          <w:p w14:paraId="2515E5DE" w14:textId="77777777" w:rsidR="00612D99" w:rsidRDefault="00000000">
            <w:pPr>
              <w:pStyle w:val="TAL"/>
            </w:pPr>
            <w:r>
              <w:t>Same as 7.5.1.1</w:t>
            </w:r>
          </w:p>
        </w:tc>
      </w:tr>
      <w:tr w:rsidR="00612D99" w14:paraId="3577A1BB" w14:textId="77777777">
        <w:trPr>
          <w:jc w:val="center"/>
        </w:trPr>
        <w:tc>
          <w:tcPr>
            <w:tcW w:w="2112" w:type="dxa"/>
          </w:tcPr>
          <w:p w14:paraId="712F9E49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17.5.1.2 NR SA FR2 Radio Link Monitoring In-sync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SSB-based RLM RS in non-DRX mode</w:t>
            </w:r>
            <w:ins w:id="760" w:author="China Unicom" w:date="2024-11-22T17:25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4AD8499C" w14:textId="77777777" w:rsidR="00612D99" w:rsidRDefault="00000000">
            <w:pPr>
              <w:pStyle w:val="TAL"/>
            </w:pPr>
            <w:r>
              <w:t>Same as 7.5.1.2</w:t>
            </w:r>
          </w:p>
        </w:tc>
        <w:tc>
          <w:tcPr>
            <w:tcW w:w="1651" w:type="dxa"/>
            <w:gridSpan w:val="2"/>
          </w:tcPr>
          <w:p w14:paraId="668CBF82" w14:textId="77777777" w:rsidR="00612D99" w:rsidRDefault="00000000">
            <w:pPr>
              <w:pStyle w:val="TAL"/>
            </w:pPr>
            <w:r>
              <w:t>Same as 7.5.1.2</w:t>
            </w:r>
          </w:p>
        </w:tc>
        <w:tc>
          <w:tcPr>
            <w:tcW w:w="2608" w:type="dxa"/>
          </w:tcPr>
          <w:p w14:paraId="409BD643" w14:textId="77777777" w:rsidR="00612D99" w:rsidRDefault="00000000">
            <w:pPr>
              <w:pStyle w:val="TAL"/>
            </w:pPr>
            <w:r>
              <w:t>Same as 7.5.1.2</w:t>
            </w:r>
          </w:p>
        </w:tc>
      </w:tr>
      <w:tr w:rsidR="00612D99" w14:paraId="6F155026" w14:textId="77777777">
        <w:trPr>
          <w:jc w:val="center"/>
        </w:trPr>
        <w:tc>
          <w:tcPr>
            <w:tcW w:w="2112" w:type="dxa"/>
          </w:tcPr>
          <w:p w14:paraId="4984512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17.5.1.3 NR SA FR2 Radio Link Monitoring Out-of-sync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SSB-based RLM RS in DRX mode</w:t>
            </w:r>
            <w:ins w:id="761" w:author="China Unicom" w:date="2024-11-22T17:27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742A5DA5" w14:textId="77777777" w:rsidR="00612D99" w:rsidRDefault="00000000">
            <w:pPr>
              <w:pStyle w:val="TAL"/>
            </w:pPr>
            <w:r>
              <w:t>Same as 7.5.1.1</w:t>
            </w:r>
          </w:p>
        </w:tc>
        <w:tc>
          <w:tcPr>
            <w:tcW w:w="1651" w:type="dxa"/>
            <w:gridSpan w:val="2"/>
          </w:tcPr>
          <w:p w14:paraId="18577549" w14:textId="77777777" w:rsidR="00612D99" w:rsidRDefault="00000000">
            <w:pPr>
              <w:pStyle w:val="TAL"/>
            </w:pPr>
            <w:r>
              <w:t>Same as 7.5.1.1</w:t>
            </w:r>
          </w:p>
        </w:tc>
        <w:tc>
          <w:tcPr>
            <w:tcW w:w="2608" w:type="dxa"/>
          </w:tcPr>
          <w:p w14:paraId="6E3B2C09" w14:textId="77777777" w:rsidR="00612D99" w:rsidRDefault="00000000">
            <w:pPr>
              <w:pStyle w:val="TAL"/>
            </w:pPr>
            <w:r>
              <w:t>Same as 7.5.1.1</w:t>
            </w:r>
          </w:p>
        </w:tc>
      </w:tr>
      <w:tr w:rsidR="00612D99" w14:paraId="1F0EB3DF" w14:textId="77777777">
        <w:trPr>
          <w:jc w:val="center"/>
        </w:trPr>
        <w:tc>
          <w:tcPr>
            <w:tcW w:w="2112" w:type="dxa"/>
          </w:tcPr>
          <w:p w14:paraId="1FB0BDD0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17.5.1.4 NR SA FR2 Radio Link Monitoring In-sync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SSB-based RLM RS in DRX mode</w:t>
            </w:r>
            <w:ins w:id="762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5A6E9FB7" w14:textId="77777777" w:rsidR="00612D99" w:rsidRDefault="00000000">
            <w:pPr>
              <w:pStyle w:val="TAL"/>
            </w:pPr>
            <w:r>
              <w:t>Same as 7.5.1.4</w:t>
            </w:r>
          </w:p>
        </w:tc>
        <w:tc>
          <w:tcPr>
            <w:tcW w:w="1651" w:type="dxa"/>
            <w:gridSpan w:val="2"/>
          </w:tcPr>
          <w:p w14:paraId="60F21070" w14:textId="77777777" w:rsidR="00612D99" w:rsidRDefault="00000000">
            <w:pPr>
              <w:pStyle w:val="TAL"/>
            </w:pPr>
            <w:r>
              <w:t>Same as 7.5.1.4</w:t>
            </w:r>
          </w:p>
        </w:tc>
        <w:tc>
          <w:tcPr>
            <w:tcW w:w="2608" w:type="dxa"/>
          </w:tcPr>
          <w:p w14:paraId="416D742D" w14:textId="77777777" w:rsidR="00612D99" w:rsidRDefault="00000000">
            <w:pPr>
              <w:pStyle w:val="TAL"/>
            </w:pPr>
            <w:r>
              <w:t>Same as 7.5.1.4</w:t>
            </w:r>
          </w:p>
        </w:tc>
      </w:tr>
      <w:tr w:rsidR="00612D99" w14:paraId="247C6AD4" w14:textId="77777777">
        <w:trPr>
          <w:jc w:val="center"/>
        </w:trPr>
        <w:tc>
          <w:tcPr>
            <w:tcW w:w="2112" w:type="dxa"/>
          </w:tcPr>
          <w:p w14:paraId="12173D78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lastRenderedPageBreak/>
              <w:t xml:space="preserve">17.5.1.5 NR SA FR2 Radio Link Monitoring Out-of-sync Test for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CSI-RS-based RLM RS in non-DRX mode</w:t>
            </w:r>
            <w:ins w:id="763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209DD4B3" w14:textId="77777777" w:rsidR="00612D99" w:rsidRDefault="00000000">
            <w:pPr>
              <w:pStyle w:val="TAL"/>
            </w:pPr>
            <w:r>
              <w:t>Same as 7.5.1.5</w:t>
            </w:r>
          </w:p>
        </w:tc>
        <w:tc>
          <w:tcPr>
            <w:tcW w:w="1651" w:type="dxa"/>
            <w:gridSpan w:val="2"/>
          </w:tcPr>
          <w:p w14:paraId="61F5A207" w14:textId="77777777" w:rsidR="00612D99" w:rsidRDefault="00000000">
            <w:pPr>
              <w:pStyle w:val="TAL"/>
            </w:pPr>
            <w:r>
              <w:t>Same as 7.5.1.5</w:t>
            </w:r>
          </w:p>
        </w:tc>
        <w:tc>
          <w:tcPr>
            <w:tcW w:w="2608" w:type="dxa"/>
          </w:tcPr>
          <w:p w14:paraId="2755DFEE" w14:textId="77777777" w:rsidR="00612D99" w:rsidRDefault="00000000">
            <w:pPr>
              <w:pStyle w:val="TAL"/>
            </w:pPr>
            <w:r>
              <w:t>Same as 7.5.1.5</w:t>
            </w:r>
          </w:p>
        </w:tc>
      </w:tr>
      <w:tr w:rsidR="00612D99" w14:paraId="238C72D8" w14:textId="77777777">
        <w:trPr>
          <w:jc w:val="center"/>
        </w:trPr>
        <w:tc>
          <w:tcPr>
            <w:tcW w:w="2112" w:type="dxa"/>
          </w:tcPr>
          <w:p w14:paraId="541B17CA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17.5.1.6 NR SA FR2 Radio Link Monitoring In-sync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CSI-RS-based RLM in non-DRX mode</w:t>
            </w:r>
            <w:ins w:id="764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2E6C72E1" w14:textId="77777777" w:rsidR="00612D99" w:rsidRDefault="00000000">
            <w:pPr>
              <w:pStyle w:val="TAL"/>
            </w:pPr>
            <w:r>
              <w:t>Same as 7.5.1.6</w:t>
            </w:r>
          </w:p>
        </w:tc>
        <w:tc>
          <w:tcPr>
            <w:tcW w:w="1651" w:type="dxa"/>
            <w:gridSpan w:val="2"/>
          </w:tcPr>
          <w:p w14:paraId="117FFB0E" w14:textId="77777777" w:rsidR="00612D99" w:rsidRDefault="00000000">
            <w:pPr>
              <w:pStyle w:val="TAL"/>
            </w:pPr>
            <w:r>
              <w:t>Same as 7.5.1.6</w:t>
            </w:r>
          </w:p>
        </w:tc>
        <w:tc>
          <w:tcPr>
            <w:tcW w:w="2608" w:type="dxa"/>
          </w:tcPr>
          <w:p w14:paraId="75CF0F57" w14:textId="77777777" w:rsidR="00612D99" w:rsidRDefault="00000000">
            <w:pPr>
              <w:pStyle w:val="TAL"/>
            </w:pPr>
            <w:r>
              <w:t>Same as 7.5.1.6</w:t>
            </w:r>
          </w:p>
        </w:tc>
      </w:tr>
      <w:tr w:rsidR="00612D99" w14:paraId="38A4C216" w14:textId="77777777">
        <w:trPr>
          <w:jc w:val="center"/>
        </w:trPr>
        <w:tc>
          <w:tcPr>
            <w:tcW w:w="2112" w:type="dxa"/>
          </w:tcPr>
          <w:p w14:paraId="5E1E9412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17.5.1.7 NR SA FR2 Radio Link Monitoring Out-of-sync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CSI-RS-based RLM in DRX mode</w:t>
            </w:r>
            <w:ins w:id="765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56235AF1" w14:textId="77777777" w:rsidR="00612D99" w:rsidRDefault="00000000">
            <w:pPr>
              <w:pStyle w:val="TAL"/>
            </w:pPr>
            <w:r>
              <w:t>Same as 7.5.1.7</w:t>
            </w:r>
          </w:p>
        </w:tc>
        <w:tc>
          <w:tcPr>
            <w:tcW w:w="1651" w:type="dxa"/>
            <w:gridSpan w:val="2"/>
          </w:tcPr>
          <w:p w14:paraId="2564B8AD" w14:textId="77777777" w:rsidR="00612D99" w:rsidRDefault="00000000">
            <w:pPr>
              <w:pStyle w:val="TAL"/>
            </w:pPr>
            <w:r>
              <w:t>Same as 7.5.1.7</w:t>
            </w:r>
          </w:p>
        </w:tc>
        <w:tc>
          <w:tcPr>
            <w:tcW w:w="2608" w:type="dxa"/>
          </w:tcPr>
          <w:p w14:paraId="240D989F" w14:textId="77777777" w:rsidR="00612D99" w:rsidRDefault="00000000">
            <w:pPr>
              <w:pStyle w:val="TAL"/>
            </w:pPr>
            <w:r>
              <w:t>Same as 7.5.1.7</w:t>
            </w:r>
          </w:p>
        </w:tc>
      </w:tr>
      <w:tr w:rsidR="00612D99" w14:paraId="01F5BAED" w14:textId="77777777">
        <w:trPr>
          <w:jc w:val="center"/>
        </w:trPr>
        <w:tc>
          <w:tcPr>
            <w:tcW w:w="2112" w:type="dxa"/>
          </w:tcPr>
          <w:p w14:paraId="23B693EB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17.5.1.8 NR SA FR2 Radio Link Monitoring In-sync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CSI-RS-based RLM in DRX mode</w:t>
            </w:r>
            <w:ins w:id="766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2E55749D" w14:textId="77777777" w:rsidR="00612D99" w:rsidRDefault="00000000">
            <w:pPr>
              <w:pStyle w:val="TAL"/>
            </w:pPr>
            <w:r>
              <w:t>Same as 7.5.1.8</w:t>
            </w:r>
          </w:p>
        </w:tc>
        <w:tc>
          <w:tcPr>
            <w:tcW w:w="1651" w:type="dxa"/>
            <w:gridSpan w:val="2"/>
          </w:tcPr>
          <w:p w14:paraId="1F678780" w14:textId="77777777" w:rsidR="00612D99" w:rsidRDefault="00000000">
            <w:pPr>
              <w:pStyle w:val="TAL"/>
            </w:pPr>
            <w:r>
              <w:t>Same as 7.5.1.8</w:t>
            </w:r>
          </w:p>
        </w:tc>
        <w:tc>
          <w:tcPr>
            <w:tcW w:w="2608" w:type="dxa"/>
          </w:tcPr>
          <w:p w14:paraId="61C5F285" w14:textId="77777777" w:rsidR="00612D99" w:rsidRDefault="00000000">
            <w:pPr>
              <w:pStyle w:val="TAL"/>
            </w:pPr>
            <w:r>
              <w:t>Same as 7.5.1.8</w:t>
            </w:r>
          </w:p>
        </w:tc>
      </w:tr>
      <w:tr w:rsidR="00612D99" w14:paraId="3104D486" w14:textId="77777777">
        <w:trPr>
          <w:jc w:val="center"/>
        </w:trPr>
        <w:tc>
          <w:tcPr>
            <w:tcW w:w="2112" w:type="dxa"/>
          </w:tcPr>
          <w:p w14:paraId="4B10CB12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17.5.2.1 NR SA FR2 Beam Failure Detection and Link Recovery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SSB-based BFD and LR in non-DRX mode</w:t>
            </w:r>
            <w:ins w:id="767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5E4B5B7D" w14:textId="77777777" w:rsidR="00612D99" w:rsidRDefault="00000000">
            <w:pPr>
              <w:pStyle w:val="TAL"/>
            </w:pPr>
            <w:r>
              <w:t>Same as 7.5.5.1</w:t>
            </w:r>
          </w:p>
        </w:tc>
        <w:tc>
          <w:tcPr>
            <w:tcW w:w="1651" w:type="dxa"/>
            <w:gridSpan w:val="2"/>
          </w:tcPr>
          <w:p w14:paraId="0C01B51D" w14:textId="77777777" w:rsidR="00612D99" w:rsidRDefault="00000000">
            <w:pPr>
              <w:pStyle w:val="TAL"/>
            </w:pPr>
            <w:r>
              <w:t>Same as 7.5.5.1</w:t>
            </w:r>
          </w:p>
        </w:tc>
        <w:tc>
          <w:tcPr>
            <w:tcW w:w="2608" w:type="dxa"/>
          </w:tcPr>
          <w:p w14:paraId="388DBFD3" w14:textId="77777777" w:rsidR="00612D99" w:rsidRDefault="00000000">
            <w:pPr>
              <w:pStyle w:val="TAL"/>
            </w:pPr>
            <w:r>
              <w:t>Same as 7.5.5.1</w:t>
            </w:r>
          </w:p>
        </w:tc>
      </w:tr>
      <w:tr w:rsidR="00612D99" w14:paraId="3089625B" w14:textId="77777777">
        <w:trPr>
          <w:jc w:val="center"/>
        </w:trPr>
        <w:tc>
          <w:tcPr>
            <w:tcW w:w="2112" w:type="dxa"/>
          </w:tcPr>
          <w:p w14:paraId="2159EE7A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17.5.2.2 NR SA FR2 Beam Failure Detection and Link Recovery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SSB-based BFD and LR in DRX mode</w:t>
            </w:r>
            <w:ins w:id="768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121E70FA" w14:textId="77777777" w:rsidR="00612D99" w:rsidRDefault="00000000">
            <w:pPr>
              <w:pStyle w:val="TAL"/>
            </w:pPr>
            <w:r>
              <w:t>Same as 7.5.5.2</w:t>
            </w:r>
          </w:p>
        </w:tc>
        <w:tc>
          <w:tcPr>
            <w:tcW w:w="1651" w:type="dxa"/>
            <w:gridSpan w:val="2"/>
          </w:tcPr>
          <w:p w14:paraId="34E0D234" w14:textId="77777777" w:rsidR="00612D99" w:rsidRDefault="00000000">
            <w:pPr>
              <w:pStyle w:val="TAL"/>
            </w:pPr>
            <w:r>
              <w:t>Same as 7.5.5.2</w:t>
            </w:r>
          </w:p>
        </w:tc>
        <w:tc>
          <w:tcPr>
            <w:tcW w:w="2608" w:type="dxa"/>
          </w:tcPr>
          <w:p w14:paraId="2FECF540" w14:textId="77777777" w:rsidR="00612D99" w:rsidRDefault="00000000">
            <w:pPr>
              <w:pStyle w:val="TAL"/>
            </w:pPr>
            <w:r>
              <w:t>Same as 7.5.5.2</w:t>
            </w:r>
          </w:p>
        </w:tc>
      </w:tr>
      <w:tr w:rsidR="00612D99" w14:paraId="3B2295F2" w14:textId="77777777">
        <w:trPr>
          <w:jc w:val="center"/>
        </w:trPr>
        <w:tc>
          <w:tcPr>
            <w:tcW w:w="2112" w:type="dxa"/>
          </w:tcPr>
          <w:p w14:paraId="218F0930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17.5.2.3 NR SA FR2 Beam Failure Detection and Link Recovery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CSI-RS-based BFD and LR in non-DRX mode</w:t>
            </w:r>
            <w:ins w:id="769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07603EE6" w14:textId="77777777" w:rsidR="00612D99" w:rsidRDefault="00000000">
            <w:pPr>
              <w:pStyle w:val="TAL"/>
            </w:pPr>
            <w:r>
              <w:t>Same as 7.5.5.3</w:t>
            </w:r>
          </w:p>
        </w:tc>
        <w:tc>
          <w:tcPr>
            <w:tcW w:w="1651" w:type="dxa"/>
            <w:gridSpan w:val="2"/>
          </w:tcPr>
          <w:p w14:paraId="1259A379" w14:textId="77777777" w:rsidR="00612D99" w:rsidRDefault="00000000">
            <w:pPr>
              <w:pStyle w:val="TAL"/>
            </w:pPr>
            <w:r>
              <w:t>Same as 7.5.5.3</w:t>
            </w:r>
          </w:p>
        </w:tc>
        <w:tc>
          <w:tcPr>
            <w:tcW w:w="2608" w:type="dxa"/>
          </w:tcPr>
          <w:p w14:paraId="13E108FD" w14:textId="77777777" w:rsidR="00612D99" w:rsidRDefault="00000000">
            <w:pPr>
              <w:pStyle w:val="TAL"/>
            </w:pPr>
            <w:r>
              <w:t>Same as 7.5.5.3</w:t>
            </w:r>
          </w:p>
        </w:tc>
      </w:tr>
      <w:tr w:rsidR="00612D99" w14:paraId="42D7E7FB" w14:textId="77777777">
        <w:trPr>
          <w:jc w:val="center"/>
        </w:trPr>
        <w:tc>
          <w:tcPr>
            <w:tcW w:w="2112" w:type="dxa"/>
          </w:tcPr>
          <w:p w14:paraId="38DF3C0E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17.5.2.4 NR SA FR2 Beam Failure Detection and Link Recovery Test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CSI-RS-based BFD and LR in DRX mode</w:t>
            </w:r>
            <w:ins w:id="770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670FC870" w14:textId="77777777" w:rsidR="00612D99" w:rsidRDefault="00000000">
            <w:pPr>
              <w:pStyle w:val="TAL"/>
            </w:pPr>
            <w:r>
              <w:t>Same as 7.5.5.4</w:t>
            </w:r>
          </w:p>
        </w:tc>
        <w:tc>
          <w:tcPr>
            <w:tcW w:w="1651" w:type="dxa"/>
            <w:gridSpan w:val="2"/>
          </w:tcPr>
          <w:p w14:paraId="63896B58" w14:textId="77777777" w:rsidR="00612D99" w:rsidRDefault="00000000">
            <w:pPr>
              <w:pStyle w:val="TAL"/>
            </w:pPr>
            <w:r>
              <w:t>Same as 7.5.5.4</w:t>
            </w:r>
          </w:p>
        </w:tc>
        <w:tc>
          <w:tcPr>
            <w:tcW w:w="2608" w:type="dxa"/>
          </w:tcPr>
          <w:p w14:paraId="29E7F612" w14:textId="77777777" w:rsidR="00612D99" w:rsidRDefault="00000000">
            <w:pPr>
              <w:pStyle w:val="TAL"/>
            </w:pPr>
            <w:r>
              <w:t>Same as 7.5.5.4</w:t>
            </w:r>
          </w:p>
        </w:tc>
      </w:tr>
      <w:tr w:rsidR="00612D99" w14:paraId="1FCB39B1" w14:textId="77777777">
        <w:trPr>
          <w:jc w:val="center"/>
        </w:trPr>
        <w:tc>
          <w:tcPr>
            <w:tcW w:w="2112" w:type="dxa"/>
          </w:tcPr>
          <w:p w14:paraId="6FEB610C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 xml:space="preserve">17.5.2.5 NR SA FR2 Scheduling availability restriction during Beam Failure Detection and Link Recovery for FR2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configured with SSB-based BFD and LR in non-DRX mode</w:t>
            </w:r>
            <w:ins w:id="771" w:author="China Unicom" w:date="2024-11-22T17:28:00Z">
              <w:r>
                <w:rPr>
                  <w:rFonts w:eastAsia="宋体" w:hint="eastAsia"/>
                  <w:bCs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4116" w:type="dxa"/>
            <w:gridSpan w:val="2"/>
          </w:tcPr>
          <w:p w14:paraId="33F6F389" w14:textId="77777777" w:rsidR="00612D99" w:rsidRDefault="00000000">
            <w:pPr>
              <w:pStyle w:val="TAL"/>
            </w:pPr>
            <w:r>
              <w:t>Same as 7.5.5.1</w:t>
            </w:r>
          </w:p>
        </w:tc>
        <w:tc>
          <w:tcPr>
            <w:tcW w:w="1651" w:type="dxa"/>
            <w:gridSpan w:val="2"/>
          </w:tcPr>
          <w:p w14:paraId="23E99115" w14:textId="77777777" w:rsidR="00612D99" w:rsidRDefault="00000000">
            <w:pPr>
              <w:pStyle w:val="TAL"/>
            </w:pPr>
            <w:r>
              <w:t>Same as 7.5.5.1</w:t>
            </w:r>
          </w:p>
        </w:tc>
        <w:tc>
          <w:tcPr>
            <w:tcW w:w="2608" w:type="dxa"/>
          </w:tcPr>
          <w:p w14:paraId="526FA2F4" w14:textId="77777777" w:rsidR="00612D99" w:rsidRDefault="00000000">
            <w:pPr>
              <w:pStyle w:val="TAL"/>
            </w:pPr>
            <w:r>
              <w:t>Same as 7.5.5.1</w:t>
            </w:r>
          </w:p>
        </w:tc>
      </w:tr>
      <w:tr w:rsidR="00612D99" w14:paraId="5C8D6C71" w14:textId="77777777">
        <w:trPr>
          <w:jc w:val="center"/>
        </w:trPr>
        <w:tc>
          <w:tcPr>
            <w:tcW w:w="2112" w:type="dxa"/>
          </w:tcPr>
          <w:p w14:paraId="527106F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17.5.3.1.1 NR SA FR2 DCI-based and Timer-based DL active BWP switch </w:t>
            </w:r>
            <w:ins w:id="772" w:author="China Unicom" w:date="2024-11-22T17:29:00Z">
              <w:r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  <w:del w:id="773" w:author="China Unicom" w:date="2024-11-22T17:29:00Z">
              <w:r>
                <w:rPr>
                  <w:bCs/>
                </w:rPr>
                <w:delText>with non-DRX</w:delText>
              </w:r>
            </w:del>
          </w:p>
        </w:tc>
        <w:tc>
          <w:tcPr>
            <w:tcW w:w="4116" w:type="dxa"/>
            <w:gridSpan w:val="2"/>
          </w:tcPr>
          <w:p w14:paraId="55259031" w14:textId="77777777" w:rsidR="00612D99" w:rsidRDefault="00000000">
            <w:pPr>
              <w:pStyle w:val="TAL"/>
            </w:pPr>
            <w:r>
              <w:t>T1 to T3</w:t>
            </w:r>
          </w:p>
          <w:p w14:paraId="1D198CCE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 -112 dBm/15kHz</w:t>
            </w:r>
          </w:p>
          <w:p w14:paraId="783B8EFA" w14:textId="77777777" w:rsidR="00612D99" w:rsidRDefault="00000000">
            <w:pPr>
              <w:pStyle w:val="TAL"/>
            </w:pPr>
            <w:proofErr w:type="spellStart"/>
            <w:r>
              <w:t>Ês</w:t>
            </w:r>
            <w:proofErr w:type="spellEnd"/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18dB</w:t>
            </w:r>
          </w:p>
        </w:tc>
        <w:tc>
          <w:tcPr>
            <w:tcW w:w="1651" w:type="dxa"/>
            <w:gridSpan w:val="2"/>
          </w:tcPr>
          <w:p w14:paraId="1FE90C5A" w14:textId="77777777" w:rsidR="00612D99" w:rsidRDefault="00612D99">
            <w:pPr>
              <w:pStyle w:val="TAL"/>
            </w:pPr>
          </w:p>
          <w:p w14:paraId="4A8B9204" w14:textId="77777777" w:rsidR="00612D99" w:rsidRDefault="00000000">
            <w:pPr>
              <w:pStyle w:val="TAL"/>
            </w:pPr>
            <w:r>
              <w:t>0dB</w:t>
            </w:r>
          </w:p>
          <w:p w14:paraId="676D7B91" w14:textId="77777777" w:rsidR="00612D99" w:rsidRDefault="00000000">
            <w:pPr>
              <w:pStyle w:val="TAL"/>
            </w:pPr>
            <w:r>
              <w:t>0dB</w:t>
            </w:r>
          </w:p>
        </w:tc>
        <w:tc>
          <w:tcPr>
            <w:tcW w:w="2608" w:type="dxa"/>
          </w:tcPr>
          <w:p w14:paraId="6E2A5AE4" w14:textId="77777777" w:rsidR="00612D99" w:rsidRDefault="00000000">
            <w:pPr>
              <w:pStyle w:val="TAL"/>
            </w:pPr>
            <w:r>
              <w:t>T1 to T3</w:t>
            </w:r>
          </w:p>
          <w:p w14:paraId="69EDC846" w14:textId="77777777" w:rsidR="00612D99" w:rsidRDefault="00000000">
            <w:pPr>
              <w:pStyle w:val="TAL"/>
            </w:pPr>
            <w:proofErr w:type="spellStart"/>
            <w:r>
              <w:t>Noc</w:t>
            </w:r>
            <w:proofErr w:type="spellEnd"/>
            <w:r>
              <w:t>:  -112 dBm/15kHz</w:t>
            </w:r>
          </w:p>
          <w:p w14:paraId="62291166" w14:textId="77777777" w:rsidR="00612D99" w:rsidRDefault="00000000">
            <w:pPr>
              <w:pStyle w:val="TAL"/>
            </w:pPr>
            <w:proofErr w:type="spellStart"/>
            <w:r>
              <w:t>Ês</w:t>
            </w:r>
            <w:proofErr w:type="spellEnd"/>
            <w:r>
              <w:t xml:space="preserve"> / </w:t>
            </w:r>
            <w:proofErr w:type="spellStart"/>
            <w:r>
              <w:t>Noc</w:t>
            </w:r>
            <w:proofErr w:type="spellEnd"/>
            <w:r>
              <w:t>: 18dB</w:t>
            </w:r>
          </w:p>
        </w:tc>
      </w:tr>
      <w:tr w:rsidR="00612D99" w14:paraId="05B2AB5E" w14:textId="77777777">
        <w:trPr>
          <w:jc w:val="center"/>
        </w:trPr>
        <w:tc>
          <w:tcPr>
            <w:tcW w:w="2112" w:type="dxa"/>
          </w:tcPr>
          <w:p w14:paraId="38860497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 xml:space="preserve">17.5.3.2.1 NR SA FR2 RRC-based DL active BWP switch </w:t>
            </w:r>
            <w:del w:id="774" w:author="China Unicom" w:date="2024-11-22T17:29:00Z">
              <w:r>
                <w:rPr>
                  <w:bCs/>
                </w:rPr>
                <w:delText>w</w:delText>
              </w:r>
            </w:del>
            <w:ins w:id="775" w:author="China Unicom" w:date="2024-11-22T17:29:00Z">
              <w:r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  <w:del w:id="776" w:author="China Unicom" w:date="2024-11-22T17:29:00Z">
              <w:r>
                <w:rPr>
                  <w:bCs/>
                </w:rPr>
                <w:delText>ith non-DRX</w:delText>
              </w:r>
            </w:del>
          </w:p>
        </w:tc>
        <w:tc>
          <w:tcPr>
            <w:tcW w:w="4116" w:type="dxa"/>
            <w:gridSpan w:val="2"/>
          </w:tcPr>
          <w:p w14:paraId="086AF105" w14:textId="77777777" w:rsidR="00612D99" w:rsidRDefault="00000000">
            <w:pPr>
              <w:pStyle w:val="TAL"/>
            </w:pPr>
            <w:r>
              <w:t>Same as 17.5.3.1.1</w:t>
            </w:r>
          </w:p>
        </w:tc>
        <w:tc>
          <w:tcPr>
            <w:tcW w:w="1651" w:type="dxa"/>
            <w:gridSpan w:val="2"/>
          </w:tcPr>
          <w:p w14:paraId="09AD1055" w14:textId="77777777" w:rsidR="00612D99" w:rsidRDefault="00000000">
            <w:pPr>
              <w:pStyle w:val="TAL"/>
            </w:pPr>
            <w:r>
              <w:t>Same as 17.5.3.1.1</w:t>
            </w:r>
          </w:p>
        </w:tc>
        <w:tc>
          <w:tcPr>
            <w:tcW w:w="2608" w:type="dxa"/>
          </w:tcPr>
          <w:p w14:paraId="4F58333E" w14:textId="77777777" w:rsidR="00612D99" w:rsidRDefault="00000000">
            <w:pPr>
              <w:pStyle w:val="TAL"/>
            </w:pPr>
            <w:r>
              <w:t>Same as 17.5.3.1.1</w:t>
            </w:r>
          </w:p>
        </w:tc>
      </w:tr>
      <w:tr w:rsidR="00612D99" w14:paraId="6FD2E61A" w14:textId="77777777">
        <w:trPr>
          <w:jc w:val="center"/>
        </w:trPr>
        <w:tc>
          <w:tcPr>
            <w:tcW w:w="2112" w:type="dxa"/>
          </w:tcPr>
          <w:p w14:paraId="3264E07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17.5.4.1.1 </w:t>
            </w:r>
            <w:ins w:id="777" w:author="China Unicom" w:date="2024-11-22T17:29:00Z">
              <w:r>
                <w:t xml:space="preserve">NR SA FR2 </w:t>
              </w:r>
              <w:r>
                <w:rPr>
                  <w:rFonts w:hint="eastAsia"/>
                </w:rPr>
                <w:t>MAC-CE based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active TCI state switch for a known TCI state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778" w:author="China Unicom" w:date="2024-11-22T17:29:00Z">
              <w:r>
                <w:rPr>
                  <w:bCs/>
                </w:rPr>
                <w:delText>NR SA FR2 NR PCell FR2 active TCI state switch for a known TCI state</w:delText>
              </w:r>
            </w:del>
          </w:p>
        </w:tc>
        <w:tc>
          <w:tcPr>
            <w:tcW w:w="4116" w:type="dxa"/>
            <w:gridSpan w:val="2"/>
          </w:tcPr>
          <w:p w14:paraId="6303C1E4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7.5.8.1.1</w:t>
            </w:r>
          </w:p>
        </w:tc>
        <w:tc>
          <w:tcPr>
            <w:tcW w:w="1651" w:type="dxa"/>
            <w:gridSpan w:val="2"/>
          </w:tcPr>
          <w:p w14:paraId="22323C6B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7.5.8.1.1</w:t>
            </w:r>
          </w:p>
        </w:tc>
        <w:tc>
          <w:tcPr>
            <w:tcW w:w="2608" w:type="dxa"/>
          </w:tcPr>
          <w:p w14:paraId="7C44A09F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7.5.8.1.1</w:t>
            </w:r>
          </w:p>
        </w:tc>
      </w:tr>
      <w:tr w:rsidR="00612D99" w14:paraId="09192B30" w14:textId="77777777">
        <w:trPr>
          <w:jc w:val="center"/>
        </w:trPr>
        <w:tc>
          <w:tcPr>
            <w:tcW w:w="2112" w:type="dxa"/>
          </w:tcPr>
          <w:p w14:paraId="08D2545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17.5.4.2.1 </w:t>
            </w:r>
            <w:ins w:id="779" w:author="China Unicom" w:date="2024-11-22T17:30:00Z">
              <w:r>
                <w:t xml:space="preserve">NR SA FR2 </w:t>
              </w:r>
              <w:r>
                <w:rPr>
                  <w:rFonts w:hint="eastAsia"/>
                </w:rPr>
                <w:t>RRC-CE based</w:t>
              </w:r>
              <w:r>
                <w:t xml:space="preserve"> active TCI state switch for a known TCI state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780" w:author="China Unicom" w:date="2024-11-22T17:30:00Z">
              <w:r>
                <w:rPr>
                  <w:bCs/>
                </w:rPr>
                <w:delText>NR SA FR2 NR PCell FR2 active TCI state switch for a known TCI state</w:delText>
              </w:r>
            </w:del>
          </w:p>
        </w:tc>
        <w:tc>
          <w:tcPr>
            <w:tcW w:w="4116" w:type="dxa"/>
            <w:gridSpan w:val="2"/>
          </w:tcPr>
          <w:p w14:paraId="07F9EF1D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7.5.8.2.1</w:t>
            </w:r>
          </w:p>
        </w:tc>
        <w:tc>
          <w:tcPr>
            <w:tcW w:w="1651" w:type="dxa"/>
            <w:gridSpan w:val="2"/>
          </w:tcPr>
          <w:p w14:paraId="1A56E1C9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7.5.8.2.1</w:t>
            </w:r>
          </w:p>
        </w:tc>
        <w:tc>
          <w:tcPr>
            <w:tcW w:w="2608" w:type="dxa"/>
          </w:tcPr>
          <w:p w14:paraId="1220A2FB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7.5.8.2.1</w:t>
            </w:r>
          </w:p>
        </w:tc>
      </w:tr>
      <w:tr w:rsidR="00612D99" w14:paraId="27A663CF" w14:textId="77777777">
        <w:trPr>
          <w:jc w:val="center"/>
        </w:trPr>
        <w:tc>
          <w:tcPr>
            <w:tcW w:w="2112" w:type="dxa"/>
          </w:tcPr>
          <w:p w14:paraId="259A862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>17.5.5.1.1</w:t>
            </w:r>
            <w:r>
              <w:rPr>
                <w:bCs/>
              </w:rPr>
              <w:tab/>
            </w:r>
            <w:ins w:id="781" w:author="China Unicom" w:date="2024-11-22T17:30:00Z">
              <w:r>
                <w:t>NR SA FR2 MAC-CE based spatial relation switch associated with known DL-RS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782" w:author="China Unicom" w:date="2024-11-22T17:30:00Z">
              <w:r>
                <w:rPr>
                  <w:bCs/>
                </w:rPr>
                <w:delText>NR SA FR2 PCell MAC-CE based spatial relation switch associated with known DL-RS</w:delText>
              </w:r>
            </w:del>
          </w:p>
        </w:tc>
        <w:tc>
          <w:tcPr>
            <w:tcW w:w="4116" w:type="dxa"/>
            <w:gridSpan w:val="2"/>
          </w:tcPr>
          <w:p w14:paraId="3419B5CD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7.5.9.1.1</w:t>
            </w:r>
          </w:p>
        </w:tc>
        <w:tc>
          <w:tcPr>
            <w:tcW w:w="1651" w:type="dxa"/>
            <w:gridSpan w:val="2"/>
          </w:tcPr>
          <w:p w14:paraId="59604A52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7.5.9.1.1</w:t>
            </w:r>
          </w:p>
        </w:tc>
        <w:tc>
          <w:tcPr>
            <w:tcW w:w="2608" w:type="dxa"/>
          </w:tcPr>
          <w:p w14:paraId="5E100540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7.5.9.1.1</w:t>
            </w:r>
          </w:p>
        </w:tc>
      </w:tr>
      <w:tr w:rsidR="00612D99" w14:paraId="3133A432" w14:textId="77777777">
        <w:trPr>
          <w:jc w:val="center"/>
        </w:trPr>
        <w:tc>
          <w:tcPr>
            <w:tcW w:w="2112" w:type="dxa"/>
          </w:tcPr>
          <w:p w14:paraId="354FC3D5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17.5.5.2.1 </w:t>
            </w:r>
            <w:ins w:id="783" w:author="China Unicom" w:date="2024-11-22T17:30:00Z">
              <w:r>
                <w:t>NR SA FR2 RRC-based spatial relation switch associated with a known DL-RS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784" w:author="China Unicom" w:date="2024-11-22T17:30:00Z">
              <w:r>
                <w:rPr>
                  <w:bCs/>
                </w:rPr>
                <w:delText>NR SA FR2 PCell RRC-based spatial relation switch associated with a known DL-RS</w:delText>
              </w:r>
            </w:del>
          </w:p>
        </w:tc>
        <w:tc>
          <w:tcPr>
            <w:tcW w:w="4116" w:type="dxa"/>
            <w:gridSpan w:val="2"/>
          </w:tcPr>
          <w:p w14:paraId="50188EBB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7.5.9.2.1</w:t>
            </w:r>
          </w:p>
        </w:tc>
        <w:tc>
          <w:tcPr>
            <w:tcW w:w="1651" w:type="dxa"/>
            <w:gridSpan w:val="2"/>
          </w:tcPr>
          <w:p w14:paraId="5928794B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7.5.9.2.1</w:t>
            </w:r>
          </w:p>
        </w:tc>
        <w:tc>
          <w:tcPr>
            <w:tcW w:w="2608" w:type="dxa"/>
          </w:tcPr>
          <w:p w14:paraId="00C21887" w14:textId="77777777" w:rsidR="00612D99" w:rsidRDefault="00000000">
            <w:pPr>
              <w:pStyle w:val="TAL"/>
              <w:rPr>
                <w:u w:val="single"/>
              </w:rPr>
            </w:pPr>
            <w:r>
              <w:t>Same as 7.5.9.2.1</w:t>
            </w:r>
          </w:p>
        </w:tc>
      </w:tr>
      <w:tr w:rsidR="00612D99" w14:paraId="41BCC732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20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17.6.1.1 </w:t>
            </w:r>
            <w:ins w:id="785" w:author="China Unicom" w:date="2024-11-22T17:30:00Z">
              <w:r>
                <w:t xml:space="preserve">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without gap </w:t>
              </w:r>
              <w:r>
                <w:rPr>
                  <w:rFonts w:eastAsia="宋体" w:hint="eastAsia"/>
                  <w:lang w:val="en-US" w:eastAsia="zh-CN"/>
                </w:rPr>
                <w:t>in</w:t>
              </w:r>
              <w:r>
                <w:t xml:space="preserve"> non-DRX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786" w:author="China Unicom" w:date="2024-11-22T17:30:00Z">
              <w:r>
                <w:rPr>
                  <w:bCs/>
                </w:rPr>
                <w:delText>NR SA FR2 Event triggered reporting test without gap under non-DRX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532" w14:textId="77777777" w:rsidR="00612D99" w:rsidRDefault="00000000">
            <w:pPr>
              <w:pStyle w:val="TAL"/>
            </w:pPr>
            <w:r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EA10" w14:textId="77777777" w:rsidR="00612D99" w:rsidRDefault="00000000">
            <w:pPr>
              <w:pStyle w:val="TAL"/>
            </w:pPr>
            <w:r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2E0E" w14:textId="77777777" w:rsidR="00612D99" w:rsidRDefault="00000000">
            <w:pPr>
              <w:pStyle w:val="TAL"/>
            </w:pPr>
            <w:r>
              <w:t>Same as 7.6.1.1</w:t>
            </w:r>
          </w:p>
        </w:tc>
      </w:tr>
      <w:tr w:rsidR="00612D99" w14:paraId="0E9D4A5C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99A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17.6.1.2 </w:t>
            </w:r>
            <w:ins w:id="787" w:author="China Unicom" w:date="2024-11-22T17:30:00Z">
              <w:r>
                <w:t xml:space="preserve">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without gap </w:t>
              </w:r>
              <w:r>
                <w:rPr>
                  <w:rFonts w:eastAsia="宋体" w:hint="eastAsia"/>
                  <w:lang w:val="en-US" w:eastAsia="zh-CN"/>
                </w:rPr>
                <w:t>in</w:t>
              </w:r>
              <w:r>
                <w:t xml:space="preserve"> DRX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788" w:author="China Unicom" w:date="2024-11-22T17:30:00Z">
              <w:r>
                <w:rPr>
                  <w:bCs/>
                </w:rPr>
                <w:delText>NR SA FR2 Event triggered reporting test without gap under DRX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3A7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AC09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B77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</w:tr>
      <w:tr w:rsidR="00612D99" w14:paraId="08E357B3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7514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17.6.1.3 </w:t>
            </w:r>
            <w:ins w:id="789" w:author="China Unicom" w:date="2024-11-22T17:31:00Z">
              <w:r>
                <w:t xml:space="preserve">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 </w:t>
              </w:r>
              <w:r>
                <w:rPr>
                  <w:rFonts w:hint="eastAsia"/>
                </w:rPr>
                <w:t>gap in non-DRX for 2 Rx UE</w:t>
              </w:r>
            </w:ins>
            <w:del w:id="790" w:author="China Unicom" w:date="2024-11-22T17:31:00Z">
              <w:r>
                <w:rPr>
                  <w:bCs/>
                </w:rPr>
                <w:delText>NR SA FR2 Event triggered reporting test with per-UE gaps under non-DRX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8F2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D1A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21D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</w:tr>
      <w:tr w:rsidR="00612D99" w14:paraId="167DA7C8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143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17.6.1.4 </w:t>
            </w:r>
            <w:ins w:id="791" w:author="China Unicom" w:date="2024-11-22T17:31:00Z">
              <w:r>
                <w:t xml:space="preserve">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 </w:t>
              </w:r>
              <w:r>
                <w:rPr>
                  <w:rFonts w:hint="eastAsia"/>
                </w:rPr>
                <w:t>gap in DRX for 2 Rx UE</w:t>
              </w:r>
            </w:ins>
            <w:del w:id="792" w:author="China Unicom" w:date="2024-11-22T17:31:00Z">
              <w:r>
                <w:rPr>
                  <w:bCs/>
                </w:rPr>
                <w:delText>NR SA FR2 Event triggered reporting test with per-UE gaps under DRX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A6E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182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373A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</w:tr>
      <w:tr w:rsidR="00612D99" w14:paraId="667502CA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52EF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 xml:space="preserve">17.6.2.1 </w:t>
            </w:r>
            <w:ins w:id="793" w:author="China Unicom" w:date="2024-11-22T17:31:00Z">
              <w:r>
                <w:t xml:space="preserve">NR SA FR2-FR2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</w:t>
              </w:r>
              <w:r>
                <w:rPr>
                  <w:rFonts w:hint="eastAsia"/>
                </w:rPr>
                <w:t>in non-DRX for 2 Rx UE</w:t>
              </w:r>
            </w:ins>
            <w:del w:id="794" w:author="China Unicom" w:date="2024-11-22T17:31:00Z">
              <w:r>
                <w:rPr>
                  <w:bCs/>
                </w:rPr>
                <w:delText>NR SA FR2-FR2 Event triggered reporting tests For FR2 without SSB time index detection when DRX is not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8C44" w14:textId="77777777" w:rsidR="00612D99" w:rsidRDefault="00000000">
            <w:pPr>
              <w:pStyle w:val="TAL"/>
            </w:pPr>
            <w:r>
              <w:t>Same as 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6B1" w14:textId="77777777" w:rsidR="00612D99" w:rsidRDefault="00000000">
            <w:pPr>
              <w:pStyle w:val="TAL"/>
            </w:pPr>
            <w:r>
              <w:t>Same as 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F3E9" w14:textId="77777777" w:rsidR="00612D99" w:rsidRDefault="00000000">
            <w:pPr>
              <w:pStyle w:val="TAL"/>
            </w:pPr>
            <w:r>
              <w:t>Same as 7.6.2.1</w:t>
            </w:r>
          </w:p>
        </w:tc>
      </w:tr>
      <w:tr w:rsidR="00612D99" w14:paraId="281855A8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F4B9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 xml:space="preserve">17.6.2.2 </w:t>
            </w:r>
            <w:ins w:id="795" w:author="China Unicom" w:date="2024-11-22T17:31:00Z">
              <w:r>
                <w:rPr>
                  <w:lang w:eastAsia="sv-SE"/>
                </w:rPr>
                <w:t xml:space="preserve">NR SA FR2-FR2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rPr>
                  <w:lang w:eastAsia="sv-SE"/>
                </w:rPr>
                <w:t xml:space="preserve">vent triggered reporting </w:t>
              </w:r>
              <w:r>
                <w:rPr>
                  <w:rFonts w:hint="eastAsia"/>
                  <w:lang w:eastAsia="sv-SE"/>
                </w:rPr>
                <w:t>in DRX for 2 Rx UE</w:t>
              </w:r>
            </w:ins>
            <w:del w:id="796" w:author="China Unicom" w:date="2024-11-22T17:31:00Z">
              <w:r>
                <w:rPr>
                  <w:bCs/>
                  <w:lang w:eastAsia="sv-SE"/>
                </w:rPr>
                <w:delText>NR SA FR2-FR2 Event triggered reporting tests For FR2 without SSB time index detection when DRX is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1EB" w14:textId="77777777" w:rsidR="00612D99" w:rsidRDefault="00000000">
            <w:pPr>
              <w:pStyle w:val="TAL"/>
            </w:pPr>
            <w:r>
              <w:t>Same as 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D81" w14:textId="77777777" w:rsidR="00612D99" w:rsidRDefault="00000000">
            <w:pPr>
              <w:pStyle w:val="TAL"/>
            </w:pPr>
            <w:r>
              <w:t>Same as 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C21" w14:textId="77777777" w:rsidR="00612D99" w:rsidRDefault="00000000">
            <w:pPr>
              <w:pStyle w:val="TAL"/>
            </w:pPr>
            <w:r>
              <w:t>Same as 7.6.2.2</w:t>
            </w:r>
          </w:p>
        </w:tc>
      </w:tr>
      <w:tr w:rsidR="00612D99" w14:paraId="2EEA3FDB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D57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 xml:space="preserve">17.6.2.3 </w:t>
            </w:r>
            <w:ins w:id="797" w:author="China Unicom" w:date="2024-11-22T17:31:00Z">
              <w:r>
                <w:rPr>
                  <w:lang w:eastAsia="sv-SE"/>
                </w:rPr>
                <w:t xml:space="preserve">NR SA FR2-FR2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rPr>
                  <w:lang w:eastAsia="sv-SE"/>
                </w:rPr>
                <w:t xml:space="preserve">vent triggered reporting with SSB time index detection </w:t>
              </w:r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798" w:author="China Unicom" w:date="2024-11-22T17:31:00Z">
              <w:r>
                <w:rPr>
                  <w:bCs/>
                  <w:lang w:eastAsia="sv-SE"/>
                </w:rPr>
                <w:delText>NR SA FR2-FR2 Event triggered reporting tests For FR2 with SSB time index detection when DRX is not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077F" w14:textId="77777777" w:rsidR="00612D99" w:rsidRDefault="00000000">
            <w:pPr>
              <w:pStyle w:val="TAL"/>
            </w:pPr>
            <w:r>
              <w:t>Same as 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CDD" w14:textId="77777777" w:rsidR="00612D99" w:rsidRDefault="00000000">
            <w:pPr>
              <w:pStyle w:val="TAL"/>
            </w:pPr>
            <w:r>
              <w:t>Same as 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E927" w14:textId="77777777" w:rsidR="00612D99" w:rsidRDefault="00000000">
            <w:pPr>
              <w:pStyle w:val="TAL"/>
            </w:pPr>
            <w:r>
              <w:t>Same as 7.6.2.1</w:t>
            </w:r>
          </w:p>
        </w:tc>
      </w:tr>
      <w:tr w:rsidR="00612D99" w14:paraId="262137C5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815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 xml:space="preserve">17.6.2.4 </w:t>
            </w:r>
            <w:ins w:id="799" w:author="China Unicom" w:date="2024-11-22T17:31:00Z">
              <w:r>
                <w:rPr>
                  <w:lang w:eastAsia="sv-SE"/>
                </w:rPr>
                <w:t xml:space="preserve">NR SA FR2-FR2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rPr>
                  <w:lang w:eastAsia="sv-SE"/>
                </w:rPr>
                <w:t xml:space="preserve">vent triggered reporting with SSB time index detection </w:t>
              </w:r>
              <w:r>
                <w:rPr>
                  <w:rFonts w:hint="eastAsia"/>
                  <w:lang w:eastAsia="sv-SE"/>
                </w:rPr>
                <w:t>in DRX for 2 Rx UE</w:t>
              </w:r>
            </w:ins>
            <w:del w:id="800" w:author="China Unicom" w:date="2024-11-22T17:31:00Z">
              <w:r>
                <w:rPr>
                  <w:bCs/>
                  <w:lang w:eastAsia="sv-SE"/>
                </w:rPr>
                <w:delText>NR SA FR2-FR2 Event triggered reporting tests For FR2 with SSB time index detection when DRX is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73C" w14:textId="77777777" w:rsidR="00612D99" w:rsidRDefault="00000000">
            <w:pPr>
              <w:pStyle w:val="TAL"/>
            </w:pPr>
            <w:r>
              <w:t>Same as 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FFC" w14:textId="77777777" w:rsidR="00612D99" w:rsidRDefault="00000000">
            <w:pPr>
              <w:pStyle w:val="TAL"/>
            </w:pPr>
            <w:r>
              <w:t>Same as 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050" w14:textId="77777777" w:rsidR="00612D99" w:rsidRDefault="00000000">
            <w:pPr>
              <w:pStyle w:val="TAL"/>
            </w:pPr>
            <w:r>
              <w:t>Same as 7.6.2.2</w:t>
            </w:r>
          </w:p>
        </w:tc>
      </w:tr>
      <w:tr w:rsidR="00612D99" w14:paraId="3A52059B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7B6" w14:textId="77777777" w:rsidR="00612D99" w:rsidRDefault="00000000">
            <w:pPr>
              <w:pStyle w:val="TAL"/>
              <w:keepNext w:val="0"/>
              <w:keepLines w:val="0"/>
              <w:rPr>
                <w:ins w:id="801" w:author="China Unicom" w:date="2024-11-22T17:32:00Z"/>
              </w:rPr>
            </w:pPr>
            <w:r>
              <w:rPr>
                <w:bCs/>
              </w:rPr>
              <w:t xml:space="preserve">17.6.3.1 </w:t>
            </w:r>
            <w:ins w:id="802" w:author="China Unicom" w:date="2024-11-22T17:32:00Z">
              <w:r>
                <w:t>NR SA FR2 SSB based L1-R</w:t>
              </w:r>
            </w:ins>
          </w:p>
          <w:p w14:paraId="3D173555" w14:textId="77777777" w:rsidR="00612D99" w:rsidRDefault="00000000">
            <w:pPr>
              <w:pStyle w:val="TAL"/>
              <w:rPr>
                <w:bCs/>
              </w:rPr>
            </w:pPr>
            <w:ins w:id="803" w:author="China Unicom" w:date="2024-11-22T17:32:00Z">
              <w:r>
                <w:t xml:space="preserve">SRP measurement </w:t>
              </w:r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804" w:author="China Unicom" w:date="2024-11-22T17:32:00Z">
              <w:r>
                <w:rPr>
                  <w:bCs/>
                </w:rPr>
                <w:delText>NR SA FR2 SSB based L1-RSRP measurement when DRX is not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CD27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31C0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1C2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</w:tr>
      <w:tr w:rsidR="00612D99" w14:paraId="642E878A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D4E3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 xml:space="preserve">17.6.3.2 </w:t>
            </w:r>
            <w:ins w:id="805" w:author="China Unicom" w:date="2024-11-22T17:32:00Z">
              <w:r>
                <w:t xml:space="preserve">NR SA FR2 SSB based L1-RSRP measurement </w:t>
              </w:r>
              <w:r>
                <w:rPr>
                  <w:rFonts w:hint="eastAsia"/>
                  <w:lang w:eastAsia="sv-SE"/>
                </w:rPr>
                <w:t>in DRX for 2 Rx UE</w:t>
              </w:r>
            </w:ins>
            <w:del w:id="806" w:author="China Unicom" w:date="2024-11-22T17:32:00Z">
              <w:r>
                <w:rPr>
                  <w:bCs/>
                </w:rPr>
                <w:delText>NR SA FR2 SSB based L1-RSRP measurement when DRX is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08A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C382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936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</w:tr>
      <w:tr w:rsidR="00612D99" w14:paraId="6EF721FD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AB0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17.6.3.3 </w:t>
            </w:r>
            <w:ins w:id="807" w:author="China Unicom" w:date="2024-11-22T17:32:00Z">
              <w:r>
                <w:t xml:space="preserve">NR SA FR2 CSI-RS based L1-RSRP measurement </w:t>
              </w:r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808" w:author="China Unicom" w:date="2024-11-22T17:32:00Z">
              <w:r>
                <w:rPr>
                  <w:bCs/>
                </w:rPr>
                <w:delText>NR SA FR2 CSI-RS based L1-RSRP measurement when DRX is not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3ECF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621E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75A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</w:tr>
      <w:tr w:rsidR="00612D99" w14:paraId="73A2856D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CE4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17.6.3.4 </w:t>
            </w:r>
            <w:ins w:id="809" w:author="China Unicom" w:date="2024-11-22T17:32:00Z">
              <w:r>
                <w:t xml:space="preserve">R SA FR2 CSI-RS based L1-RSRP measurement </w:t>
              </w:r>
              <w:r>
                <w:rPr>
                  <w:rFonts w:hint="eastAsia"/>
                  <w:lang w:eastAsia="sv-SE"/>
                </w:rPr>
                <w:t>in DRX for 2 Rx UE</w:t>
              </w:r>
            </w:ins>
            <w:del w:id="810" w:author="China Unicom" w:date="2024-11-22T17:32:00Z">
              <w:r>
                <w:rPr>
                  <w:bCs/>
                </w:rPr>
                <w:delText>NR SA FR2 CSI-RS based L1-RSRP measurement when DRX is used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28C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85C9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A18" w14:textId="77777777" w:rsidR="00612D99" w:rsidRDefault="00000000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</w:tr>
      <w:tr w:rsidR="00612D99" w14:paraId="0FD20D72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94F8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17.7.1.1 </w:t>
            </w:r>
            <w:ins w:id="811" w:author="China Unicom" w:date="2024-11-22T17:32:00Z">
              <w:r>
                <w:rPr>
                  <w:rFonts w:hint="eastAsia"/>
                </w:rPr>
                <w:t>NR SA FR2 SS-RSRP measurement accuracy for 2 Rx UE</w:t>
              </w:r>
            </w:ins>
            <w:del w:id="812" w:author="China Unicom" w:date="2024-11-22T17:32:00Z">
              <w:r>
                <w:rPr>
                  <w:bCs/>
                </w:rPr>
                <w:delText>Intra-frequency measurement accuracy with FR2 serving cell and FR2 target cell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700" w14:textId="77777777" w:rsidR="00612D99" w:rsidRDefault="00000000">
            <w:pPr>
              <w:pStyle w:val="TAL"/>
            </w:pPr>
            <w:r>
              <w:t>Same as 7.7.1.1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4ABA" w14:textId="77777777" w:rsidR="00612D99" w:rsidRDefault="00000000">
            <w:pPr>
              <w:pStyle w:val="TAL"/>
            </w:pPr>
            <w:r>
              <w:t>Same as 7.7.1.1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F3C" w14:textId="77777777" w:rsidR="00612D99" w:rsidRDefault="00000000">
            <w:pPr>
              <w:pStyle w:val="TAL"/>
            </w:pPr>
            <w:r>
              <w:t>Same as 7.7.1.1</w:t>
            </w:r>
          </w:p>
        </w:tc>
      </w:tr>
      <w:tr w:rsidR="00612D99" w14:paraId="70DE4B6C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06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17.7.1.2 </w:t>
            </w:r>
            <w:ins w:id="813" w:author="China Unicom" w:date="2024-11-22T17:32:00Z">
              <w:r>
                <w:rPr>
                  <w:rFonts w:hint="eastAsia"/>
                </w:rPr>
                <w:t>NR SA FR2-FR2 SS-RSRP measurement accuracy for 2 Rx UE</w:t>
              </w:r>
            </w:ins>
            <w:del w:id="814" w:author="China Unicom" w:date="2024-11-22T17:32:00Z">
              <w:r>
                <w:rPr>
                  <w:bCs/>
                </w:rPr>
                <w:delText>Inter-frequency measurement accuracy with FR2 serving cell and FR2 target cell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06A" w14:textId="77777777" w:rsidR="00612D99" w:rsidRDefault="00000000">
            <w:pPr>
              <w:pStyle w:val="TAL"/>
            </w:pPr>
            <w:r>
              <w:t>Same as 7.7.1.2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BAE" w14:textId="77777777" w:rsidR="00612D99" w:rsidRDefault="00000000">
            <w:pPr>
              <w:pStyle w:val="TAL"/>
            </w:pPr>
            <w:r>
              <w:t>Same as 7.7.1.2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C63" w14:textId="77777777" w:rsidR="00612D99" w:rsidRDefault="00000000">
            <w:pPr>
              <w:pStyle w:val="TAL"/>
            </w:pPr>
            <w:r>
              <w:t>Same as 7.7.1.2</w:t>
            </w:r>
          </w:p>
        </w:tc>
      </w:tr>
      <w:tr w:rsidR="00612D99" w14:paraId="79B93CCD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903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17.7.2.1 </w:t>
            </w:r>
            <w:ins w:id="815" w:author="China Unicom" w:date="2024-11-22T17:33:00Z">
              <w:r>
                <w:rPr>
                  <w:rFonts w:hint="eastAsia"/>
                </w:rPr>
                <w:t>NR SA FR2 SS-RSRQ measurement accuracy for 2 Rx UE</w:t>
              </w:r>
            </w:ins>
            <w:del w:id="816" w:author="China Unicom" w:date="2024-11-22T17:33:00Z">
              <w:r>
                <w:rPr>
                  <w:bCs/>
                </w:rPr>
                <w:delText>Intra-frequency measurement accuracy with FR2 serving cell and FR2 target cell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56B" w14:textId="77777777" w:rsidR="00612D99" w:rsidRDefault="00000000">
            <w:pPr>
              <w:pStyle w:val="TAL"/>
            </w:pPr>
            <w:r>
              <w:t>Same as 7.7.2.1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5F4" w14:textId="77777777" w:rsidR="00612D99" w:rsidRDefault="00000000">
            <w:pPr>
              <w:pStyle w:val="TAL"/>
            </w:pPr>
            <w:r>
              <w:t>Same as 7.7.2.1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3B0" w14:textId="77777777" w:rsidR="00612D99" w:rsidRDefault="00000000">
            <w:pPr>
              <w:pStyle w:val="TAL"/>
            </w:pPr>
            <w:r>
              <w:t>Same as 7.7.2.1</w:t>
            </w:r>
          </w:p>
        </w:tc>
      </w:tr>
      <w:tr w:rsidR="00612D99" w14:paraId="2DD18779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8AD1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17.7.2.2 </w:t>
            </w:r>
            <w:ins w:id="817" w:author="China Unicom" w:date="2024-11-22T17:33:00Z">
              <w:r>
                <w:rPr>
                  <w:rFonts w:hint="eastAsia"/>
                </w:rPr>
                <w:t>NR SA FR2-FR2 SS-RSRQ measurement accuracy for 2 Rx UE</w:t>
              </w:r>
            </w:ins>
            <w:del w:id="818" w:author="China Unicom" w:date="2024-11-22T17:33:00Z">
              <w:r>
                <w:rPr>
                  <w:bCs/>
                </w:rPr>
                <w:delText>Inter-frequency measurement accuracy with FR2 serving cell and FR2 target cell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7FE" w14:textId="77777777" w:rsidR="00612D99" w:rsidRDefault="00000000">
            <w:pPr>
              <w:pStyle w:val="TAL"/>
            </w:pPr>
            <w:r>
              <w:t>Same as 7.7.2.2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C9C" w14:textId="77777777" w:rsidR="00612D99" w:rsidRDefault="00000000">
            <w:pPr>
              <w:pStyle w:val="TAL"/>
            </w:pPr>
            <w:r>
              <w:t>Same as 7.7.2.2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57F" w14:textId="77777777" w:rsidR="00612D99" w:rsidRDefault="00000000">
            <w:pPr>
              <w:pStyle w:val="TAL"/>
            </w:pPr>
            <w:r>
              <w:t>Same as 7.7.2.2</w:t>
            </w:r>
          </w:p>
        </w:tc>
      </w:tr>
      <w:tr w:rsidR="00612D99" w14:paraId="1C657CD7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ABB" w14:textId="77777777" w:rsidR="00612D99" w:rsidRDefault="00000000">
            <w:pPr>
              <w:pStyle w:val="TAL"/>
              <w:rPr>
                <w:rFonts w:eastAsia="宋体"/>
                <w:bCs/>
                <w:lang w:val="en-US" w:eastAsia="zh-CN"/>
              </w:rPr>
            </w:pPr>
            <w:r>
              <w:rPr>
                <w:bCs/>
              </w:rPr>
              <w:t>17.7.3.1 NR SA FR2 SSB based L1-RSRP measurement accuracy</w:t>
            </w:r>
            <w:ins w:id="819" w:author="China Unicom" w:date="2024-11-22T17:33:00Z">
              <w:r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for 2 Rx UE</w:t>
              </w:r>
            </w:ins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C69A" w14:textId="77777777" w:rsidR="00612D99" w:rsidRDefault="00000000">
            <w:pPr>
              <w:pStyle w:val="TAL"/>
            </w:pPr>
            <w:r>
              <w:t>Same as 7.7.4.1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6A6" w14:textId="77777777" w:rsidR="00612D99" w:rsidRDefault="00000000">
            <w:pPr>
              <w:pStyle w:val="TAL"/>
            </w:pPr>
            <w:r>
              <w:t>Same as 7.7.4.1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CF1" w14:textId="77777777" w:rsidR="00612D99" w:rsidRDefault="00000000">
            <w:pPr>
              <w:pStyle w:val="TAL"/>
            </w:pPr>
            <w:r>
              <w:t>Same as 7.7.4.1</w:t>
            </w:r>
          </w:p>
        </w:tc>
      </w:tr>
      <w:tr w:rsidR="00612D99" w14:paraId="315E2DBF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BEC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17.7.3.2 </w:t>
            </w:r>
            <w:ins w:id="820" w:author="China Unicom" w:date="2024-11-22T17:34:00Z">
              <w:r>
                <w:t xml:space="preserve">NR SA FR2 CSI-RS based L1-RSRP measurement </w:t>
              </w:r>
              <w:r>
                <w:rPr>
                  <w:rFonts w:hint="eastAsia"/>
                </w:rPr>
                <w:t>accuracy for 2 Rx UE</w:t>
              </w:r>
            </w:ins>
            <w:del w:id="821" w:author="China Unicom" w:date="2024-11-22T17:34:00Z">
              <w:r>
                <w:rPr>
                  <w:bCs/>
                </w:rPr>
                <w:delText>NR SA FR2 CSI-RS based L1-RSRP measurement on resource set with repetition off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94C" w14:textId="77777777" w:rsidR="00612D99" w:rsidRDefault="00000000">
            <w:pPr>
              <w:pStyle w:val="TAL"/>
            </w:pPr>
            <w:r>
              <w:t>Same as 7.7.4.2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F86" w14:textId="77777777" w:rsidR="00612D99" w:rsidRDefault="00000000">
            <w:pPr>
              <w:pStyle w:val="TAL"/>
            </w:pPr>
            <w:r>
              <w:t>Same as 7.7.4.2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A545" w14:textId="77777777" w:rsidR="00612D99" w:rsidRDefault="00000000">
            <w:pPr>
              <w:pStyle w:val="TAL"/>
            </w:pPr>
            <w:r>
              <w:t>Same as 7.7.4.2</w:t>
            </w:r>
          </w:p>
        </w:tc>
      </w:tr>
      <w:tr w:rsidR="00612D99" w14:paraId="55350401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BE86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17.7.4.1 </w:t>
            </w:r>
            <w:ins w:id="822" w:author="China Unicom" w:date="2024-11-22T17:34:00Z">
              <w:r>
                <w:rPr>
                  <w:rFonts w:hint="eastAsia"/>
                </w:rPr>
                <w:t>NR SA FR2 SS-SINR measurement accuracy for 2 Rx UE</w:t>
              </w:r>
            </w:ins>
            <w:del w:id="823" w:author="China Unicom" w:date="2024-11-22T17:34:00Z">
              <w:r>
                <w:rPr>
                  <w:bCs/>
                </w:rPr>
                <w:delText>Intra-frequency measurement accuracy with FR2 serving cell and FR2 target cell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EC0" w14:textId="77777777" w:rsidR="00612D99" w:rsidRDefault="00000000">
            <w:pPr>
              <w:pStyle w:val="TAL"/>
            </w:pPr>
            <w:r>
              <w:t>Same as 7.7.3.1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52B" w14:textId="77777777" w:rsidR="00612D99" w:rsidRDefault="00000000">
            <w:pPr>
              <w:pStyle w:val="TAL"/>
            </w:pPr>
            <w:r>
              <w:t>Same as 7.7.3.1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4168" w14:textId="77777777" w:rsidR="00612D99" w:rsidRDefault="00000000">
            <w:pPr>
              <w:pStyle w:val="TAL"/>
            </w:pPr>
            <w:r>
              <w:t>Same as 7.7.3.1</w:t>
            </w:r>
          </w:p>
        </w:tc>
      </w:tr>
      <w:tr w:rsidR="00612D99" w14:paraId="21DF59F7" w14:textId="77777777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04E" w14:textId="77777777" w:rsidR="00612D99" w:rsidRDefault="0000000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17.7.4.2 </w:t>
            </w:r>
            <w:ins w:id="824" w:author="China Unicom" w:date="2024-11-22T17:34:00Z">
              <w:r>
                <w:rPr>
                  <w:rFonts w:hint="eastAsia"/>
                </w:rPr>
                <w:t>NR SA FR2-FR2 SS-SINR measurement accuracy for 2 Rx UE</w:t>
              </w:r>
            </w:ins>
            <w:del w:id="825" w:author="China Unicom" w:date="2024-11-22T17:34:00Z">
              <w:r>
                <w:rPr>
                  <w:bCs/>
                </w:rPr>
                <w:delText>Inter-frequency measurement accuracy with FR2 serving cell and FR2 target cell</w:delText>
              </w:r>
            </w:del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4749" w14:textId="77777777" w:rsidR="00612D99" w:rsidRDefault="00000000">
            <w:pPr>
              <w:pStyle w:val="TAL"/>
            </w:pPr>
            <w:r>
              <w:t>Same as 7.7.3.2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AB63" w14:textId="77777777" w:rsidR="00612D99" w:rsidRDefault="00000000">
            <w:pPr>
              <w:pStyle w:val="TAL"/>
            </w:pPr>
            <w:r>
              <w:t>Same as 7.7.3.2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612" w14:textId="77777777" w:rsidR="00612D99" w:rsidRDefault="00000000">
            <w:pPr>
              <w:pStyle w:val="TAL"/>
            </w:pPr>
            <w:r>
              <w:t>Same as 7.7.3.2</w:t>
            </w:r>
          </w:p>
        </w:tc>
      </w:tr>
    </w:tbl>
    <w:p w14:paraId="108B2203" w14:textId="77777777" w:rsidR="00612D99" w:rsidRDefault="00612D99"/>
    <w:p w14:paraId="44A4994B" w14:textId="77777777" w:rsidR="00612D99" w:rsidRDefault="00000000">
      <w:pPr>
        <w:pStyle w:val="TH"/>
      </w:pPr>
      <w:r>
        <w:lastRenderedPageBreak/>
        <w:t xml:space="preserve">Table F.1.3.2-9: Derivation of test requirements for E-UTRA – NR inter-RAT test cases with E-UTRA serving cell RRM tests for </w:t>
      </w:r>
      <w:proofErr w:type="spellStart"/>
      <w:proofErr w:type="gramStart"/>
      <w:r>
        <w:t>RedCap</w:t>
      </w:r>
      <w:proofErr w:type="spellEnd"/>
      <w:proofErr w:type="gramEnd"/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4104"/>
        <w:gridCol w:w="1646"/>
        <w:gridCol w:w="2593"/>
      </w:tblGrid>
      <w:tr w:rsidR="00612D99" w14:paraId="2DB82043" w14:textId="77777777">
        <w:trPr>
          <w:jc w:val="center"/>
        </w:trPr>
        <w:tc>
          <w:tcPr>
            <w:tcW w:w="2106" w:type="dxa"/>
          </w:tcPr>
          <w:p w14:paraId="7999A1AB" w14:textId="77777777" w:rsidR="00612D99" w:rsidRDefault="00000000">
            <w:pPr>
              <w:pStyle w:val="TAH"/>
            </w:pPr>
            <w:r>
              <w:t>Test</w:t>
            </w:r>
          </w:p>
        </w:tc>
        <w:tc>
          <w:tcPr>
            <w:tcW w:w="4104" w:type="dxa"/>
          </w:tcPr>
          <w:p w14:paraId="15DC0BA5" w14:textId="77777777" w:rsidR="00612D99" w:rsidRDefault="00000000">
            <w:pPr>
              <w:pStyle w:val="TAH"/>
            </w:pPr>
            <w:r>
              <w:t>Minimum requirement in TS 38.133 [6]</w:t>
            </w:r>
          </w:p>
        </w:tc>
        <w:tc>
          <w:tcPr>
            <w:tcW w:w="1646" w:type="dxa"/>
          </w:tcPr>
          <w:p w14:paraId="35B7696C" w14:textId="77777777" w:rsidR="00612D99" w:rsidRDefault="00000000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593" w:type="dxa"/>
          </w:tcPr>
          <w:p w14:paraId="58541BB7" w14:textId="77777777" w:rsidR="00612D99" w:rsidRDefault="00000000">
            <w:pPr>
              <w:pStyle w:val="TAH"/>
            </w:pPr>
            <w:r>
              <w:t>Test requirement in TS 38.533</w:t>
            </w:r>
          </w:p>
        </w:tc>
      </w:tr>
      <w:tr w:rsidR="00612D99" w14:paraId="7A7E1241" w14:textId="77777777">
        <w:trPr>
          <w:jc w:val="center"/>
        </w:trPr>
        <w:tc>
          <w:tcPr>
            <w:tcW w:w="2106" w:type="dxa"/>
          </w:tcPr>
          <w:p w14:paraId="0BBA6995" w14:textId="77777777" w:rsidR="00612D99" w:rsidRDefault="00000000">
            <w:pPr>
              <w:pStyle w:val="TAL"/>
            </w:pPr>
            <w:r>
              <w:t xml:space="preserve">18.2.1.1 </w:t>
            </w:r>
            <w:ins w:id="826" w:author="China Unicom" w:date="2024-11-22T17:34:00Z">
              <w:r>
                <w:t xml:space="preserve">E-UTRA - NR SA FR1 handover </w:t>
              </w:r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 w:hint="eastAsia"/>
                  <w:bCs/>
                  <w:lang w:val="en-US" w:eastAsia="zh-CN"/>
                </w:rPr>
                <w:t>or 2 Rx UE</w:t>
              </w:r>
            </w:ins>
            <w:del w:id="827" w:author="China Unicom" w:date="2024-11-22T17:34:00Z">
              <w:r>
                <w:delText>E-UTRA - NR SA FR1 E-UTRAN - NR handover in FR1</w:delText>
              </w:r>
            </w:del>
          </w:p>
        </w:tc>
        <w:tc>
          <w:tcPr>
            <w:tcW w:w="4104" w:type="dxa"/>
          </w:tcPr>
          <w:p w14:paraId="0971384C" w14:textId="77777777" w:rsidR="00612D99" w:rsidRDefault="00000000">
            <w:pPr>
              <w:pStyle w:val="TAL"/>
            </w:pPr>
            <w:r>
              <w:t>Same as 8.3.1.1</w:t>
            </w:r>
          </w:p>
        </w:tc>
        <w:tc>
          <w:tcPr>
            <w:tcW w:w="1646" w:type="dxa"/>
          </w:tcPr>
          <w:p w14:paraId="578973CE" w14:textId="77777777" w:rsidR="00612D99" w:rsidRDefault="00000000">
            <w:pPr>
              <w:pStyle w:val="TAL"/>
            </w:pPr>
            <w:r>
              <w:t>Same as 8.3.1.1</w:t>
            </w:r>
          </w:p>
        </w:tc>
        <w:tc>
          <w:tcPr>
            <w:tcW w:w="2593" w:type="dxa"/>
          </w:tcPr>
          <w:p w14:paraId="4F2C8884" w14:textId="77777777" w:rsidR="00612D99" w:rsidRDefault="00000000">
            <w:pPr>
              <w:pStyle w:val="TAL"/>
            </w:pPr>
            <w:r>
              <w:t>Same as 8.3.1.1</w:t>
            </w:r>
          </w:p>
        </w:tc>
      </w:tr>
      <w:tr w:rsidR="00612D99" w14:paraId="7EA60991" w14:textId="77777777">
        <w:trPr>
          <w:jc w:val="center"/>
        </w:trPr>
        <w:tc>
          <w:tcPr>
            <w:tcW w:w="2106" w:type="dxa"/>
          </w:tcPr>
          <w:p w14:paraId="518F53CE" w14:textId="77777777" w:rsidR="00612D99" w:rsidRDefault="00000000">
            <w:pPr>
              <w:pStyle w:val="TAL"/>
            </w:pPr>
            <w:r>
              <w:t xml:space="preserve">18.2.2.1 </w:t>
            </w:r>
            <w:ins w:id="828" w:author="China Unicom" w:date="2024-11-22T17:34:00Z">
              <w:r>
                <w:t xml:space="preserve">E-UTRA - NR SA FR1 </w:t>
              </w:r>
              <w:r>
                <w:rPr>
                  <w:rFonts w:hint="eastAsia"/>
                </w:rPr>
                <w:t>RRC connection release with redirection for 2 Rx UE</w:t>
              </w:r>
            </w:ins>
            <w:del w:id="829" w:author="China Unicom" w:date="2024-11-22T17:34:00Z">
              <w:r>
                <w:delText>E-UTRA - NR SA FR1 Redirection from E-UTRA to NR SA FR1 for redcap UE</w:delText>
              </w:r>
            </w:del>
          </w:p>
        </w:tc>
        <w:tc>
          <w:tcPr>
            <w:tcW w:w="4104" w:type="dxa"/>
          </w:tcPr>
          <w:p w14:paraId="028ED9FC" w14:textId="77777777" w:rsidR="00612D99" w:rsidRDefault="00000000">
            <w:pPr>
              <w:pStyle w:val="TAL"/>
            </w:pPr>
            <w:r>
              <w:t>Same as 6.3.2.3.1</w:t>
            </w:r>
          </w:p>
        </w:tc>
        <w:tc>
          <w:tcPr>
            <w:tcW w:w="1646" w:type="dxa"/>
          </w:tcPr>
          <w:p w14:paraId="3D4D4B59" w14:textId="77777777" w:rsidR="00612D99" w:rsidRDefault="00000000">
            <w:pPr>
              <w:pStyle w:val="TAL"/>
            </w:pPr>
            <w:r>
              <w:t>Same as 6.3.2.3.1</w:t>
            </w:r>
          </w:p>
        </w:tc>
        <w:tc>
          <w:tcPr>
            <w:tcW w:w="2593" w:type="dxa"/>
          </w:tcPr>
          <w:p w14:paraId="59507504" w14:textId="77777777" w:rsidR="00612D99" w:rsidRDefault="00000000">
            <w:pPr>
              <w:pStyle w:val="TAL"/>
            </w:pPr>
            <w:r>
              <w:t>Same as 6.3.2.3.1</w:t>
            </w:r>
          </w:p>
        </w:tc>
      </w:tr>
      <w:tr w:rsidR="00612D99" w14:paraId="63D26BF1" w14:textId="77777777">
        <w:trPr>
          <w:jc w:val="center"/>
        </w:trPr>
        <w:tc>
          <w:tcPr>
            <w:tcW w:w="2106" w:type="dxa"/>
          </w:tcPr>
          <w:p w14:paraId="42CA0E31" w14:textId="77777777" w:rsidR="00612D99" w:rsidRDefault="00000000">
            <w:pPr>
              <w:pStyle w:val="TAL"/>
            </w:pPr>
            <w:r>
              <w:t xml:space="preserve">18.3.1.1 </w:t>
            </w:r>
            <w:ins w:id="830" w:author="China Unicom" w:date="2024-11-22T17:35:00Z">
              <w:r>
                <w:t xml:space="preserve">E-UTRA - NR SA FR1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without SSB time index detection </w:t>
              </w:r>
              <w:r>
                <w:rPr>
                  <w:rFonts w:hint="eastAsia"/>
                </w:rPr>
                <w:t>in non-DRX</w:t>
              </w:r>
            </w:ins>
            <w:del w:id="831" w:author="China Unicom" w:date="2024-11-22T17:35:00Z">
              <w:r>
                <w:delText>E-UTRA - NR SA FR1 Event triggered reporting tests for FR1 without SSB time index detection when DRX is not used</w:delText>
              </w:r>
            </w:del>
          </w:p>
        </w:tc>
        <w:tc>
          <w:tcPr>
            <w:tcW w:w="4104" w:type="dxa"/>
          </w:tcPr>
          <w:p w14:paraId="5C8F33B5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1646" w:type="dxa"/>
          </w:tcPr>
          <w:p w14:paraId="7CBF92A6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2593" w:type="dxa"/>
          </w:tcPr>
          <w:p w14:paraId="5C69D9B9" w14:textId="77777777" w:rsidR="00612D99" w:rsidRDefault="00000000">
            <w:pPr>
              <w:pStyle w:val="TAL"/>
            </w:pPr>
            <w:r>
              <w:t>Same as 8.4.2.1</w:t>
            </w:r>
          </w:p>
        </w:tc>
      </w:tr>
      <w:tr w:rsidR="00612D99" w14:paraId="447CAF40" w14:textId="77777777">
        <w:trPr>
          <w:jc w:val="center"/>
        </w:trPr>
        <w:tc>
          <w:tcPr>
            <w:tcW w:w="2106" w:type="dxa"/>
          </w:tcPr>
          <w:p w14:paraId="1A83DF4F" w14:textId="77777777" w:rsidR="00612D99" w:rsidRDefault="00000000">
            <w:pPr>
              <w:pStyle w:val="TAL"/>
            </w:pPr>
            <w:r>
              <w:t xml:space="preserve">18.3.1.2 </w:t>
            </w:r>
            <w:ins w:id="832" w:author="China Unicom" w:date="2024-11-22T17:35:00Z">
              <w:r>
                <w:t xml:space="preserve">E-UTRA - NR SA FR1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without SSB time index detection </w:t>
              </w:r>
              <w:r>
                <w:rPr>
                  <w:rFonts w:hint="eastAsia"/>
                </w:rPr>
                <w:t>in DRX</w:t>
              </w:r>
            </w:ins>
            <w:del w:id="833" w:author="China Unicom" w:date="2024-11-22T17:35:00Z">
              <w:r>
                <w:delText>E-UTRA - NR SA FR1 Event triggered reporting tests for FR1 without SSB time index detection when DRX is used</w:delText>
              </w:r>
            </w:del>
          </w:p>
        </w:tc>
        <w:tc>
          <w:tcPr>
            <w:tcW w:w="4104" w:type="dxa"/>
          </w:tcPr>
          <w:p w14:paraId="501A9C9C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1646" w:type="dxa"/>
          </w:tcPr>
          <w:p w14:paraId="27F6EE61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2593" w:type="dxa"/>
          </w:tcPr>
          <w:p w14:paraId="4723D3AF" w14:textId="77777777" w:rsidR="00612D99" w:rsidRDefault="00000000">
            <w:pPr>
              <w:pStyle w:val="TAL"/>
            </w:pPr>
            <w:r>
              <w:t>Same as 8.4.2.1</w:t>
            </w:r>
          </w:p>
        </w:tc>
      </w:tr>
      <w:tr w:rsidR="00612D99" w14:paraId="58417014" w14:textId="77777777">
        <w:trPr>
          <w:jc w:val="center"/>
        </w:trPr>
        <w:tc>
          <w:tcPr>
            <w:tcW w:w="2106" w:type="dxa"/>
          </w:tcPr>
          <w:p w14:paraId="7E5BF972" w14:textId="77777777" w:rsidR="00612D99" w:rsidRDefault="00000000">
            <w:pPr>
              <w:pStyle w:val="TAL"/>
            </w:pPr>
            <w:r>
              <w:t xml:space="preserve">18.3.1.3 </w:t>
            </w:r>
            <w:ins w:id="834" w:author="China Unicom" w:date="2024-11-22T17:35:00Z">
              <w:r>
                <w:t xml:space="preserve">E-UTRA - NR SA FR1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 SSB time index detection </w:t>
              </w:r>
              <w:r>
                <w:rPr>
                  <w:rFonts w:hint="eastAsia"/>
                </w:rPr>
                <w:t>in non-DRX</w:t>
              </w:r>
            </w:ins>
            <w:del w:id="835" w:author="China Unicom" w:date="2024-11-22T17:35:00Z">
              <w:r>
                <w:delText>E-UTRA - NR SA FR1 Event triggered reporting tests for FR1 with SSB time index detection when DRX is not used</w:delText>
              </w:r>
            </w:del>
          </w:p>
        </w:tc>
        <w:tc>
          <w:tcPr>
            <w:tcW w:w="4104" w:type="dxa"/>
          </w:tcPr>
          <w:p w14:paraId="297D8A65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1646" w:type="dxa"/>
          </w:tcPr>
          <w:p w14:paraId="50330175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2593" w:type="dxa"/>
          </w:tcPr>
          <w:p w14:paraId="4FCBCB42" w14:textId="77777777" w:rsidR="00612D99" w:rsidRDefault="00000000">
            <w:pPr>
              <w:pStyle w:val="TAL"/>
            </w:pPr>
            <w:r>
              <w:t>Same as 8.4.2.1</w:t>
            </w:r>
          </w:p>
        </w:tc>
      </w:tr>
      <w:tr w:rsidR="00612D99" w14:paraId="7CCB9065" w14:textId="77777777">
        <w:trPr>
          <w:jc w:val="center"/>
        </w:trPr>
        <w:tc>
          <w:tcPr>
            <w:tcW w:w="2106" w:type="dxa"/>
          </w:tcPr>
          <w:p w14:paraId="61758595" w14:textId="77777777" w:rsidR="00612D99" w:rsidRDefault="00000000">
            <w:pPr>
              <w:pStyle w:val="TAL"/>
            </w:pPr>
            <w:r>
              <w:t xml:space="preserve">18.3.1.4 </w:t>
            </w:r>
            <w:ins w:id="836" w:author="China Unicom" w:date="2024-11-22T17:35:00Z">
              <w:r>
                <w:t xml:space="preserve">E-UTRA - NR SA FR1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 SSB time index detection </w:t>
              </w:r>
              <w:r>
                <w:rPr>
                  <w:rFonts w:hint="eastAsia"/>
                </w:rPr>
                <w:t>in DRX</w:t>
              </w:r>
            </w:ins>
            <w:del w:id="837" w:author="China Unicom" w:date="2024-11-22T17:35:00Z">
              <w:r>
                <w:delText>E-UTRA - NR SA FR1 Event triggered reporting tests for FR1 with SSB time index detection when DRX is used</w:delText>
              </w:r>
            </w:del>
          </w:p>
        </w:tc>
        <w:tc>
          <w:tcPr>
            <w:tcW w:w="4104" w:type="dxa"/>
          </w:tcPr>
          <w:p w14:paraId="7492888E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1646" w:type="dxa"/>
          </w:tcPr>
          <w:p w14:paraId="348DB137" w14:textId="77777777" w:rsidR="00612D99" w:rsidRDefault="00000000">
            <w:pPr>
              <w:pStyle w:val="TAL"/>
            </w:pPr>
            <w:r>
              <w:t>Same as 8.4.2.1</w:t>
            </w:r>
          </w:p>
        </w:tc>
        <w:tc>
          <w:tcPr>
            <w:tcW w:w="2593" w:type="dxa"/>
          </w:tcPr>
          <w:p w14:paraId="3AD44799" w14:textId="77777777" w:rsidR="00612D99" w:rsidRDefault="00000000">
            <w:pPr>
              <w:pStyle w:val="TAL"/>
            </w:pPr>
            <w:r>
              <w:t>Same as 8.4.2.1</w:t>
            </w:r>
          </w:p>
        </w:tc>
      </w:tr>
      <w:tr w:rsidR="00612D99" w14:paraId="374514B8" w14:textId="77777777">
        <w:trPr>
          <w:jc w:val="center"/>
        </w:trPr>
        <w:tc>
          <w:tcPr>
            <w:tcW w:w="2106" w:type="dxa"/>
          </w:tcPr>
          <w:p w14:paraId="286F6E66" w14:textId="77777777" w:rsidR="00612D99" w:rsidRDefault="00000000">
            <w:pPr>
              <w:pStyle w:val="TAL"/>
            </w:pPr>
            <w:r>
              <w:t xml:space="preserve">18.3.1.5 </w:t>
            </w:r>
            <w:ins w:id="838" w:author="China Unicom" w:date="2024-11-22T17:36:00Z">
              <w:r>
                <w:t xml:space="preserve">E-UTRA - 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without SSB time index detection </w:t>
              </w:r>
              <w:r>
                <w:rPr>
                  <w:rFonts w:hint="eastAsia"/>
                </w:rPr>
                <w:t>in non-DRX</w:t>
              </w:r>
            </w:ins>
            <w:del w:id="839" w:author="China Unicom" w:date="2024-11-22T17:36:00Z">
              <w:r>
                <w:delText>E-UTRA - NR SA FR2 Event triggered reporting tests for FR2 without SSB time index detection when DRX is not used</w:delText>
              </w:r>
            </w:del>
          </w:p>
        </w:tc>
        <w:tc>
          <w:tcPr>
            <w:tcW w:w="4104" w:type="dxa"/>
          </w:tcPr>
          <w:p w14:paraId="55EB14B2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8.4.2.5</w:t>
            </w:r>
          </w:p>
        </w:tc>
        <w:tc>
          <w:tcPr>
            <w:tcW w:w="1646" w:type="dxa"/>
          </w:tcPr>
          <w:p w14:paraId="3685E21B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8.4.2.5</w:t>
            </w:r>
          </w:p>
        </w:tc>
        <w:tc>
          <w:tcPr>
            <w:tcW w:w="2593" w:type="dxa"/>
          </w:tcPr>
          <w:p w14:paraId="493FFFCC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8.4.2.5</w:t>
            </w:r>
          </w:p>
        </w:tc>
      </w:tr>
      <w:tr w:rsidR="00612D99" w14:paraId="62315FC3" w14:textId="77777777">
        <w:trPr>
          <w:jc w:val="center"/>
        </w:trPr>
        <w:tc>
          <w:tcPr>
            <w:tcW w:w="2106" w:type="dxa"/>
          </w:tcPr>
          <w:p w14:paraId="7038A7FD" w14:textId="77777777" w:rsidR="00612D99" w:rsidRDefault="00000000">
            <w:pPr>
              <w:pStyle w:val="TAL"/>
            </w:pPr>
            <w:r>
              <w:t xml:space="preserve">18.3.1.6 </w:t>
            </w:r>
            <w:ins w:id="840" w:author="China Unicom" w:date="2024-11-22T17:36:00Z">
              <w:r>
                <w:t xml:space="preserve">E-UTRA - 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without SSB time index detection </w:t>
              </w:r>
              <w:r>
                <w:rPr>
                  <w:rFonts w:hint="eastAsia"/>
                </w:rPr>
                <w:t>in DRX</w:t>
              </w:r>
            </w:ins>
            <w:del w:id="841" w:author="China Unicom" w:date="2024-11-22T17:36:00Z">
              <w:r>
                <w:delText>E-UTRA - NR SA FR2 Event triggered reporting tests for FR2 without SSB time index detection when DRX is used</w:delText>
              </w:r>
            </w:del>
          </w:p>
        </w:tc>
        <w:tc>
          <w:tcPr>
            <w:tcW w:w="4104" w:type="dxa"/>
          </w:tcPr>
          <w:p w14:paraId="48918A3F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  <w:tc>
          <w:tcPr>
            <w:tcW w:w="1646" w:type="dxa"/>
          </w:tcPr>
          <w:p w14:paraId="12717DF6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  <w:tc>
          <w:tcPr>
            <w:tcW w:w="2593" w:type="dxa"/>
          </w:tcPr>
          <w:p w14:paraId="26FA0F80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</w:tr>
      <w:tr w:rsidR="00612D99" w14:paraId="74E0DAF9" w14:textId="77777777">
        <w:trPr>
          <w:jc w:val="center"/>
        </w:trPr>
        <w:tc>
          <w:tcPr>
            <w:tcW w:w="2106" w:type="dxa"/>
          </w:tcPr>
          <w:p w14:paraId="1B33B9DF" w14:textId="77777777" w:rsidR="00612D99" w:rsidRDefault="00000000">
            <w:pPr>
              <w:pStyle w:val="TAL"/>
            </w:pPr>
            <w:r>
              <w:t xml:space="preserve">18.3.1.7 </w:t>
            </w:r>
            <w:ins w:id="842" w:author="China Unicom" w:date="2024-11-22T17:36:00Z">
              <w:r>
                <w:t xml:space="preserve">E-UTRA - 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 SSB time index detection </w:t>
              </w:r>
              <w:r>
                <w:rPr>
                  <w:rFonts w:hint="eastAsia"/>
                </w:rPr>
                <w:t>in non-DRX</w:t>
              </w:r>
            </w:ins>
            <w:del w:id="843" w:author="China Unicom" w:date="2024-11-22T17:36:00Z">
              <w:r>
                <w:delText>E-UTRA - NR SA FR2 Event triggered reporting tests for FR2 with SSB time index detection when DRX is not used</w:delText>
              </w:r>
            </w:del>
          </w:p>
        </w:tc>
        <w:tc>
          <w:tcPr>
            <w:tcW w:w="4104" w:type="dxa"/>
          </w:tcPr>
          <w:p w14:paraId="2A6E676C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  <w:tc>
          <w:tcPr>
            <w:tcW w:w="1646" w:type="dxa"/>
          </w:tcPr>
          <w:p w14:paraId="688251AE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  <w:tc>
          <w:tcPr>
            <w:tcW w:w="2593" w:type="dxa"/>
          </w:tcPr>
          <w:p w14:paraId="6A8469EF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</w:tr>
      <w:tr w:rsidR="00612D99" w14:paraId="1F6D3E5B" w14:textId="77777777">
        <w:trPr>
          <w:jc w:val="center"/>
        </w:trPr>
        <w:tc>
          <w:tcPr>
            <w:tcW w:w="2106" w:type="dxa"/>
          </w:tcPr>
          <w:p w14:paraId="713D8AE6" w14:textId="77777777" w:rsidR="00612D99" w:rsidRDefault="00000000">
            <w:pPr>
              <w:pStyle w:val="TAL"/>
            </w:pPr>
            <w:r>
              <w:t xml:space="preserve">18.3.1.8 </w:t>
            </w:r>
            <w:ins w:id="844" w:author="China Unicom" w:date="2024-11-22T17:36:00Z">
              <w:r>
                <w:t xml:space="preserve">E-UTRA - NR SA FR2 </w:t>
              </w:r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t xml:space="preserve">vent triggered reporting with SSB time index detection </w:t>
              </w:r>
              <w:r>
                <w:rPr>
                  <w:rFonts w:hint="eastAsia"/>
                </w:rPr>
                <w:t>in DRX</w:t>
              </w:r>
            </w:ins>
            <w:del w:id="845" w:author="China Unicom" w:date="2024-11-22T17:36:00Z">
              <w:r>
                <w:delText>E-UTRA - NR SA FR2 Event triggered reporting tests for FR2 with SSB time index detection when DRX is used</w:delText>
              </w:r>
            </w:del>
          </w:p>
        </w:tc>
        <w:tc>
          <w:tcPr>
            <w:tcW w:w="4104" w:type="dxa"/>
          </w:tcPr>
          <w:p w14:paraId="610690EA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  <w:tc>
          <w:tcPr>
            <w:tcW w:w="1646" w:type="dxa"/>
          </w:tcPr>
          <w:p w14:paraId="53F2487C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  <w:tc>
          <w:tcPr>
            <w:tcW w:w="2593" w:type="dxa"/>
          </w:tcPr>
          <w:p w14:paraId="10D390F8" w14:textId="77777777" w:rsidR="00612D99" w:rsidRDefault="00000000">
            <w:pPr>
              <w:pStyle w:val="TAL"/>
            </w:pPr>
            <w:r>
              <w:t xml:space="preserve">Same as </w:t>
            </w:r>
            <w:r>
              <w:rPr>
                <w:lang w:eastAsia="zh-TW"/>
              </w:rPr>
              <w:t>8.4.2.6</w:t>
            </w:r>
          </w:p>
        </w:tc>
      </w:tr>
    </w:tbl>
    <w:p w14:paraId="3CFDEEBE" w14:textId="77777777" w:rsidR="00612D99" w:rsidRDefault="00612D99"/>
    <w:p w14:paraId="74BCC603" w14:textId="77777777" w:rsidR="00612D99" w:rsidRDefault="00612D99">
      <w:pPr>
        <w:rPr>
          <w:rFonts w:eastAsia="宋体"/>
          <w:lang w:val="en-US" w:eastAsia="zh-CN"/>
        </w:rPr>
      </w:pPr>
    </w:p>
    <w:p w14:paraId="09055CE0" w14:textId="77777777" w:rsidR="00612D99" w:rsidRDefault="00612D99">
      <w:pPr>
        <w:rPr>
          <w:rFonts w:eastAsia="宋体"/>
          <w:lang w:val="en-US" w:eastAsia="zh-CN"/>
        </w:rPr>
      </w:pPr>
    </w:p>
    <w:p w14:paraId="2DC8B38D" w14:textId="77777777" w:rsidR="00612D99" w:rsidRDefault="00000000">
      <w:pPr>
        <w:pStyle w:val="Separation"/>
        <w:rPr>
          <w:rFonts w:eastAsia="??"/>
          <w:b w:val="0"/>
          <w:bCs/>
          <w:color w:val="FF0000"/>
          <w:sz w:val="32"/>
        </w:rPr>
      </w:pP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&lt;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&lt;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End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of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changes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&gt;</w:t>
      </w: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&gt;</w:t>
      </w:r>
    </w:p>
    <w:p w14:paraId="079CE837" w14:textId="77777777" w:rsidR="00612D99" w:rsidRDefault="00612D99">
      <w:pPr>
        <w:rPr>
          <w:rFonts w:eastAsia="宋体"/>
          <w:lang w:val="en-US" w:eastAsia="zh-CN"/>
        </w:rPr>
      </w:pPr>
    </w:p>
    <w:sectPr w:rsidR="00612D9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A4430" w14:textId="77777777" w:rsidR="00625622" w:rsidRDefault="00625622">
      <w:pPr>
        <w:spacing w:after="0"/>
      </w:pPr>
      <w:r>
        <w:separator/>
      </w:r>
    </w:p>
  </w:endnote>
  <w:endnote w:type="continuationSeparator" w:id="0">
    <w:p w14:paraId="3B5373E2" w14:textId="77777777" w:rsidR="00625622" w:rsidRDefault="006256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4FAF" w14:textId="77777777" w:rsidR="00625622" w:rsidRDefault="00625622">
      <w:pPr>
        <w:spacing w:after="0"/>
      </w:pPr>
      <w:r>
        <w:separator/>
      </w:r>
    </w:p>
  </w:footnote>
  <w:footnote w:type="continuationSeparator" w:id="0">
    <w:p w14:paraId="37C6E57D" w14:textId="77777777" w:rsidR="00625622" w:rsidRDefault="006256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2620" w14:textId="77777777" w:rsidR="00612D9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AF4F" w14:textId="77777777" w:rsidR="00612D99" w:rsidRDefault="00612D9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170F" w14:textId="77777777" w:rsidR="00612D99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BCF7" w14:textId="77777777" w:rsidR="00612D99" w:rsidRDefault="00612D9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613389"/>
    <w:multiLevelType w:val="singleLevel"/>
    <w:tmpl w:val="FD613389"/>
    <w:lvl w:ilvl="0">
      <w:start w:val="1"/>
      <w:numFmt w:val="decimal"/>
      <w:suff w:val="space"/>
      <w:lvlText w:val="%1)"/>
      <w:lvlJc w:val="left"/>
    </w:lvl>
  </w:abstractNum>
  <w:num w:numId="1" w16cid:durableId="19542891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孙会芳">
    <w15:presenceInfo w15:providerId="None" w15:userId="孙会芳"/>
  </w15:person>
  <w15:person w15:author="gcy2411">
    <w15:presenceInfo w15:providerId="AD" w15:userId="S-1-5-21-147214757-305610072-1517763936-11174122"/>
  </w15:person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AA0"/>
    <w:rsid w:val="0026004D"/>
    <w:rsid w:val="002640DD"/>
    <w:rsid w:val="00275D12"/>
    <w:rsid w:val="00284FEB"/>
    <w:rsid w:val="002860C4"/>
    <w:rsid w:val="00297738"/>
    <w:rsid w:val="002B5741"/>
    <w:rsid w:val="002E472E"/>
    <w:rsid w:val="00305409"/>
    <w:rsid w:val="003609EF"/>
    <w:rsid w:val="0036231A"/>
    <w:rsid w:val="00374DD4"/>
    <w:rsid w:val="003A4DFC"/>
    <w:rsid w:val="003E1A36"/>
    <w:rsid w:val="00410371"/>
    <w:rsid w:val="004242F1"/>
    <w:rsid w:val="004B75B7"/>
    <w:rsid w:val="005141D9"/>
    <w:rsid w:val="0051580D"/>
    <w:rsid w:val="00547111"/>
    <w:rsid w:val="00580B40"/>
    <w:rsid w:val="00592D74"/>
    <w:rsid w:val="005E2C44"/>
    <w:rsid w:val="00612D99"/>
    <w:rsid w:val="00621188"/>
    <w:rsid w:val="00625622"/>
    <w:rsid w:val="006257ED"/>
    <w:rsid w:val="00653DE4"/>
    <w:rsid w:val="00665C47"/>
    <w:rsid w:val="006777DE"/>
    <w:rsid w:val="00695808"/>
    <w:rsid w:val="006B46FB"/>
    <w:rsid w:val="006E21FB"/>
    <w:rsid w:val="00792342"/>
    <w:rsid w:val="007977A8"/>
    <w:rsid w:val="007B512A"/>
    <w:rsid w:val="007C2097"/>
    <w:rsid w:val="007C24C9"/>
    <w:rsid w:val="007D6A07"/>
    <w:rsid w:val="007F7259"/>
    <w:rsid w:val="008040A8"/>
    <w:rsid w:val="0082241C"/>
    <w:rsid w:val="008279FA"/>
    <w:rsid w:val="008626E7"/>
    <w:rsid w:val="00870EE7"/>
    <w:rsid w:val="008863B9"/>
    <w:rsid w:val="0089529B"/>
    <w:rsid w:val="008A45A6"/>
    <w:rsid w:val="008D3C04"/>
    <w:rsid w:val="008D3CCC"/>
    <w:rsid w:val="008F06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76"/>
    <w:rsid w:val="00A7671C"/>
    <w:rsid w:val="00AA2CBC"/>
    <w:rsid w:val="00AC5820"/>
    <w:rsid w:val="00AD1CD8"/>
    <w:rsid w:val="00B258BB"/>
    <w:rsid w:val="00B67B97"/>
    <w:rsid w:val="00B9410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BBD"/>
    <w:rsid w:val="00DE34CF"/>
    <w:rsid w:val="00E13F3D"/>
    <w:rsid w:val="00E34898"/>
    <w:rsid w:val="00EB09B7"/>
    <w:rsid w:val="00EE7D7C"/>
    <w:rsid w:val="00F25D98"/>
    <w:rsid w:val="00F300FB"/>
    <w:rsid w:val="00F370D2"/>
    <w:rsid w:val="00F55AA3"/>
    <w:rsid w:val="00FB6386"/>
    <w:rsid w:val="069E1B1C"/>
    <w:rsid w:val="0AD1366A"/>
    <w:rsid w:val="15FD4320"/>
    <w:rsid w:val="189F2C45"/>
    <w:rsid w:val="1C083ABE"/>
    <w:rsid w:val="274C221C"/>
    <w:rsid w:val="2F347FE2"/>
    <w:rsid w:val="3BFB3465"/>
    <w:rsid w:val="50337766"/>
    <w:rsid w:val="5A5727C5"/>
    <w:rsid w:val="6FF356C8"/>
    <w:rsid w:val="710662C1"/>
    <w:rsid w:val="72873F66"/>
    <w:rsid w:val="731C4422"/>
    <w:rsid w:val="78B84F64"/>
    <w:rsid w:val="798C78ED"/>
    <w:rsid w:val="7B820F4C"/>
    <w:rsid w:val="7F06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19CB40"/>
  <w15:docId w15:val="{FEDA4C9C-E71C-C740-BD60-A9A9497D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paragraph" w:styleId="af2">
    <w:name w:val="Revision"/>
    <w:hidden/>
    <w:uiPriority w:val="99"/>
    <w:unhideWhenUsed/>
    <w:rsid w:val="006777D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</TotalTime>
  <Pages>49</Pages>
  <Words>16286</Words>
  <Characters>92833</Characters>
  <Application>Microsoft Office Word</Application>
  <DocSecurity>0</DocSecurity>
  <Lines>773</Lines>
  <Paragraphs>217</Paragraphs>
  <ScaleCrop>false</ScaleCrop>
  <Company>3GPP Support Team</Company>
  <LinksUpToDate>false</LinksUpToDate>
  <CharactersWithSpaces>108902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18</cp:revision>
  <cp:lastPrinted>2411-12-31T15:59:00Z</cp:lastPrinted>
  <dcterms:created xsi:type="dcterms:W3CDTF">2020-02-03T08:32:00Z</dcterms:created>
  <dcterms:modified xsi:type="dcterms:W3CDTF">2024-11-22T10:15:00Z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</Properties>
</file>